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56B6" w14:textId="0E644E55" w:rsidR="009D446A" w:rsidRDefault="009D446A" w:rsidP="00794C06">
      <w:pPr>
        <w:pStyle w:val="CRCoverPage"/>
        <w:spacing w:after="0"/>
        <w:rPr>
          <w:b/>
          <w:bCs/>
          <w:sz w:val="24"/>
          <w:szCs w:val="24"/>
          <w:lang w:val="en-US" w:eastAsia="zh-CN"/>
        </w:rPr>
      </w:pPr>
      <w:r>
        <w:rPr>
          <w:b/>
          <w:bCs/>
          <w:sz w:val="24"/>
          <w:szCs w:val="24"/>
        </w:rPr>
        <w:t>3GPP TSG-</w:t>
      </w:r>
      <w:r>
        <w:rPr>
          <w:b/>
          <w:bCs/>
          <w:sz w:val="24"/>
          <w:szCs w:val="24"/>
          <w:lang w:val="en-US" w:eastAsia="zh-CN"/>
        </w:rPr>
        <w:t>RAN WG</w:t>
      </w:r>
      <w:r>
        <w:rPr>
          <w:b/>
          <w:bCs/>
          <w:sz w:val="24"/>
          <w:szCs w:val="24"/>
        </w:rPr>
        <w:t xml:space="preserve"> Meeting #</w:t>
      </w:r>
      <w:r>
        <w:rPr>
          <w:b/>
          <w:bCs/>
          <w:sz w:val="24"/>
          <w:szCs w:val="24"/>
          <w:lang w:val="en-US" w:eastAsia="zh-CN"/>
        </w:rPr>
        <w:t>86</w:t>
      </w:r>
      <w:r>
        <w:rPr>
          <w:b/>
          <w:bCs/>
          <w:sz w:val="24"/>
          <w:szCs w:val="24"/>
        </w:rPr>
        <w:t>                                                                     </w:t>
      </w:r>
      <w:bookmarkStart w:id="0" w:name="_GoBack"/>
      <w:r>
        <w:rPr>
          <w:b/>
          <w:bCs/>
          <w:sz w:val="24"/>
          <w:szCs w:val="24"/>
        </w:rPr>
        <w:t>R</w:t>
      </w:r>
      <w:r>
        <w:rPr>
          <w:b/>
          <w:bCs/>
          <w:sz w:val="24"/>
          <w:szCs w:val="24"/>
          <w:lang w:val="en-US" w:eastAsia="zh-CN"/>
        </w:rPr>
        <w:t>P</w:t>
      </w:r>
      <w:r>
        <w:rPr>
          <w:b/>
          <w:bCs/>
          <w:sz w:val="24"/>
          <w:szCs w:val="24"/>
        </w:rPr>
        <w:t>-19269</w:t>
      </w:r>
      <w:r>
        <w:rPr>
          <w:b/>
          <w:bCs/>
          <w:sz w:val="24"/>
          <w:szCs w:val="24"/>
        </w:rPr>
        <w:t>2</w:t>
      </w:r>
      <w:bookmarkEnd w:id="0"/>
    </w:p>
    <w:p w14:paraId="4E8946BA" w14:textId="74BC9549" w:rsidR="009D446A" w:rsidRDefault="009D446A" w:rsidP="009D446A">
      <w:pPr>
        <w:pStyle w:val="CRCoverPage"/>
        <w:rPr>
          <w:b/>
          <w:bCs/>
          <w:sz w:val="24"/>
          <w:szCs w:val="24"/>
          <w:lang w:val="en-US" w:eastAsia="zh-CN"/>
        </w:rPr>
      </w:pPr>
      <w:proofErr w:type="spellStart"/>
      <w:r>
        <w:rPr>
          <w:b/>
          <w:bCs/>
          <w:sz w:val="24"/>
          <w:szCs w:val="24"/>
        </w:rPr>
        <w:t>Sitges</w:t>
      </w:r>
      <w:proofErr w:type="spellEnd"/>
      <w:r>
        <w:rPr>
          <w:b/>
          <w:bCs/>
          <w:sz w:val="24"/>
          <w:szCs w:val="24"/>
        </w:rPr>
        <w:t>, Spain, December 9-12, 2019</w:t>
      </w:r>
      <w:r>
        <w:rPr>
          <w:b/>
          <w:bCs/>
          <w:sz w:val="28"/>
          <w:szCs w:val="28"/>
          <w:lang w:val="en-US" w:eastAsia="zh-CN"/>
        </w:rPr>
        <w:t>                                          </w:t>
      </w:r>
      <w:proofErr w:type="gramStart"/>
      <w:r>
        <w:rPr>
          <w:b/>
          <w:bCs/>
          <w:sz w:val="28"/>
          <w:szCs w:val="28"/>
          <w:lang w:val="en-US" w:eastAsia="zh-CN"/>
        </w:rPr>
        <w:t>   </w:t>
      </w:r>
      <w:r>
        <w:rPr>
          <w:b/>
          <w:bCs/>
          <w:sz w:val="18"/>
          <w:szCs w:val="18"/>
          <w:lang w:val="en-US" w:eastAsia="zh-CN"/>
        </w:rPr>
        <w:t>(</w:t>
      </w:r>
      <w:proofErr w:type="gramEnd"/>
      <w:r>
        <w:rPr>
          <w:b/>
          <w:bCs/>
          <w:sz w:val="18"/>
          <w:szCs w:val="18"/>
          <w:lang w:val="en-US" w:eastAsia="zh-CN"/>
        </w:rPr>
        <w:t>Revision of R3-19773</w:t>
      </w:r>
      <w:r>
        <w:rPr>
          <w:b/>
          <w:bCs/>
          <w:sz w:val="18"/>
          <w:szCs w:val="18"/>
          <w:lang w:val="en-US" w:eastAsia="zh-CN"/>
        </w:rPr>
        <w:t>1</w:t>
      </w:r>
      <w:r>
        <w:rPr>
          <w:b/>
          <w:bCs/>
          <w:sz w:val="18"/>
          <w:szCs w:val="18"/>
          <w:lang w:val="en-US"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75D1" w14:paraId="6B448C86" w14:textId="77777777">
        <w:tc>
          <w:tcPr>
            <w:tcW w:w="9645" w:type="dxa"/>
            <w:gridSpan w:val="9"/>
            <w:tcBorders>
              <w:top w:val="single" w:sz="4" w:space="0" w:color="auto"/>
              <w:left w:val="single" w:sz="4" w:space="0" w:color="auto"/>
              <w:bottom w:val="nil"/>
              <w:right w:val="single" w:sz="4" w:space="0" w:color="auto"/>
            </w:tcBorders>
          </w:tcPr>
          <w:p w14:paraId="0E0830CB" w14:textId="77777777" w:rsidR="009275D1" w:rsidRDefault="00F41F90">
            <w:pPr>
              <w:pStyle w:val="CRCoverPage"/>
              <w:spacing w:after="0"/>
              <w:jc w:val="right"/>
              <w:rPr>
                <w:i/>
              </w:rPr>
            </w:pPr>
            <w:r>
              <w:rPr>
                <w:i/>
                <w:sz w:val="14"/>
              </w:rPr>
              <w:t>CR-Form-v12.0</w:t>
            </w:r>
          </w:p>
        </w:tc>
      </w:tr>
      <w:tr w:rsidR="009275D1" w14:paraId="230631B7" w14:textId="77777777">
        <w:tc>
          <w:tcPr>
            <w:tcW w:w="9645" w:type="dxa"/>
            <w:gridSpan w:val="9"/>
            <w:tcBorders>
              <w:top w:val="nil"/>
              <w:left w:val="single" w:sz="4" w:space="0" w:color="auto"/>
              <w:bottom w:val="nil"/>
              <w:right w:val="single" w:sz="4" w:space="0" w:color="auto"/>
            </w:tcBorders>
          </w:tcPr>
          <w:p w14:paraId="3FCFD409" w14:textId="77777777" w:rsidR="009275D1" w:rsidRDefault="00F41F90">
            <w:pPr>
              <w:pStyle w:val="CRCoverPage"/>
              <w:spacing w:after="0"/>
              <w:jc w:val="center"/>
            </w:pPr>
            <w:r>
              <w:rPr>
                <w:b/>
                <w:sz w:val="32"/>
              </w:rPr>
              <w:t>CHANGE REQUEST</w:t>
            </w:r>
          </w:p>
        </w:tc>
      </w:tr>
      <w:tr w:rsidR="009275D1" w14:paraId="127BB5BC" w14:textId="77777777">
        <w:tc>
          <w:tcPr>
            <w:tcW w:w="9645" w:type="dxa"/>
            <w:gridSpan w:val="9"/>
            <w:tcBorders>
              <w:top w:val="nil"/>
              <w:left w:val="single" w:sz="4" w:space="0" w:color="auto"/>
              <w:bottom w:val="nil"/>
              <w:right w:val="single" w:sz="4" w:space="0" w:color="auto"/>
            </w:tcBorders>
          </w:tcPr>
          <w:p w14:paraId="3FAE0828" w14:textId="77777777" w:rsidR="009275D1" w:rsidRDefault="009275D1">
            <w:pPr>
              <w:pStyle w:val="CRCoverPage"/>
              <w:spacing w:after="0"/>
              <w:rPr>
                <w:sz w:val="8"/>
                <w:szCs w:val="8"/>
              </w:rPr>
            </w:pPr>
          </w:p>
        </w:tc>
      </w:tr>
      <w:tr w:rsidR="009275D1" w14:paraId="4F572EFA" w14:textId="77777777">
        <w:tc>
          <w:tcPr>
            <w:tcW w:w="142" w:type="dxa"/>
            <w:tcBorders>
              <w:top w:val="nil"/>
              <w:left w:val="single" w:sz="4" w:space="0" w:color="auto"/>
              <w:bottom w:val="nil"/>
              <w:right w:val="nil"/>
            </w:tcBorders>
          </w:tcPr>
          <w:p w14:paraId="2EF7A08D" w14:textId="77777777" w:rsidR="009275D1" w:rsidRDefault="009275D1">
            <w:pPr>
              <w:pStyle w:val="CRCoverPage"/>
              <w:spacing w:after="0"/>
              <w:jc w:val="right"/>
            </w:pPr>
          </w:p>
        </w:tc>
        <w:tc>
          <w:tcPr>
            <w:tcW w:w="1560" w:type="dxa"/>
            <w:shd w:val="pct30" w:color="FFFF00" w:fill="auto"/>
          </w:tcPr>
          <w:p w14:paraId="6CD6FDFD" w14:textId="77777777" w:rsidR="009275D1" w:rsidRDefault="00F41F90">
            <w:pPr>
              <w:pStyle w:val="CRCoverPage"/>
              <w:spacing w:after="0"/>
              <w:jc w:val="center"/>
              <w:rPr>
                <w:b/>
                <w:sz w:val="28"/>
              </w:rPr>
            </w:pPr>
            <w:r>
              <w:rPr>
                <w:b/>
                <w:sz w:val="28"/>
              </w:rPr>
              <w:t>36.423</w:t>
            </w:r>
          </w:p>
        </w:tc>
        <w:tc>
          <w:tcPr>
            <w:tcW w:w="709" w:type="dxa"/>
          </w:tcPr>
          <w:p w14:paraId="0EDAB8AB" w14:textId="77777777" w:rsidR="009275D1" w:rsidRDefault="00F41F90">
            <w:pPr>
              <w:pStyle w:val="CRCoverPage"/>
              <w:spacing w:after="0"/>
              <w:jc w:val="center"/>
            </w:pPr>
            <w:r>
              <w:rPr>
                <w:b/>
                <w:sz w:val="28"/>
              </w:rPr>
              <w:t>CR</w:t>
            </w:r>
          </w:p>
        </w:tc>
        <w:tc>
          <w:tcPr>
            <w:tcW w:w="1277" w:type="dxa"/>
            <w:shd w:val="pct30" w:color="FFFF00" w:fill="auto"/>
          </w:tcPr>
          <w:p w14:paraId="77EB1F01" w14:textId="459F6A33" w:rsidR="009275D1" w:rsidRDefault="001546DB">
            <w:pPr>
              <w:pStyle w:val="CRCoverPage"/>
              <w:spacing w:after="0"/>
              <w:rPr>
                <w:rFonts w:eastAsia="SimSun"/>
                <w:lang w:val="en-US" w:eastAsia="zh-CN"/>
              </w:rPr>
            </w:pPr>
            <w:r>
              <w:rPr>
                <w:rFonts w:eastAsia="SimSun"/>
                <w:lang w:val="en-US" w:eastAsia="zh-CN"/>
              </w:rPr>
              <w:t>1421</w:t>
            </w:r>
          </w:p>
        </w:tc>
        <w:tc>
          <w:tcPr>
            <w:tcW w:w="709" w:type="dxa"/>
          </w:tcPr>
          <w:p w14:paraId="121173FC" w14:textId="77777777" w:rsidR="009275D1" w:rsidRDefault="00F41F90">
            <w:pPr>
              <w:pStyle w:val="CRCoverPage"/>
              <w:tabs>
                <w:tab w:val="right" w:pos="625"/>
              </w:tabs>
              <w:spacing w:after="0"/>
              <w:jc w:val="center"/>
            </w:pPr>
            <w:r>
              <w:rPr>
                <w:b/>
                <w:bCs/>
                <w:sz w:val="28"/>
              </w:rPr>
              <w:t>rev</w:t>
            </w:r>
          </w:p>
        </w:tc>
        <w:tc>
          <w:tcPr>
            <w:tcW w:w="992" w:type="dxa"/>
            <w:shd w:val="pct30" w:color="FFFF00" w:fill="auto"/>
          </w:tcPr>
          <w:p w14:paraId="429B3F85" w14:textId="391DD1AC" w:rsidR="009275D1" w:rsidRDefault="009D446A">
            <w:pPr>
              <w:pStyle w:val="CRCoverPage"/>
              <w:spacing w:after="0"/>
              <w:jc w:val="center"/>
              <w:rPr>
                <w:rFonts w:eastAsia="SimSun"/>
                <w:b/>
                <w:lang w:eastAsia="zh-CN"/>
              </w:rPr>
            </w:pPr>
            <w:r>
              <w:rPr>
                <w:rFonts w:eastAsia="SimSun"/>
                <w:b/>
                <w:lang w:eastAsia="zh-CN"/>
              </w:rPr>
              <w:t>2</w:t>
            </w:r>
          </w:p>
        </w:tc>
        <w:tc>
          <w:tcPr>
            <w:tcW w:w="2411" w:type="dxa"/>
          </w:tcPr>
          <w:p w14:paraId="58E0BB44" w14:textId="77777777" w:rsidR="009275D1" w:rsidRDefault="00F41F90">
            <w:pPr>
              <w:pStyle w:val="CRCoverPage"/>
              <w:tabs>
                <w:tab w:val="right" w:pos="1825"/>
              </w:tabs>
              <w:spacing w:after="0"/>
              <w:jc w:val="center"/>
            </w:pPr>
            <w:r>
              <w:rPr>
                <w:b/>
                <w:sz w:val="28"/>
                <w:szCs w:val="28"/>
              </w:rPr>
              <w:t>Current version:</w:t>
            </w:r>
          </w:p>
        </w:tc>
        <w:tc>
          <w:tcPr>
            <w:tcW w:w="1702" w:type="dxa"/>
            <w:shd w:val="pct30" w:color="FFFF00" w:fill="auto"/>
          </w:tcPr>
          <w:p w14:paraId="407CF366" w14:textId="77777777" w:rsidR="009275D1" w:rsidRDefault="00F41F90">
            <w:pPr>
              <w:pStyle w:val="CRCoverPage"/>
              <w:spacing w:after="0"/>
              <w:jc w:val="center"/>
              <w:rPr>
                <w:sz w:val="28"/>
              </w:rPr>
            </w:pPr>
            <w:r>
              <w:rPr>
                <w:b/>
                <w:sz w:val="28"/>
              </w:rPr>
              <w:t>15.</w:t>
            </w:r>
            <w:r>
              <w:rPr>
                <w:rFonts w:eastAsia="SimSun" w:hint="eastAsia"/>
                <w:b/>
                <w:sz w:val="28"/>
                <w:lang w:val="en-US" w:eastAsia="zh-CN"/>
              </w:rPr>
              <w:t>7</w:t>
            </w:r>
            <w:r>
              <w:rPr>
                <w:b/>
                <w:sz w:val="28"/>
              </w:rPr>
              <w:t>.0</w:t>
            </w:r>
          </w:p>
        </w:tc>
        <w:tc>
          <w:tcPr>
            <w:tcW w:w="143" w:type="dxa"/>
            <w:tcBorders>
              <w:top w:val="nil"/>
              <w:left w:val="nil"/>
              <w:bottom w:val="nil"/>
              <w:right w:val="single" w:sz="4" w:space="0" w:color="auto"/>
            </w:tcBorders>
          </w:tcPr>
          <w:p w14:paraId="149265C7" w14:textId="77777777" w:rsidR="009275D1" w:rsidRDefault="009275D1">
            <w:pPr>
              <w:pStyle w:val="CRCoverPage"/>
              <w:spacing w:after="0"/>
            </w:pPr>
          </w:p>
        </w:tc>
      </w:tr>
      <w:tr w:rsidR="009275D1" w14:paraId="6E1DF9EB" w14:textId="77777777">
        <w:tc>
          <w:tcPr>
            <w:tcW w:w="9645" w:type="dxa"/>
            <w:gridSpan w:val="9"/>
            <w:tcBorders>
              <w:top w:val="nil"/>
              <w:left w:val="single" w:sz="4" w:space="0" w:color="auto"/>
              <w:bottom w:val="nil"/>
              <w:right w:val="single" w:sz="4" w:space="0" w:color="auto"/>
            </w:tcBorders>
          </w:tcPr>
          <w:p w14:paraId="5EB202B0" w14:textId="77777777" w:rsidR="009275D1" w:rsidRDefault="009275D1">
            <w:pPr>
              <w:pStyle w:val="CRCoverPage"/>
              <w:spacing w:after="0"/>
            </w:pPr>
          </w:p>
        </w:tc>
      </w:tr>
      <w:tr w:rsidR="009275D1" w14:paraId="7F59CA27" w14:textId="77777777">
        <w:tc>
          <w:tcPr>
            <w:tcW w:w="9645" w:type="dxa"/>
            <w:gridSpan w:val="9"/>
            <w:tcBorders>
              <w:top w:val="single" w:sz="4" w:space="0" w:color="auto"/>
              <w:left w:val="nil"/>
              <w:bottom w:val="nil"/>
              <w:right w:val="nil"/>
            </w:tcBorders>
          </w:tcPr>
          <w:p w14:paraId="0F09A05D" w14:textId="77777777" w:rsidR="009275D1" w:rsidRDefault="00F41F9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275D1" w14:paraId="37C26192" w14:textId="77777777">
        <w:tc>
          <w:tcPr>
            <w:tcW w:w="9645" w:type="dxa"/>
            <w:gridSpan w:val="9"/>
          </w:tcPr>
          <w:p w14:paraId="32AD271D" w14:textId="77777777" w:rsidR="009275D1" w:rsidRDefault="009275D1">
            <w:pPr>
              <w:pStyle w:val="CRCoverPage"/>
              <w:spacing w:after="0"/>
              <w:rPr>
                <w:sz w:val="8"/>
                <w:szCs w:val="8"/>
              </w:rPr>
            </w:pPr>
          </w:p>
        </w:tc>
      </w:tr>
    </w:tbl>
    <w:p w14:paraId="3725F64E" w14:textId="77777777" w:rsidR="009275D1" w:rsidRDefault="009275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75D1" w14:paraId="51434C59" w14:textId="77777777">
        <w:tc>
          <w:tcPr>
            <w:tcW w:w="2838" w:type="dxa"/>
          </w:tcPr>
          <w:p w14:paraId="4666E720" w14:textId="77777777" w:rsidR="009275D1" w:rsidRDefault="00F41F90">
            <w:pPr>
              <w:pStyle w:val="CRCoverPage"/>
              <w:tabs>
                <w:tab w:val="right" w:pos="2751"/>
              </w:tabs>
              <w:spacing w:after="0"/>
              <w:rPr>
                <w:b/>
                <w:i/>
              </w:rPr>
            </w:pPr>
            <w:r>
              <w:rPr>
                <w:b/>
                <w:i/>
              </w:rPr>
              <w:t>Proposed change affects:</w:t>
            </w:r>
          </w:p>
        </w:tc>
        <w:tc>
          <w:tcPr>
            <w:tcW w:w="1419" w:type="dxa"/>
          </w:tcPr>
          <w:p w14:paraId="74BD99D4" w14:textId="77777777" w:rsidR="009275D1" w:rsidRDefault="00F41F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346BD" w14:textId="77777777" w:rsidR="009275D1" w:rsidRDefault="009275D1">
            <w:pPr>
              <w:pStyle w:val="CRCoverPage"/>
              <w:spacing w:after="0"/>
              <w:jc w:val="center"/>
              <w:rPr>
                <w:b/>
                <w:caps/>
              </w:rPr>
            </w:pPr>
          </w:p>
        </w:tc>
        <w:tc>
          <w:tcPr>
            <w:tcW w:w="709" w:type="dxa"/>
            <w:tcBorders>
              <w:top w:val="nil"/>
              <w:left w:val="single" w:sz="4" w:space="0" w:color="auto"/>
              <w:bottom w:val="nil"/>
              <w:right w:val="nil"/>
            </w:tcBorders>
          </w:tcPr>
          <w:p w14:paraId="667D89B7" w14:textId="77777777" w:rsidR="009275D1" w:rsidRDefault="00F41F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90F23" w14:textId="77777777" w:rsidR="009275D1" w:rsidRDefault="009275D1">
            <w:pPr>
              <w:pStyle w:val="CRCoverPage"/>
              <w:spacing w:after="0"/>
              <w:jc w:val="center"/>
              <w:rPr>
                <w:b/>
                <w:caps/>
              </w:rPr>
            </w:pPr>
          </w:p>
        </w:tc>
        <w:tc>
          <w:tcPr>
            <w:tcW w:w="2127" w:type="dxa"/>
          </w:tcPr>
          <w:p w14:paraId="5166B3DD" w14:textId="77777777" w:rsidR="009275D1" w:rsidRDefault="00F41F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F12C1" w14:textId="77777777" w:rsidR="009275D1" w:rsidRDefault="00F41F90">
            <w:pPr>
              <w:pStyle w:val="CRCoverPage"/>
              <w:spacing w:after="0"/>
              <w:jc w:val="center"/>
              <w:rPr>
                <w:b/>
                <w:caps/>
              </w:rPr>
            </w:pPr>
            <w:r>
              <w:rPr>
                <w:b/>
                <w:caps/>
              </w:rPr>
              <w:t>X</w:t>
            </w:r>
          </w:p>
        </w:tc>
        <w:tc>
          <w:tcPr>
            <w:tcW w:w="1419" w:type="dxa"/>
          </w:tcPr>
          <w:p w14:paraId="194F5E6B" w14:textId="77777777" w:rsidR="009275D1" w:rsidRDefault="00F41F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5DC5B" w14:textId="77777777" w:rsidR="009275D1" w:rsidRDefault="009275D1">
            <w:pPr>
              <w:pStyle w:val="CRCoverPage"/>
              <w:spacing w:after="0"/>
              <w:jc w:val="center"/>
              <w:rPr>
                <w:b/>
                <w:bCs/>
                <w:caps/>
              </w:rPr>
            </w:pPr>
          </w:p>
        </w:tc>
      </w:tr>
    </w:tbl>
    <w:p w14:paraId="1DD4E281" w14:textId="77777777" w:rsidR="009275D1" w:rsidRDefault="009275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75D1" w14:paraId="6B709AD6" w14:textId="77777777">
        <w:tc>
          <w:tcPr>
            <w:tcW w:w="9645" w:type="dxa"/>
            <w:gridSpan w:val="11"/>
          </w:tcPr>
          <w:p w14:paraId="0B021F1F" w14:textId="77777777" w:rsidR="009275D1" w:rsidRDefault="009275D1">
            <w:pPr>
              <w:pStyle w:val="CRCoverPage"/>
              <w:spacing w:after="0"/>
              <w:rPr>
                <w:sz w:val="8"/>
                <w:szCs w:val="8"/>
              </w:rPr>
            </w:pPr>
          </w:p>
        </w:tc>
      </w:tr>
      <w:tr w:rsidR="009275D1" w14:paraId="7A44EB99" w14:textId="77777777">
        <w:tc>
          <w:tcPr>
            <w:tcW w:w="1845" w:type="dxa"/>
            <w:tcBorders>
              <w:top w:val="single" w:sz="4" w:space="0" w:color="auto"/>
              <w:left w:val="single" w:sz="4" w:space="0" w:color="auto"/>
              <w:bottom w:val="nil"/>
              <w:right w:val="nil"/>
            </w:tcBorders>
          </w:tcPr>
          <w:p w14:paraId="59F0F4E2" w14:textId="77777777" w:rsidR="009275D1" w:rsidRDefault="00F41F90">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0BEF66BC" w14:textId="0623492F" w:rsidR="009275D1" w:rsidRDefault="00F41F90">
            <w:pPr>
              <w:pStyle w:val="CRCoverPage"/>
              <w:spacing w:after="0"/>
              <w:ind w:left="100"/>
            </w:pPr>
            <w:r>
              <w:rPr>
                <w:rFonts w:hint="eastAsia"/>
              </w:rPr>
              <w:t xml:space="preserve">Support </w:t>
            </w:r>
            <w:r w:rsidR="00273C42">
              <w:t xml:space="preserve">for </w:t>
            </w:r>
            <w:r>
              <w:rPr>
                <w:rFonts w:eastAsia="SimSun" w:hint="eastAsia"/>
                <w:lang w:val="en-US" w:eastAsia="zh-CN"/>
              </w:rPr>
              <w:t xml:space="preserve">setting up </w:t>
            </w:r>
            <w:r>
              <w:rPr>
                <w:rFonts w:hint="eastAsia"/>
              </w:rPr>
              <w:t xml:space="preserve">IPSec </w:t>
            </w:r>
            <w:r w:rsidR="00273C42">
              <w:t>a priori in X2</w:t>
            </w:r>
          </w:p>
        </w:tc>
      </w:tr>
      <w:tr w:rsidR="009275D1" w14:paraId="75D85A74" w14:textId="77777777">
        <w:tc>
          <w:tcPr>
            <w:tcW w:w="1845" w:type="dxa"/>
            <w:tcBorders>
              <w:top w:val="nil"/>
              <w:left w:val="single" w:sz="4" w:space="0" w:color="auto"/>
              <w:bottom w:val="nil"/>
              <w:right w:val="nil"/>
            </w:tcBorders>
          </w:tcPr>
          <w:p w14:paraId="410F3A5A" w14:textId="77777777" w:rsidR="009275D1" w:rsidRDefault="009275D1">
            <w:pPr>
              <w:pStyle w:val="CRCoverPage"/>
              <w:spacing w:after="0"/>
              <w:rPr>
                <w:b/>
                <w:i/>
                <w:sz w:val="8"/>
                <w:szCs w:val="8"/>
              </w:rPr>
            </w:pPr>
          </w:p>
        </w:tc>
        <w:tc>
          <w:tcPr>
            <w:tcW w:w="7800" w:type="dxa"/>
            <w:gridSpan w:val="10"/>
            <w:tcBorders>
              <w:top w:val="nil"/>
              <w:left w:val="nil"/>
              <w:bottom w:val="nil"/>
              <w:right w:val="single" w:sz="4" w:space="0" w:color="auto"/>
            </w:tcBorders>
          </w:tcPr>
          <w:p w14:paraId="003E6C96" w14:textId="77777777" w:rsidR="009275D1" w:rsidRDefault="009275D1">
            <w:pPr>
              <w:pStyle w:val="CRCoverPage"/>
              <w:spacing w:after="0"/>
              <w:rPr>
                <w:sz w:val="8"/>
                <w:szCs w:val="8"/>
              </w:rPr>
            </w:pPr>
          </w:p>
        </w:tc>
      </w:tr>
      <w:tr w:rsidR="009275D1" w14:paraId="050EFA84" w14:textId="77777777">
        <w:tc>
          <w:tcPr>
            <w:tcW w:w="1845" w:type="dxa"/>
            <w:tcBorders>
              <w:top w:val="nil"/>
              <w:left w:val="single" w:sz="4" w:space="0" w:color="auto"/>
              <w:bottom w:val="nil"/>
              <w:right w:val="nil"/>
            </w:tcBorders>
          </w:tcPr>
          <w:p w14:paraId="08131B8B" w14:textId="77777777" w:rsidR="009275D1" w:rsidRDefault="00F41F90">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601447AF" w14:textId="0ED665D7" w:rsidR="009275D1" w:rsidRDefault="00F41F90">
            <w:pPr>
              <w:pStyle w:val="CRCoverPage"/>
              <w:spacing w:after="0"/>
              <w:ind w:left="100"/>
              <w:rPr>
                <w:rFonts w:eastAsia="SimSun"/>
                <w:lang w:val="en-US" w:eastAsia="zh-CN"/>
              </w:rPr>
            </w:pPr>
            <w:r>
              <w:rPr>
                <w:rFonts w:eastAsia="SimSun" w:hint="eastAsia"/>
                <w:lang w:val="en-US" w:eastAsia="zh-CN"/>
              </w:rPr>
              <w:t>E</w:t>
            </w:r>
            <w:r w:rsidR="00273C42">
              <w:rPr>
                <w:rFonts w:eastAsia="SimSun"/>
                <w:lang w:val="en-US" w:eastAsia="zh-CN"/>
              </w:rPr>
              <w:t>ricsson</w:t>
            </w:r>
            <w:r w:rsidR="003C763D">
              <w:rPr>
                <w:rFonts w:eastAsia="SimSun"/>
                <w:lang w:val="en-US" w:eastAsia="zh-CN"/>
              </w:rPr>
              <w:t xml:space="preserve">, Nokia, Nokia </w:t>
            </w:r>
            <w:proofErr w:type="spellStart"/>
            <w:r w:rsidR="003C763D">
              <w:rPr>
                <w:rFonts w:eastAsia="SimSun"/>
                <w:lang w:val="en-US" w:eastAsia="zh-CN"/>
              </w:rPr>
              <w:t>Shangai</w:t>
            </w:r>
            <w:proofErr w:type="spellEnd"/>
            <w:r w:rsidR="003C763D">
              <w:rPr>
                <w:rFonts w:eastAsia="SimSun"/>
                <w:lang w:val="en-US" w:eastAsia="zh-CN"/>
              </w:rPr>
              <w:t xml:space="preserve"> Bell</w:t>
            </w:r>
          </w:p>
        </w:tc>
      </w:tr>
      <w:tr w:rsidR="009275D1" w14:paraId="2B61DFB6" w14:textId="77777777">
        <w:tc>
          <w:tcPr>
            <w:tcW w:w="1845" w:type="dxa"/>
            <w:tcBorders>
              <w:top w:val="nil"/>
              <w:left w:val="single" w:sz="4" w:space="0" w:color="auto"/>
              <w:bottom w:val="nil"/>
              <w:right w:val="nil"/>
            </w:tcBorders>
          </w:tcPr>
          <w:p w14:paraId="2AAD49AF" w14:textId="77777777" w:rsidR="009275D1" w:rsidRDefault="00F41F90">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4F08D19" w14:textId="639DE541" w:rsidR="009275D1" w:rsidRDefault="00F41F90">
            <w:pPr>
              <w:pStyle w:val="CRCoverPage"/>
              <w:spacing w:after="0"/>
              <w:ind w:left="100"/>
            </w:pPr>
            <w:r>
              <w:t>R</w:t>
            </w:r>
            <w:r w:rsidR="009D446A">
              <w:t>P</w:t>
            </w:r>
          </w:p>
        </w:tc>
      </w:tr>
      <w:tr w:rsidR="009275D1" w14:paraId="0F745A86" w14:textId="77777777">
        <w:tc>
          <w:tcPr>
            <w:tcW w:w="1845" w:type="dxa"/>
            <w:tcBorders>
              <w:top w:val="nil"/>
              <w:left w:val="single" w:sz="4" w:space="0" w:color="auto"/>
              <w:bottom w:val="nil"/>
              <w:right w:val="nil"/>
            </w:tcBorders>
          </w:tcPr>
          <w:p w14:paraId="64D0049C" w14:textId="77777777" w:rsidR="009275D1" w:rsidRDefault="009275D1">
            <w:pPr>
              <w:pStyle w:val="CRCoverPage"/>
              <w:spacing w:after="0"/>
              <w:rPr>
                <w:b/>
                <w:i/>
                <w:sz w:val="8"/>
                <w:szCs w:val="8"/>
              </w:rPr>
            </w:pPr>
          </w:p>
        </w:tc>
        <w:tc>
          <w:tcPr>
            <w:tcW w:w="7800" w:type="dxa"/>
            <w:gridSpan w:val="10"/>
            <w:tcBorders>
              <w:top w:val="nil"/>
              <w:left w:val="nil"/>
              <w:bottom w:val="nil"/>
              <w:right w:val="single" w:sz="4" w:space="0" w:color="auto"/>
            </w:tcBorders>
          </w:tcPr>
          <w:p w14:paraId="1B4DB70E" w14:textId="77777777" w:rsidR="009275D1" w:rsidRDefault="009275D1">
            <w:pPr>
              <w:pStyle w:val="CRCoverPage"/>
              <w:spacing w:after="0"/>
              <w:rPr>
                <w:sz w:val="8"/>
                <w:szCs w:val="8"/>
              </w:rPr>
            </w:pPr>
          </w:p>
        </w:tc>
      </w:tr>
      <w:tr w:rsidR="009275D1" w14:paraId="41F838E0" w14:textId="77777777">
        <w:tc>
          <w:tcPr>
            <w:tcW w:w="1845" w:type="dxa"/>
            <w:tcBorders>
              <w:top w:val="nil"/>
              <w:left w:val="single" w:sz="4" w:space="0" w:color="auto"/>
              <w:bottom w:val="nil"/>
              <w:right w:val="nil"/>
            </w:tcBorders>
          </w:tcPr>
          <w:p w14:paraId="7DC17043" w14:textId="77777777" w:rsidR="009275D1" w:rsidRDefault="00F41F90">
            <w:pPr>
              <w:pStyle w:val="CRCoverPage"/>
              <w:tabs>
                <w:tab w:val="right" w:pos="1759"/>
              </w:tabs>
              <w:spacing w:after="0"/>
              <w:rPr>
                <w:b/>
                <w:i/>
              </w:rPr>
            </w:pPr>
            <w:r>
              <w:rPr>
                <w:b/>
                <w:i/>
              </w:rPr>
              <w:t>Work item code:</w:t>
            </w:r>
          </w:p>
        </w:tc>
        <w:tc>
          <w:tcPr>
            <w:tcW w:w="3687" w:type="dxa"/>
            <w:gridSpan w:val="5"/>
            <w:shd w:val="pct30" w:color="FFFF00" w:fill="auto"/>
          </w:tcPr>
          <w:p w14:paraId="00FCB347" w14:textId="77777777" w:rsidR="009275D1" w:rsidRDefault="00F41F90">
            <w:pPr>
              <w:pStyle w:val="CRCoverPage"/>
              <w:spacing w:after="0"/>
              <w:ind w:left="100"/>
            </w:pPr>
            <w:r>
              <w:t>TEI16</w:t>
            </w:r>
          </w:p>
        </w:tc>
        <w:tc>
          <w:tcPr>
            <w:tcW w:w="567" w:type="dxa"/>
          </w:tcPr>
          <w:p w14:paraId="797664DC" w14:textId="77777777" w:rsidR="009275D1" w:rsidRDefault="009275D1">
            <w:pPr>
              <w:pStyle w:val="CRCoverPage"/>
              <w:spacing w:after="0"/>
              <w:ind w:right="100"/>
            </w:pPr>
          </w:p>
        </w:tc>
        <w:tc>
          <w:tcPr>
            <w:tcW w:w="1418" w:type="dxa"/>
            <w:gridSpan w:val="3"/>
          </w:tcPr>
          <w:p w14:paraId="4E08435C" w14:textId="77777777" w:rsidR="009275D1" w:rsidRDefault="00F41F90">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2E0CF3F8" w14:textId="36067FA6" w:rsidR="009275D1" w:rsidRDefault="00F41F90">
            <w:pPr>
              <w:pStyle w:val="CRCoverPage"/>
              <w:spacing w:after="0"/>
              <w:ind w:left="100"/>
            </w:pPr>
            <w:r>
              <w:t>2019-</w:t>
            </w:r>
            <w:r>
              <w:rPr>
                <w:rFonts w:eastAsia="SimSun" w:hint="eastAsia"/>
                <w:lang w:val="en-US" w:eastAsia="zh-CN"/>
              </w:rPr>
              <w:t>1</w:t>
            </w:r>
            <w:r w:rsidR="00273C42">
              <w:rPr>
                <w:rFonts w:eastAsia="SimSun"/>
                <w:lang w:val="en-US" w:eastAsia="zh-CN"/>
              </w:rPr>
              <w:t>1-</w:t>
            </w:r>
            <w:r w:rsidR="008D345D">
              <w:rPr>
                <w:rFonts w:eastAsia="SimSun"/>
                <w:lang w:val="en-US" w:eastAsia="zh-CN"/>
              </w:rPr>
              <w:t>0</w:t>
            </w:r>
            <w:r w:rsidR="00273C42">
              <w:rPr>
                <w:rFonts w:eastAsia="SimSun"/>
                <w:lang w:val="en-US" w:eastAsia="zh-CN"/>
              </w:rPr>
              <w:t>8</w:t>
            </w:r>
          </w:p>
        </w:tc>
      </w:tr>
      <w:tr w:rsidR="009275D1" w14:paraId="5D9C641A" w14:textId="77777777">
        <w:tc>
          <w:tcPr>
            <w:tcW w:w="1845" w:type="dxa"/>
            <w:tcBorders>
              <w:top w:val="nil"/>
              <w:left w:val="single" w:sz="4" w:space="0" w:color="auto"/>
              <w:bottom w:val="nil"/>
              <w:right w:val="nil"/>
            </w:tcBorders>
          </w:tcPr>
          <w:p w14:paraId="6AAAC3A9" w14:textId="77777777" w:rsidR="009275D1" w:rsidRDefault="009275D1">
            <w:pPr>
              <w:pStyle w:val="CRCoverPage"/>
              <w:spacing w:after="0"/>
              <w:rPr>
                <w:b/>
                <w:i/>
                <w:sz w:val="8"/>
                <w:szCs w:val="8"/>
              </w:rPr>
            </w:pPr>
          </w:p>
        </w:tc>
        <w:tc>
          <w:tcPr>
            <w:tcW w:w="1986" w:type="dxa"/>
            <w:gridSpan w:val="4"/>
          </w:tcPr>
          <w:p w14:paraId="342125E1" w14:textId="77777777" w:rsidR="009275D1" w:rsidRDefault="009275D1">
            <w:pPr>
              <w:pStyle w:val="CRCoverPage"/>
              <w:spacing w:after="0"/>
              <w:rPr>
                <w:sz w:val="8"/>
                <w:szCs w:val="8"/>
              </w:rPr>
            </w:pPr>
          </w:p>
        </w:tc>
        <w:tc>
          <w:tcPr>
            <w:tcW w:w="2268" w:type="dxa"/>
            <w:gridSpan w:val="2"/>
          </w:tcPr>
          <w:p w14:paraId="76B6E966" w14:textId="77777777" w:rsidR="009275D1" w:rsidRDefault="009275D1">
            <w:pPr>
              <w:pStyle w:val="CRCoverPage"/>
              <w:spacing w:after="0"/>
              <w:rPr>
                <w:sz w:val="8"/>
                <w:szCs w:val="8"/>
              </w:rPr>
            </w:pPr>
          </w:p>
        </w:tc>
        <w:tc>
          <w:tcPr>
            <w:tcW w:w="1418" w:type="dxa"/>
            <w:gridSpan w:val="3"/>
          </w:tcPr>
          <w:p w14:paraId="6224E4E4" w14:textId="77777777" w:rsidR="009275D1" w:rsidRDefault="009275D1">
            <w:pPr>
              <w:pStyle w:val="CRCoverPage"/>
              <w:spacing w:after="0"/>
              <w:rPr>
                <w:sz w:val="8"/>
                <w:szCs w:val="8"/>
              </w:rPr>
            </w:pPr>
          </w:p>
        </w:tc>
        <w:tc>
          <w:tcPr>
            <w:tcW w:w="2128" w:type="dxa"/>
            <w:tcBorders>
              <w:top w:val="nil"/>
              <w:left w:val="nil"/>
              <w:bottom w:val="nil"/>
              <w:right w:val="single" w:sz="4" w:space="0" w:color="auto"/>
            </w:tcBorders>
          </w:tcPr>
          <w:p w14:paraId="3C6DDBF7" w14:textId="77777777" w:rsidR="009275D1" w:rsidRDefault="009275D1">
            <w:pPr>
              <w:pStyle w:val="CRCoverPage"/>
              <w:spacing w:after="0"/>
              <w:rPr>
                <w:sz w:val="8"/>
                <w:szCs w:val="8"/>
              </w:rPr>
            </w:pPr>
          </w:p>
        </w:tc>
      </w:tr>
      <w:tr w:rsidR="009275D1" w14:paraId="4247DAF1" w14:textId="77777777">
        <w:trPr>
          <w:cantSplit/>
        </w:trPr>
        <w:tc>
          <w:tcPr>
            <w:tcW w:w="1845" w:type="dxa"/>
            <w:tcBorders>
              <w:top w:val="nil"/>
              <w:left w:val="single" w:sz="4" w:space="0" w:color="auto"/>
              <w:bottom w:val="nil"/>
              <w:right w:val="nil"/>
            </w:tcBorders>
          </w:tcPr>
          <w:p w14:paraId="53B91D53" w14:textId="77777777" w:rsidR="009275D1" w:rsidRDefault="00F41F90">
            <w:pPr>
              <w:pStyle w:val="CRCoverPage"/>
              <w:tabs>
                <w:tab w:val="right" w:pos="1759"/>
              </w:tabs>
              <w:spacing w:after="0"/>
              <w:rPr>
                <w:b/>
                <w:i/>
              </w:rPr>
            </w:pPr>
            <w:r>
              <w:rPr>
                <w:b/>
                <w:i/>
              </w:rPr>
              <w:t>Category:</w:t>
            </w:r>
          </w:p>
        </w:tc>
        <w:tc>
          <w:tcPr>
            <w:tcW w:w="851" w:type="dxa"/>
            <w:shd w:val="pct30" w:color="FFFF00" w:fill="auto"/>
          </w:tcPr>
          <w:p w14:paraId="7FA6D7DC" w14:textId="1B98E785" w:rsidR="009275D1" w:rsidRDefault="00FA7E20">
            <w:pPr>
              <w:pStyle w:val="CRCoverPage"/>
              <w:spacing w:after="0"/>
              <w:ind w:left="100" w:right="-609"/>
              <w:rPr>
                <w:b/>
              </w:rPr>
            </w:pPr>
            <w:r>
              <w:rPr>
                <w:rFonts w:eastAsia="SimSun"/>
                <w:b/>
                <w:lang w:val="en-US" w:eastAsia="zh-CN"/>
              </w:rPr>
              <w:t>F</w:t>
            </w:r>
            <w:r w:rsidR="00F41F90">
              <w:rPr>
                <w:b/>
              </w:rPr>
              <w:fldChar w:fldCharType="begin"/>
            </w:r>
            <w:r w:rsidR="00F41F90">
              <w:rPr>
                <w:b/>
              </w:rPr>
              <w:instrText xml:space="preserve"> DOCPROPERTY  Cat  \* MERGEFORMAT </w:instrText>
            </w:r>
            <w:r w:rsidR="00F41F90">
              <w:rPr>
                <w:b/>
              </w:rPr>
              <w:fldChar w:fldCharType="end"/>
            </w:r>
          </w:p>
        </w:tc>
        <w:tc>
          <w:tcPr>
            <w:tcW w:w="3403" w:type="dxa"/>
            <w:gridSpan w:val="5"/>
          </w:tcPr>
          <w:p w14:paraId="3EB4038A" w14:textId="77777777" w:rsidR="009275D1" w:rsidRDefault="009275D1">
            <w:pPr>
              <w:pStyle w:val="CRCoverPage"/>
              <w:spacing w:after="0"/>
            </w:pPr>
          </w:p>
        </w:tc>
        <w:tc>
          <w:tcPr>
            <w:tcW w:w="1418" w:type="dxa"/>
            <w:gridSpan w:val="3"/>
          </w:tcPr>
          <w:p w14:paraId="1AF89F46" w14:textId="77777777" w:rsidR="009275D1" w:rsidRDefault="00F41F90">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4F03079C" w14:textId="77777777" w:rsidR="009275D1" w:rsidRDefault="00F41F90">
            <w:pPr>
              <w:pStyle w:val="CRCoverPage"/>
              <w:spacing w:after="0"/>
              <w:ind w:left="100"/>
              <w:rPr>
                <w:rFonts w:eastAsia="SimSun"/>
                <w:lang w:val="en-US" w:eastAsia="zh-CN"/>
              </w:rPr>
            </w:pPr>
            <w:r>
              <w:t>Rel-1</w:t>
            </w:r>
            <w:r>
              <w:rPr>
                <w:rFonts w:eastAsia="SimSun" w:hint="eastAsia"/>
                <w:lang w:val="en-US" w:eastAsia="zh-CN"/>
              </w:rPr>
              <w:t>6</w:t>
            </w:r>
          </w:p>
        </w:tc>
      </w:tr>
      <w:tr w:rsidR="009275D1" w14:paraId="53288244" w14:textId="77777777">
        <w:tc>
          <w:tcPr>
            <w:tcW w:w="1845" w:type="dxa"/>
            <w:tcBorders>
              <w:top w:val="nil"/>
              <w:left w:val="single" w:sz="4" w:space="0" w:color="auto"/>
              <w:bottom w:val="single" w:sz="4" w:space="0" w:color="auto"/>
              <w:right w:val="nil"/>
            </w:tcBorders>
          </w:tcPr>
          <w:p w14:paraId="59A71F46" w14:textId="77777777" w:rsidR="009275D1" w:rsidRDefault="009275D1">
            <w:pPr>
              <w:pStyle w:val="CRCoverPage"/>
              <w:spacing w:after="0"/>
              <w:rPr>
                <w:b/>
                <w:i/>
              </w:rPr>
            </w:pPr>
          </w:p>
        </w:tc>
        <w:tc>
          <w:tcPr>
            <w:tcW w:w="4678" w:type="dxa"/>
            <w:gridSpan w:val="8"/>
            <w:tcBorders>
              <w:top w:val="nil"/>
              <w:left w:val="nil"/>
              <w:bottom w:val="single" w:sz="4" w:space="0" w:color="auto"/>
              <w:right w:val="nil"/>
            </w:tcBorders>
          </w:tcPr>
          <w:p w14:paraId="7B67A475" w14:textId="77777777" w:rsidR="009275D1" w:rsidRDefault="00F41F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1D0926" w14:textId="77777777" w:rsidR="009275D1" w:rsidRDefault="00F41F9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3EF4DF54" w14:textId="77777777" w:rsidR="009275D1" w:rsidRDefault="00F41F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275D1" w14:paraId="7869ECBA" w14:textId="77777777">
        <w:tc>
          <w:tcPr>
            <w:tcW w:w="1845" w:type="dxa"/>
          </w:tcPr>
          <w:p w14:paraId="541A41FE" w14:textId="77777777" w:rsidR="009275D1" w:rsidRDefault="009275D1">
            <w:pPr>
              <w:pStyle w:val="CRCoverPage"/>
              <w:spacing w:after="0"/>
              <w:rPr>
                <w:b/>
                <w:i/>
                <w:sz w:val="8"/>
                <w:szCs w:val="8"/>
              </w:rPr>
            </w:pPr>
          </w:p>
        </w:tc>
        <w:tc>
          <w:tcPr>
            <w:tcW w:w="7800" w:type="dxa"/>
            <w:gridSpan w:val="10"/>
          </w:tcPr>
          <w:p w14:paraId="0E629E92" w14:textId="77777777" w:rsidR="009275D1" w:rsidRDefault="009275D1">
            <w:pPr>
              <w:pStyle w:val="CRCoverPage"/>
              <w:spacing w:after="0"/>
              <w:rPr>
                <w:sz w:val="8"/>
                <w:szCs w:val="8"/>
              </w:rPr>
            </w:pPr>
          </w:p>
        </w:tc>
      </w:tr>
      <w:tr w:rsidR="009275D1" w14:paraId="47EE5A9C" w14:textId="77777777">
        <w:tc>
          <w:tcPr>
            <w:tcW w:w="2696" w:type="dxa"/>
            <w:gridSpan w:val="2"/>
            <w:tcBorders>
              <w:top w:val="single" w:sz="4" w:space="0" w:color="auto"/>
              <w:left w:val="single" w:sz="4" w:space="0" w:color="auto"/>
              <w:bottom w:val="nil"/>
              <w:right w:val="nil"/>
            </w:tcBorders>
          </w:tcPr>
          <w:p w14:paraId="12AB836D" w14:textId="77777777" w:rsidR="009275D1" w:rsidRDefault="00F41F90">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8DD96C8" w14:textId="77777777" w:rsidR="009275D1" w:rsidRDefault="00F41F90">
            <w:pPr>
              <w:pStyle w:val="CRCoverPage"/>
              <w:spacing w:after="0"/>
              <w:ind w:left="100"/>
            </w:pPr>
            <w:r>
              <w:t>IP</w:t>
            </w:r>
            <w:r>
              <w:rPr>
                <w:rFonts w:eastAsia="SimSun" w:hint="eastAsia"/>
                <w:lang w:val="en-US" w:eastAsia="zh-CN"/>
              </w:rPr>
              <w:t>-</w:t>
            </w:r>
            <w:r>
              <w:t>Sec tunnel</w:t>
            </w:r>
            <w:r>
              <w:rPr>
                <w:rFonts w:eastAsia="SimSun" w:hint="eastAsia"/>
                <w:lang w:val="en-US" w:eastAsia="zh-CN"/>
              </w:rPr>
              <w:t>s</w:t>
            </w:r>
            <w:r>
              <w:t xml:space="preserve"> </w:t>
            </w:r>
            <w:r>
              <w:rPr>
                <w:rFonts w:eastAsia="SimSun" w:hint="eastAsia"/>
                <w:lang w:val="en-US" w:eastAsia="zh-CN"/>
              </w:rPr>
              <w:t xml:space="preserve">for user plane does </w:t>
            </w:r>
            <w:proofErr w:type="gramStart"/>
            <w:r>
              <w:rPr>
                <w:rFonts w:eastAsia="SimSun" w:hint="eastAsia"/>
                <w:lang w:val="en-US" w:eastAsia="zh-CN"/>
              </w:rPr>
              <w:t xml:space="preserve">not </w:t>
            </w:r>
            <w:r>
              <w:t xml:space="preserve"> </w:t>
            </w:r>
            <w:r>
              <w:rPr>
                <w:rFonts w:eastAsia="SimSun" w:hint="eastAsia"/>
                <w:lang w:val="en-US" w:eastAsia="zh-CN"/>
              </w:rPr>
              <w:t>setup</w:t>
            </w:r>
            <w:proofErr w:type="gramEnd"/>
            <w:r>
              <w:rPr>
                <w:rFonts w:eastAsia="SimSun" w:hint="eastAsia"/>
                <w:lang w:val="en-US" w:eastAsia="zh-CN"/>
              </w:rPr>
              <w:t xml:space="preserve"> by </w:t>
            </w:r>
            <w:proofErr w:type="spellStart"/>
            <w:r>
              <w:rPr>
                <w:rFonts w:eastAsia="SimSun" w:hint="eastAsia"/>
                <w:lang w:val="en-US" w:eastAsia="zh-CN"/>
              </w:rPr>
              <w:t>signalling</w:t>
            </w:r>
            <w:proofErr w:type="spellEnd"/>
            <w:r>
              <w:rPr>
                <w:rFonts w:eastAsia="SimSun" w:hint="eastAsia"/>
                <w:lang w:val="en-US" w:eastAsia="zh-CN"/>
              </w:rPr>
              <w:t xml:space="preserve"> </w:t>
            </w:r>
            <w:r>
              <w:t xml:space="preserve">in the </w:t>
            </w:r>
            <w:r>
              <w:rPr>
                <w:rFonts w:eastAsia="SimSun" w:hint="eastAsia"/>
                <w:lang w:val="en-US" w:eastAsia="zh-CN"/>
              </w:rPr>
              <w:t>X2AP</w:t>
            </w:r>
            <w:r>
              <w:t>.</w:t>
            </w:r>
          </w:p>
        </w:tc>
      </w:tr>
      <w:tr w:rsidR="009275D1" w14:paraId="76A35173" w14:textId="77777777">
        <w:tc>
          <w:tcPr>
            <w:tcW w:w="2696" w:type="dxa"/>
            <w:gridSpan w:val="2"/>
            <w:tcBorders>
              <w:top w:val="nil"/>
              <w:left w:val="single" w:sz="4" w:space="0" w:color="auto"/>
              <w:bottom w:val="nil"/>
              <w:right w:val="nil"/>
            </w:tcBorders>
          </w:tcPr>
          <w:p w14:paraId="1E16F85A"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72425AD3" w14:textId="77777777" w:rsidR="009275D1" w:rsidRDefault="009275D1">
            <w:pPr>
              <w:pStyle w:val="CRCoverPage"/>
              <w:spacing w:after="0"/>
              <w:rPr>
                <w:sz w:val="8"/>
                <w:szCs w:val="8"/>
              </w:rPr>
            </w:pPr>
          </w:p>
        </w:tc>
      </w:tr>
      <w:tr w:rsidR="009275D1" w14:paraId="498E4485" w14:textId="77777777">
        <w:tc>
          <w:tcPr>
            <w:tcW w:w="2696" w:type="dxa"/>
            <w:gridSpan w:val="2"/>
            <w:tcBorders>
              <w:top w:val="nil"/>
              <w:left w:val="single" w:sz="4" w:space="0" w:color="auto"/>
              <w:bottom w:val="nil"/>
              <w:right w:val="nil"/>
            </w:tcBorders>
          </w:tcPr>
          <w:p w14:paraId="7278B245" w14:textId="77777777" w:rsidR="009275D1" w:rsidRDefault="00F41F90">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1B5BE6E6" w14:textId="77777777" w:rsidR="009275D1" w:rsidRDefault="00F41F90">
            <w:pPr>
              <w:pStyle w:val="CRCoverPage"/>
              <w:spacing w:after="0"/>
              <w:ind w:left="105"/>
            </w:pPr>
            <w:r>
              <w:t xml:space="preserve">Add new </w:t>
            </w:r>
            <w:r>
              <w:rPr>
                <w:i/>
              </w:rPr>
              <w:t>TNL Configuration Info</w:t>
            </w:r>
            <w:r>
              <w:t xml:space="preserve"> IE, including </w:t>
            </w:r>
            <w:r>
              <w:rPr>
                <w:rFonts w:eastAsia="SimSun" w:hint="eastAsia"/>
                <w:lang w:val="en-US" w:eastAsia="zh-CN"/>
              </w:rPr>
              <w:t xml:space="preserve">adding list and/or remove list of </w:t>
            </w:r>
            <w:r>
              <w:t>Transport Layer Address to EN-DC X2 SETUP REQUEST, EN-DC X2 SETUP RESPONSE, EN-DC CONFIGURATION UPDATE and EN-DC CONFIGURATION UPDATE ACKNOWLEDGE message</w:t>
            </w:r>
            <w:r>
              <w:rPr>
                <w:rFonts w:eastAsia="SimSun" w:hint="eastAsia"/>
                <w:lang w:val="en-US" w:eastAsia="zh-CN"/>
              </w:rPr>
              <w:t>s</w:t>
            </w:r>
            <w:r>
              <w:t>.</w:t>
            </w:r>
          </w:p>
          <w:p w14:paraId="2FB5B356" w14:textId="77777777" w:rsidR="009275D1" w:rsidRDefault="009275D1">
            <w:pPr>
              <w:pStyle w:val="CRCoverPage"/>
              <w:spacing w:after="0"/>
              <w:ind w:left="105"/>
            </w:pPr>
          </w:p>
          <w:p w14:paraId="68ADC368" w14:textId="77777777" w:rsidR="009275D1" w:rsidRDefault="00F41F90">
            <w:pPr>
              <w:pStyle w:val="CRCoverPage"/>
              <w:spacing w:after="0"/>
              <w:ind w:left="100"/>
              <w:rPr>
                <w:b/>
                <w:u w:val="single"/>
              </w:rPr>
            </w:pPr>
            <w:r>
              <w:rPr>
                <w:b/>
                <w:u w:val="single"/>
              </w:rPr>
              <w:t xml:space="preserve">Impact Analysis: </w:t>
            </w:r>
          </w:p>
          <w:p w14:paraId="6D2E4C76" w14:textId="77777777" w:rsidR="009275D1" w:rsidRDefault="00F41F90">
            <w:pPr>
              <w:pStyle w:val="CRCoverPage"/>
              <w:spacing w:after="0"/>
              <w:ind w:left="100"/>
            </w:pPr>
            <w:r>
              <w:t xml:space="preserve">Impact assessment towards the previous version of the specification (same release): </w:t>
            </w:r>
          </w:p>
          <w:p w14:paraId="24384959" w14:textId="77777777" w:rsidR="009275D1" w:rsidRDefault="00F41F90">
            <w:pPr>
              <w:pStyle w:val="CRCoverPage"/>
              <w:spacing w:after="0"/>
              <w:ind w:left="100"/>
            </w:pPr>
            <w:r>
              <w:t xml:space="preserve">This CR has isolated impact with the previous version of the specification (same release) because this is additional information that may be used by receiving node </w:t>
            </w:r>
          </w:p>
          <w:p w14:paraId="1E62A630" w14:textId="77777777" w:rsidR="009275D1" w:rsidRDefault="00F41F90">
            <w:pPr>
              <w:pStyle w:val="CRCoverPage"/>
              <w:spacing w:after="0"/>
              <w:ind w:left="100"/>
            </w:pPr>
            <w:r>
              <w:t xml:space="preserve">This CR has an impact under functional point of view. </w:t>
            </w:r>
          </w:p>
        </w:tc>
      </w:tr>
      <w:tr w:rsidR="009275D1" w14:paraId="53A6A9D2" w14:textId="77777777">
        <w:tc>
          <w:tcPr>
            <w:tcW w:w="2696" w:type="dxa"/>
            <w:gridSpan w:val="2"/>
            <w:tcBorders>
              <w:top w:val="nil"/>
              <w:left w:val="single" w:sz="4" w:space="0" w:color="auto"/>
              <w:bottom w:val="nil"/>
              <w:right w:val="nil"/>
            </w:tcBorders>
          </w:tcPr>
          <w:p w14:paraId="71E78E49"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5B4A7CE8" w14:textId="77777777" w:rsidR="009275D1" w:rsidRDefault="009275D1">
            <w:pPr>
              <w:pStyle w:val="CRCoverPage"/>
              <w:spacing w:after="0"/>
              <w:rPr>
                <w:sz w:val="8"/>
                <w:szCs w:val="8"/>
              </w:rPr>
            </w:pPr>
          </w:p>
        </w:tc>
      </w:tr>
      <w:tr w:rsidR="009275D1" w14:paraId="4BB28565" w14:textId="77777777">
        <w:tc>
          <w:tcPr>
            <w:tcW w:w="2696" w:type="dxa"/>
            <w:gridSpan w:val="2"/>
            <w:tcBorders>
              <w:top w:val="nil"/>
              <w:left w:val="single" w:sz="4" w:space="0" w:color="auto"/>
              <w:bottom w:val="single" w:sz="4" w:space="0" w:color="auto"/>
              <w:right w:val="nil"/>
            </w:tcBorders>
          </w:tcPr>
          <w:p w14:paraId="3BCDB974" w14:textId="77777777" w:rsidR="009275D1" w:rsidRDefault="00F41F90">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505AA6" w14:textId="77777777" w:rsidR="009275D1" w:rsidRDefault="00F41F90">
            <w:pPr>
              <w:pStyle w:val="CRCoverPage"/>
              <w:spacing w:after="0"/>
              <w:ind w:left="100"/>
            </w:pPr>
            <w:r>
              <w:rPr>
                <w:rFonts w:eastAsia="SimSun" w:hint="eastAsia"/>
                <w:lang w:val="en-US" w:eastAsia="zh-CN"/>
              </w:rPr>
              <w:t xml:space="preserve">User plane IP SEC tunnel cannot be setting up and remove by signaling. </w:t>
            </w:r>
          </w:p>
        </w:tc>
      </w:tr>
      <w:tr w:rsidR="009275D1" w14:paraId="6B1AD4A7" w14:textId="77777777">
        <w:tc>
          <w:tcPr>
            <w:tcW w:w="2696" w:type="dxa"/>
            <w:gridSpan w:val="2"/>
          </w:tcPr>
          <w:p w14:paraId="1AB44D88" w14:textId="77777777" w:rsidR="009275D1" w:rsidRDefault="009275D1">
            <w:pPr>
              <w:pStyle w:val="CRCoverPage"/>
              <w:spacing w:after="0"/>
              <w:rPr>
                <w:b/>
                <w:i/>
                <w:sz w:val="8"/>
                <w:szCs w:val="8"/>
              </w:rPr>
            </w:pPr>
          </w:p>
        </w:tc>
        <w:tc>
          <w:tcPr>
            <w:tcW w:w="6949" w:type="dxa"/>
            <w:gridSpan w:val="9"/>
          </w:tcPr>
          <w:p w14:paraId="120F2C15" w14:textId="77777777" w:rsidR="009275D1" w:rsidRDefault="009275D1">
            <w:pPr>
              <w:pStyle w:val="CRCoverPage"/>
              <w:spacing w:after="0"/>
              <w:rPr>
                <w:sz w:val="8"/>
                <w:szCs w:val="8"/>
              </w:rPr>
            </w:pPr>
          </w:p>
        </w:tc>
      </w:tr>
      <w:tr w:rsidR="009275D1" w14:paraId="39A79BFD" w14:textId="77777777">
        <w:tc>
          <w:tcPr>
            <w:tcW w:w="2696" w:type="dxa"/>
            <w:gridSpan w:val="2"/>
            <w:tcBorders>
              <w:top w:val="single" w:sz="4" w:space="0" w:color="auto"/>
              <w:left w:val="single" w:sz="4" w:space="0" w:color="auto"/>
              <w:bottom w:val="nil"/>
              <w:right w:val="nil"/>
            </w:tcBorders>
          </w:tcPr>
          <w:p w14:paraId="7F5CFF41" w14:textId="77777777" w:rsidR="009275D1" w:rsidRDefault="00F41F90">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2DB952BB" w14:textId="77777777" w:rsidR="009275D1" w:rsidRDefault="00F41F90">
            <w:pPr>
              <w:pStyle w:val="CRCoverPage"/>
              <w:spacing w:after="0"/>
              <w:ind w:left="100"/>
              <w:rPr>
                <w:rFonts w:eastAsia="SimSun"/>
                <w:lang w:val="en-US" w:eastAsia="zh-CN"/>
              </w:rPr>
            </w:pPr>
            <w:r>
              <w:rPr>
                <w:rFonts w:eastAsia="SimSun" w:hint="eastAsia"/>
                <w:lang w:val="en-US" w:eastAsia="zh-CN"/>
              </w:rPr>
              <w:t xml:space="preserve">8.7.1, 8.7.2, 9.1.2.31, 9.1.2.31, 9.1.2.32, 9.1.2.34, 9.1.2.35, 9.2.XXX, 9.3.4, 9.3.5, 9.3.7, </w:t>
            </w:r>
          </w:p>
        </w:tc>
      </w:tr>
      <w:tr w:rsidR="009275D1" w14:paraId="4A6E973C" w14:textId="77777777">
        <w:tc>
          <w:tcPr>
            <w:tcW w:w="2696" w:type="dxa"/>
            <w:gridSpan w:val="2"/>
            <w:tcBorders>
              <w:top w:val="nil"/>
              <w:left w:val="single" w:sz="4" w:space="0" w:color="auto"/>
              <w:bottom w:val="nil"/>
              <w:right w:val="nil"/>
            </w:tcBorders>
          </w:tcPr>
          <w:p w14:paraId="6E17FA65" w14:textId="77777777" w:rsidR="009275D1" w:rsidRDefault="009275D1">
            <w:pPr>
              <w:pStyle w:val="CRCoverPage"/>
              <w:spacing w:after="0"/>
              <w:rPr>
                <w:b/>
                <w:i/>
                <w:sz w:val="8"/>
                <w:szCs w:val="8"/>
              </w:rPr>
            </w:pPr>
          </w:p>
        </w:tc>
        <w:tc>
          <w:tcPr>
            <w:tcW w:w="6949" w:type="dxa"/>
            <w:gridSpan w:val="9"/>
            <w:tcBorders>
              <w:top w:val="nil"/>
              <w:left w:val="nil"/>
              <w:bottom w:val="nil"/>
              <w:right w:val="single" w:sz="4" w:space="0" w:color="auto"/>
            </w:tcBorders>
          </w:tcPr>
          <w:p w14:paraId="28EDEB74" w14:textId="77777777" w:rsidR="009275D1" w:rsidRDefault="009275D1">
            <w:pPr>
              <w:pStyle w:val="CRCoverPage"/>
              <w:spacing w:after="0"/>
              <w:rPr>
                <w:sz w:val="8"/>
                <w:szCs w:val="8"/>
              </w:rPr>
            </w:pPr>
          </w:p>
        </w:tc>
      </w:tr>
      <w:tr w:rsidR="009275D1" w14:paraId="297266F8" w14:textId="77777777">
        <w:tc>
          <w:tcPr>
            <w:tcW w:w="2696" w:type="dxa"/>
            <w:gridSpan w:val="2"/>
            <w:tcBorders>
              <w:top w:val="nil"/>
              <w:left w:val="single" w:sz="4" w:space="0" w:color="auto"/>
              <w:bottom w:val="nil"/>
              <w:right w:val="nil"/>
            </w:tcBorders>
          </w:tcPr>
          <w:p w14:paraId="0FACA753" w14:textId="77777777" w:rsidR="009275D1" w:rsidRDefault="009275D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D9BDC6A" w14:textId="77777777" w:rsidR="009275D1" w:rsidRDefault="00F41F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F63B05E" w14:textId="77777777" w:rsidR="009275D1" w:rsidRDefault="00F41F90">
            <w:pPr>
              <w:pStyle w:val="CRCoverPage"/>
              <w:spacing w:after="0"/>
              <w:jc w:val="center"/>
              <w:rPr>
                <w:b/>
                <w:caps/>
              </w:rPr>
            </w:pPr>
            <w:r>
              <w:rPr>
                <w:b/>
                <w:caps/>
              </w:rPr>
              <w:t>N</w:t>
            </w:r>
          </w:p>
        </w:tc>
        <w:tc>
          <w:tcPr>
            <w:tcW w:w="2978" w:type="dxa"/>
            <w:gridSpan w:val="4"/>
          </w:tcPr>
          <w:p w14:paraId="7E71C250" w14:textId="77777777" w:rsidR="009275D1" w:rsidRDefault="009275D1">
            <w:pPr>
              <w:pStyle w:val="CRCoverPage"/>
              <w:tabs>
                <w:tab w:val="right" w:pos="2893"/>
              </w:tabs>
              <w:spacing w:after="0"/>
            </w:pPr>
          </w:p>
        </w:tc>
        <w:tc>
          <w:tcPr>
            <w:tcW w:w="3403" w:type="dxa"/>
            <w:gridSpan w:val="3"/>
            <w:tcBorders>
              <w:top w:val="nil"/>
              <w:left w:val="nil"/>
              <w:bottom w:val="nil"/>
              <w:right w:val="single" w:sz="4" w:space="0" w:color="auto"/>
            </w:tcBorders>
          </w:tcPr>
          <w:p w14:paraId="6D3871CB" w14:textId="77777777" w:rsidR="009275D1" w:rsidRDefault="009275D1">
            <w:pPr>
              <w:pStyle w:val="CRCoverPage"/>
              <w:spacing w:after="0"/>
              <w:ind w:left="99"/>
            </w:pPr>
          </w:p>
        </w:tc>
      </w:tr>
      <w:tr w:rsidR="009275D1" w14:paraId="07C0AF94" w14:textId="77777777">
        <w:tc>
          <w:tcPr>
            <w:tcW w:w="2696" w:type="dxa"/>
            <w:gridSpan w:val="2"/>
            <w:tcBorders>
              <w:top w:val="nil"/>
              <w:left w:val="single" w:sz="4" w:space="0" w:color="auto"/>
              <w:bottom w:val="nil"/>
              <w:right w:val="nil"/>
            </w:tcBorders>
          </w:tcPr>
          <w:p w14:paraId="24E4F310" w14:textId="77777777" w:rsidR="009275D1" w:rsidRDefault="00F41F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4D84C6"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A992" w14:textId="77777777" w:rsidR="009275D1" w:rsidRDefault="00F41F90">
            <w:pPr>
              <w:pStyle w:val="CRCoverPage"/>
              <w:spacing w:after="0"/>
              <w:jc w:val="center"/>
              <w:rPr>
                <w:b/>
                <w:caps/>
              </w:rPr>
            </w:pPr>
            <w:r>
              <w:rPr>
                <w:b/>
                <w:caps/>
              </w:rPr>
              <w:t>X</w:t>
            </w:r>
          </w:p>
        </w:tc>
        <w:tc>
          <w:tcPr>
            <w:tcW w:w="2978" w:type="dxa"/>
            <w:gridSpan w:val="4"/>
          </w:tcPr>
          <w:p w14:paraId="31D539CE" w14:textId="77777777" w:rsidR="009275D1" w:rsidRDefault="00F41F90">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5C175FBD" w14:textId="77777777" w:rsidR="009275D1" w:rsidRDefault="00F41F90">
            <w:pPr>
              <w:pStyle w:val="CRCoverPage"/>
              <w:spacing w:after="0"/>
              <w:ind w:left="99"/>
              <w:rPr>
                <w:rFonts w:eastAsia="SimSun" w:cs="Calibri"/>
                <w:sz w:val="18"/>
                <w:szCs w:val="24"/>
                <w:lang w:val="en-US" w:eastAsia="zh-CN"/>
              </w:rPr>
            </w:pPr>
            <w:r>
              <w:t xml:space="preserve">TS/TR ... CR ... </w:t>
            </w:r>
          </w:p>
        </w:tc>
      </w:tr>
      <w:tr w:rsidR="009275D1" w14:paraId="24D0EBE7" w14:textId="77777777">
        <w:tc>
          <w:tcPr>
            <w:tcW w:w="2696" w:type="dxa"/>
            <w:gridSpan w:val="2"/>
            <w:tcBorders>
              <w:top w:val="nil"/>
              <w:left w:val="single" w:sz="4" w:space="0" w:color="auto"/>
              <w:bottom w:val="nil"/>
              <w:right w:val="nil"/>
            </w:tcBorders>
          </w:tcPr>
          <w:p w14:paraId="061C730C" w14:textId="77777777" w:rsidR="009275D1" w:rsidRDefault="00F41F9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C764245"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8F94E" w14:textId="77777777" w:rsidR="009275D1" w:rsidRDefault="00F41F90">
            <w:pPr>
              <w:pStyle w:val="CRCoverPage"/>
              <w:spacing w:after="0"/>
              <w:jc w:val="center"/>
              <w:rPr>
                <w:b/>
                <w:caps/>
              </w:rPr>
            </w:pPr>
            <w:r>
              <w:rPr>
                <w:b/>
                <w:caps/>
              </w:rPr>
              <w:t>X</w:t>
            </w:r>
          </w:p>
        </w:tc>
        <w:tc>
          <w:tcPr>
            <w:tcW w:w="2978" w:type="dxa"/>
            <w:gridSpan w:val="4"/>
          </w:tcPr>
          <w:p w14:paraId="31E0ED91" w14:textId="77777777" w:rsidR="009275D1" w:rsidRDefault="00F41F90">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1D06B16A" w14:textId="77777777" w:rsidR="009275D1" w:rsidRDefault="00F41F90">
            <w:pPr>
              <w:pStyle w:val="CRCoverPage"/>
              <w:spacing w:after="0"/>
              <w:ind w:left="99"/>
            </w:pPr>
            <w:r>
              <w:t xml:space="preserve">TS/TR ... CR ... </w:t>
            </w:r>
          </w:p>
        </w:tc>
      </w:tr>
      <w:tr w:rsidR="009275D1" w14:paraId="5E7DAF20" w14:textId="77777777">
        <w:tc>
          <w:tcPr>
            <w:tcW w:w="2696" w:type="dxa"/>
            <w:gridSpan w:val="2"/>
            <w:tcBorders>
              <w:top w:val="nil"/>
              <w:left w:val="single" w:sz="4" w:space="0" w:color="auto"/>
              <w:bottom w:val="nil"/>
              <w:right w:val="nil"/>
            </w:tcBorders>
          </w:tcPr>
          <w:p w14:paraId="7DF6BFD3" w14:textId="77777777" w:rsidR="009275D1" w:rsidRDefault="00F41F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2A09B8" w14:textId="77777777" w:rsidR="009275D1" w:rsidRDefault="009275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3D2A7" w14:textId="77777777" w:rsidR="009275D1" w:rsidRDefault="00F41F90">
            <w:pPr>
              <w:pStyle w:val="CRCoverPage"/>
              <w:spacing w:after="0"/>
              <w:jc w:val="center"/>
              <w:rPr>
                <w:b/>
                <w:caps/>
              </w:rPr>
            </w:pPr>
            <w:r>
              <w:rPr>
                <w:b/>
                <w:caps/>
              </w:rPr>
              <w:t>X</w:t>
            </w:r>
          </w:p>
        </w:tc>
        <w:tc>
          <w:tcPr>
            <w:tcW w:w="2978" w:type="dxa"/>
            <w:gridSpan w:val="4"/>
          </w:tcPr>
          <w:p w14:paraId="4C751F6B" w14:textId="77777777" w:rsidR="009275D1" w:rsidRDefault="00F41F90">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443220A" w14:textId="77777777" w:rsidR="009275D1" w:rsidRDefault="00F41F90">
            <w:pPr>
              <w:pStyle w:val="CRCoverPage"/>
              <w:spacing w:after="0"/>
              <w:ind w:left="99"/>
            </w:pPr>
            <w:r>
              <w:t xml:space="preserve">TS/TR ... CR ... </w:t>
            </w:r>
          </w:p>
        </w:tc>
      </w:tr>
      <w:tr w:rsidR="009275D1" w14:paraId="3C491934" w14:textId="77777777">
        <w:tc>
          <w:tcPr>
            <w:tcW w:w="2696" w:type="dxa"/>
            <w:gridSpan w:val="2"/>
            <w:tcBorders>
              <w:top w:val="nil"/>
              <w:left w:val="single" w:sz="4" w:space="0" w:color="auto"/>
              <w:bottom w:val="nil"/>
              <w:right w:val="nil"/>
            </w:tcBorders>
          </w:tcPr>
          <w:p w14:paraId="16B44222" w14:textId="77777777" w:rsidR="009275D1" w:rsidRDefault="009275D1">
            <w:pPr>
              <w:pStyle w:val="CRCoverPage"/>
              <w:spacing w:after="0"/>
              <w:rPr>
                <w:b/>
                <w:i/>
              </w:rPr>
            </w:pPr>
          </w:p>
        </w:tc>
        <w:tc>
          <w:tcPr>
            <w:tcW w:w="6949" w:type="dxa"/>
            <w:gridSpan w:val="9"/>
            <w:tcBorders>
              <w:top w:val="nil"/>
              <w:left w:val="nil"/>
              <w:bottom w:val="nil"/>
              <w:right w:val="single" w:sz="4" w:space="0" w:color="auto"/>
            </w:tcBorders>
          </w:tcPr>
          <w:p w14:paraId="1C59CE39" w14:textId="77777777" w:rsidR="009275D1" w:rsidRDefault="009275D1">
            <w:pPr>
              <w:pStyle w:val="CRCoverPage"/>
              <w:spacing w:after="0"/>
            </w:pPr>
          </w:p>
        </w:tc>
      </w:tr>
      <w:tr w:rsidR="009275D1" w14:paraId="4F15561A" w14:textId="77777777">
        <w:tc>
          <w:tcPr>
            <w:tcW w:w="2696" w:type="dxa"/>
            <w:gridSpan w:val="2"/>
            <w:tcBorders>
              <w:top w:val="nil"/>
              <w:left w:val="single" w:sz="4" w:space="0" w:color="auto"/>
              <w:bottom w:val="single" w:sz="4" w:space="0" w:color="auto"/>
              <w:right w:val="nil"/>
            </w:tcBorders>
          </w:tcPr>
          <w:p w14:paraId="5B58B814" w14:textId="77777777" w:rsidR="009275D1" w:rsidRDefault="00F41F90">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59ACF73" w14:textId="77777777" w:rsidR="009275D1" w:rsidRDefault="009275D1">
            <w:pPr>
              <w:pStyle w:val="CRCoverPage"/>
              <w:spacing w:after="0"/>
              <w:ind w:left="100"/>
            </w:pPr>
          </w:p>
        </w:tc>
      </w:tr>
      <w:tr w:rsidR="009275D1" w14:paraId="047BE514" w14:textId="77777777">
        <w:tc>
          <w:tcPr>
            <w:tcW w:w="2696" w:type="dxa"/>
            <w:gridSpan w:val="2"/>
            <w:tcBorders>
              <w:top w:val="single" w:sz="4" w:space="0" w:color="auto"/>
              <w:left w:val="nil"/>
              <w:bottom w:val="single" w:sz="4" w:space="0" w:color="auto"/>
              <w:right w:val="nil"/>
            </w:tcBorders>
          </w:tcPr>
          <w:p w14:paraId="00950FDF" w14:textId="77777777" w:rsidR="009275D1" w:rsidRDefault="009275D1">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18E8B1E" w14:textId="77777777" w:rsidR="009275D1" w:rsidRDefault="009275D1">
            <w:pPr>
              <w:pStyle w:val="CRCoverPage"/>
              <w:spacing w:after="0"/>
              <w:ind w:left="100"/>
              <w:rPr>
                <w:sz w:val="8"/>
                <w:szCs w:val="8"/>
              </w:rPr>
            </w:pPr>
          </w:p>
        </w:tc>
      </w:tr>
      <w:tr w:rsidR="009275D1" w14:paraId="699CFB6F" w14:textId="77777777">
        <w:tc>
          <w:tcPr>
            <w:tcW w:w="2696" w:type="dxa"/>
            <w:gridSpan w:val="2"/>
            <w:tcBorders>
              <w:top w:val="single" w:sz="4" w:space="0" w:color="auto"/>
              <w:left w:val="single" w:sz="4" w:space="0" w:color="auto"/>
              <w:bottom w:val="single" w:sz="4" w:space="0" w:color="auto"/>
              <w:right w:val="nil"/>
            </w:tcBorders>
          </w:tcPr>
          <w:p w14:paraId="200FF3EE" w14:textId="77777777" w:rsidR="009275D1" w:rsidRDefault="00F41F90">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2E7E6E" w14:textId="77777777" w:rsidR="003C763D" w:rsidRDefault="003C763D">
            <w:pPr>
              <w:pStyle w:val="CRCoverPage"/>
              <w:spacing w:after="0"/>
              <w:ind w:left="100"/>
              <w:rPr>
                <w:rFonts w:ascii="Segoe UI" w:hAnsi="Segoe UI" w:cs="Segoe UI"/>
                <w:color w:val="000000"/>
              </w:rPr>
            </w:pPr>
            <w:r>
              <w:rPr>
                <w:rFonts w:ascii="Segoe UI" w:hAnsi="Segoe UI" w:cs="Segoe UI"/>
                <w:color w:val="000000"/>
              </w:rPr>
              <w:t>Rev1: Remove CP IPSec address</w:t>
            </w:r>
          </w:p>
          <w:p w14:paraId="1F0DA5C3" w14:textId="1AB5131C" w:rsidR="009D446A" w:rsidRDefault="009D446A">
            <w:pPr>
              <w:pStyle w:val="CRCoverPage"/>
              <w:spacing w:after="0"/>
              <w:ind w:left="100"/>
              <w:rPr>
                <w:rFonts w:eastAsia="SimSun"/>
                <w:lang w:val="en-US" w:eastAsia="zh-CN"/>
              </w:rPr>
            </w:pPr>
            <w:r>
              <w:rPr>
                <w:noProof/>
              </w:rPr>
              <w:lastRenderedPageBreak/>
              <w:t>Rev2: correction of ASN.1</w:t>
            </w:r>
          </w:p>
        </w:tc>
      </w:tr>
    </w:tbl>
    <w:p w14:paraId="4666CA1C" w14:textId="77777777" w:rsidR="009275D1" w:rsidRDefault="009275D1">
      <w:pPr>
        <w:pStyle w:val="CRCoverPage"/>
        <w:spacing w:after="0"/>
        <w:rPr>
          <w:sz w:val="8"/>
          <w:szCs w:val="8"/>
        </w:rPr>
      </w:pPr>
    </w:p>
    <w:p w14:paraId="5BA01FBD" w14:textId="77777777" w:rsidR="009275D1" w:rsidRDefault="009275D1">
      <w:pPr>
        <w:jc w:val="center"/>
        <w:rPr>
          <w:color w:val="FF0000"/>
        </w:rPr>
        <w:sectPr w:rsidR="009275D1">
          <w:headerReference w:type="default" r:id="rId15"/>
          <w:footnotePr>
            <w:numRestart w:val="eachSect"/>
          </w:footnotePr>
          <w:pgSz w:w="11907" w:h="16840"/>
          <w:pgMar w:top="1417" w:right="1134" w:bottom="1134" w:left="1134" w:header="680" w:footer="567" w:gutter="0"/>
          <w:cols w:space="0"/>
          <w:docGrid w:linePitch="272"/>
        </w:sectPr>
      </w:pPr>
      <w:bookmarkStart w:id="1" w:name="_Toc367182965"/>
    </w:p>
    <w:p w14:paraId="28EE83CE" w14:textId="77777777" w:rsidR="009275D1" w:rsidRDefault="009275D1">
      <w:pPr>
        <w:jc w:val="center"/>
        <w:rPr>
          <w:color w:val="FF0000"/>
        </w:rPr>
      </w:pPr>
    </w:p>
    <w:p w14:paraId="6143501F" w14:textId="77777777" w:rsidR="009275D1" w:rsidRDefault="009275D1">
      <w:pPr>
        <w:jc w:val="center"/>
        <w:rPr>
          <w:color w:val="FF0000"/>
        </w:rPr>
      </w:pPr>
    </w:p>
    <w:p w14:paraId="6E65B0BE" w14:textId="77777777" w:rsidR="009275D1" w:rsidRDefault="00F41F90">
      <w:pPr>
        <w:pStyle w:val="FirstChange"/>
        <w:rPr>
          <w:highlight w:val="yellow"/>
        </w:rPr>
      </w:pPr>
      <w:bookmarkStart w:id="2" w:name="_Toc14207620"/>
      <w:bookmarkEnd w:id="1"/>
      <w:r>
        <w:rPr>
          <w:highlight w:val="yellow"/>
        </w:rPr>
        <w:t xml:space="preserve">&lt;&lt;&lt;&lt;&lt;&lt;&lt;&lt;&lt;&lt;&lt;&lt;&lt;&lt;&lt;&lt;&lt;&lt;&lt;&lt; </w:t>
      </w:r>
      <w:r>
        <w:rPr>
          <w:rFonts w:eastAsia="SimSun" w:hint="eastAsia"/>
          <w:highlight w:val="yellow"/>
          <w:lang w:val="en-US" w:eastAsia="zh-CN"/>
        </w:rPr>
        <w:t>START OF CHANGES</w:t>
      </w:r>
      <w:r>
        <w:rPr>
          <w:highlight w:val="yellow"/>
        </w:rPr>
        <w:t xml:space="preserve"> &gt;&gt;&gt;&gt;&gt;&gt;&gt;&gt;&gt;&gt;&gt;&gt;&gt;&gt;&gt;&gt;&gt;&gt;&gt;&gt;</w:t>
      </w:r>
    </w:p>
    <w:p w14:paraId="4E3A500D" w14:textId="77777777" w:rsidR="009275D1" w:rsidRDefault="00F41F90">
      <w:pPr>
        <w:pStyle w:val="Heading3"/>
      </w:pPr>
      <w:r>
        <w:t>8.7.1</w:t>
      </w:r>
      <w:r>
        <w:tab/>
        <w:t>EN-DC X2 Setup</w:t>
      </w:r>
      <w:bookmarkEnd w:id="2"/>
    </w:p>
    <w:p w14:paraId="2E1DD346" w14:textId="77777777" w:rsidR="009275D1" w:rsidRDefault="00F41F90">
      <w:pPr>
        <w:pStyle w:val="Heading4"/>
      </w:pPr>
      <w:bookmarkStart w:id="3" w:name="_Toc14207621"/>
      <w:r>
        <w:t>8.7.1.1</w:t>
      </w:r>
      <w:r>
        <w:tab/>
        <w:t>General</w:t>
      </w:r>
      <w:bookmarkEnd w:id="3"/>
    </w:p>
    <w:p w14:paraId="493EE205" w14:textId="77777777" w:rsidR="009275D1" w:rsidRDefault="00F41F90">
      <w:r>
        <w:t xml:space="preserve">The purpose of the </w:t>
      </w:r>
      <w:bookmarkStart w:id="4" w:name="OLE_LINK57"/>
      <w:r>
        <w:t xml:space="preserve">EN-DC </w:t>
      </w:r>
      <w:bookmarkEnd w:id="4"/>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0C71BF7F" w14:textId="77777777" w:rsidR="009275D1" w:rsidRDefault="00F41F90">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02CC3146" w14:textId="77777777" w:rsidR="009275D1" w:rsidRDefault="00F41F90">
      <w:r>
        <w:t xml:space="preserve">The procedure uses </w:t>
      </w:r>
      <w:proofErr w:type="gramStart"/>
      <w:r>
        <w:rPr>
          <w:lang w:eastAsia="zh-CN"/>
        </w:rPr>
        <w:t>non UE</w:t>
      </w:r>
      <w:proofErr w:type="gramEnd"/>
      <w:r>
        <w:rPr>
          <w:lang w:eastAsia="zh-CN"/>
        </w:rPr>
        <w:t>-associated signalling</w:t>
      </w:r>
      <w:r>
        <w:t>.</w:t>
      </w:r>
    </w:p>
    <w:p w14:paraId="6E8AFE81" w14:textId="77777777" w:rsidR="009275D1" w:rsidRDefault="00F41F90">
      <w:pPr>
        <w:pStyle w:val="Heading4"/>
      </w:pPr>
      <w:bookmarkStart w:id="5" w:name="_Toc14207622"/>
      <w:r>
        <w:t>8.7.1.2</w:t>
      </w:r>
      <w:r>
        <w:tab/>
        <w:t>Successful Operation</w:t>
      </w:r>
      <w:bookmarkEnd w:id="5"/>
    </w:p>
    <w:bookmarkStart w:id="6" w:name="_MON_1599568731"/>
    <w:bookmarkEnd w:id="6"/>
    <w:p w14:paraId="65527DEB" w14:textId="77777777" w:rsidR="009275D1" w:rsidRDefault="00F41F90">
      <w:pPr>
        <w:pStyle w:val="TH"/>
      </w:pPr>
      <w:r>
        <w:object w:dxaOrig="5670" w:dyaOrig="2360" w14:anchorId="6F397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5pt;height:118.35pt" o:ole="">
            <v:imagedata r:id="rId16" o:title=""/>
          </v:shape>
          <o:OLEObject Type="Embed" ProgID="Word.Picture.8" ShapeID="_x0000_i1025" DrawAspect="Content" ObjectID="_1636796077" r:id="rId17"/>
        </w:object>
      </w:r>
    </w:p>
    <w:p w14:paraId="4ACC0530" w14:textId="77777777" w:rsidR="009275D1" w:rsidRDefault="00F41F90">
      <w:pPr>
        <w:pStyle w:val="TF"/>
      </w:pPr>
      <w:r>
        <w:t>Figure 8.7.1.2-1: eNB Initiated EN-DC X2 Setup, successful operation</w:t>
      </w:r>
    </w:p>
    <w:bookmarkStart w:id="7" w:name="_MON_1599544121"/>
    <w:bookmarkEnd w:id="7"/>
    <w:p w14:paraId="0FEFEB7D" w14:textId="77777777" w:rsidR="009275D1" w:rsidRDefault="00F41F90">
      <w:pPr>
        <w:pStyle w:val="TH"/>
      </w:pPr>
      <w:r>
        <w:object w:dxaOrig="5670" w:dyaOrig="2360" w14:anchorId="6FFA8D09">
          <v:shape id="_x0000_i1026" type="#_x0000_t75" style="width:283.65pt;height:118.35pt" o:ole="">
            <v:imagedata r:id="rId18" o:title=""/>
          </v:shape>
          <o:OLEObject Type="Embed" ProgID="Word.Picture.8" ShapeID="_x0000_i1026" DrawAspect="Content" ObjectID="_1636796078" r:id="rId19"/>
        </w:object>
      </w:r>
    </w:p>
    <w:p w14:paraId="2A0975F2" w14:textId="77777777" w:rsidR="009275D1" w:rsidRDefault="00F41F90">
      <w:pPr>
        <w:pStyle w:val="TF"/>
      </w:pPr>
      <w:r>
        <w:t>Figure 8.7.1.2-2: en-gNB Initiated EN-DC X2 Setup, successful operation</w:t>
      </w:r>
    </w:p>
    <w:p w14:paraId="47FE9443" w14:textId="77777777" w:rsidR="009275D1" w:rsidRDefault="00F41F90">
      <w:pPr>
        <w:rPr>
          <w:rFonts w:eastAsia="SimSun"/>
        </w:rPr>
      </w:pPr>
      <w:bookmarkStart w:id="8"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14:paraId="0C8AB5E5" w14:textId="77777777" w:rsidR="009275D1" w:rsidRDefault="00F41F90">
      <w:pPr>
        <w:rPr>
          <w:b/>
          <w:lang w:eastAsia="zh-CN"/>
        </w:rPr>
      </w:pPr>
      <w:r>
        <w:rPr>
          <w:b/>
          <w:lang w:eastAsia="zh-CN"/>
        </w:rPr>
        <w:t>eNB initiated EN-DC X2 Setup:</w:t>
      </w:r>
    </w:p>
    <w:p w14:paraId="4070C6B7" w14:textId="77777777" w:rsidR="009275D1" w:rsidRDefault="00F41F90">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418440FC" w14:textId="77777777" w:rsidR="009275D1" w:rsidRDefault="00F41F90">
      <w:r>
        <w:rPr>
          <w:snapToGrid w:val="0"/>
        </w:rPr>
        <w:lastRenderedPageBreak/>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9BDC99C" w14:textId="77777777" w:rsidR="009275D1" w:rsidRDefault="00F41F90">
      <w:pPr>
        <w:rPr>
          <w:ins w:id="9" w:author="ZTE_LIDAPENG" w:date="2019-10-18T00:07:00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0EC12C7" w14:textId="77777777" w:rsidR="009275D1" w:rsidRDefault="00F41F90">
      <w:pPr>
        <w:rPr>
          <w:ins w:id="10" w:author="ZTE_LIDAPENG" w:date="2019-10-18T00:09:00Z"/>
          <w:rFonts w:eastAsia="SimSun"/>
          <w:lang w:val="en-US" w:eastAsia="zh-CN"/>
        </w:rPr>
      </w:pPr>
      <w:ins w:id="11" w:author="ZTE_LIDAPENG" w:date="2019-10-18T00:07:00Z">
        <w:r>
          <w:rPr>
            <w:snapToGrid w:val="0"/>
          </w:rPr>
          <w:t xml:space="preserve">If the EN-DC X2 SETUP REQUEST message contains the </w:t>
        </w:r>
      </w:ins>
      <w:ins w:id="12" w:author="ZTE_LIDAPENG" w:date="2019-10-18T00:08:00Z">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ins>
      <w:ins w:id="13" w:author="ZTE_LIDAPENG" w:date="2019-10-18T00:07:00Z">
        <w:r>
          <w:rPr>
            <w:snapToGrid w:val="0"/>
          </w:rPr>
          <w:t xml:space="preserve">, the receiving en-gNB </w:t>
        </w:r>
      </w:ins>
      <w:ins w:id="14" w:author="ZTE_LIDAPENG" w:date="2019-10-18T16:11:00Z">
        <w:r>
          <w:rPr>
            <w:rFonts w:eastAsia="SimSun" w:hint="eastAsia"/>
            <w:lang w:val="en-US" w:eastAsia="zh-CN"/>
          </w:rPr>
          <w:t>shall</w:t>
        </w:r>
      </w:ins>
      <w:ins w:id="15" w:author="ZTE_LIDAPENG" w:date="2019-10-18T16:15:00Z">
        <w:r>
          <w:rPr>
            <w:rFonts w:eastAsia="SimSun" w:hint="eastAsia"/>
            <w:lang w:val="en-US" w:eastAsia="zh-CN"/>
          </w:rPr>
          <w:t>,</w:t>
        </w:r>
      </w:ins>
      <w:ins w:id="16" w:author="ZTE_LIDAPENG" w:date="2019-10-18T16:11:00Z">
        <w:r>
          <w:rPr>
            <w:rFonts w:eastAsia="SimSun" w:hint="eastAsia"/>
            <w:lang w:val="en-US" w:eastAsia="zh-CN"/>
          </w:rPr>
          <w:t xml:space="preserve"> if supported</w:t>
        </w:r>
      </w:ins>
      <w:ins w:id="17" w:author="ZTE_LIDAPENG" w:date="2019-10-18T16:15:00Z">
        <w:r>
          <w:rPr>
            <w:rFonts w:eastAsia="SimSun" w:hint="eastAsia"/>
            <w:lang w:val="en-US" w:eastAsia="zh-CN"/>
          </w:rPr>
          <w:t>,</w:t>
        </w:r>
      </w:ins>
      <w:ins w:id="18" w:author="ZTE_LIDAPENG" w:date="2019-10-18T16:11:00Z">
        <w:r>
          <w:rPr>
            <w:rFonts w:eastAsia="SimSun" w:hint="eastAsia"/>
            <w:lang w:val="en-US" w:eastAsia="zh-CN"/>
          </w:rPr>
          <w:t xml:space="preserve"> </w:t>
        </w:r>
      </w:ins>
      <w:ins w:id="19" w:author="ZTE_LIDAPENG" w:date="2019-10-18T00:07:00Z">
        <w:r>
          <w:t>take this into account for</w:t>
        </w:r>
      </w:ins>
      <w:ins w:id="20" w:author="ZTE_LIDAPENG" w:date="2019-10-18T00:08:00Z">
        <w:r>
          <w:rPr>
            <w:rFonts w:eastAsia="SimSun" w:hint="eastAsia"/>
            <w:lang w:val="en-US" w:eastAsia="zh-CN"/>
          </w:rPr>
          <w:t xml:space="preserve"> IPSEC tunnel establis</w:t>
        </w:r>
      </w:ins>
      <w:ins w:id="21" w:author="ZTE_LIDAPENG" w:date="2019-10-18T00:09:00Z">
        <w:r>
          <w:rPr>
            <w:rFonts w:eastAsia="SimSun" w:hint="eastAsia"/>
            <w:lang w:val="en-US" w:eastAsia="zh-CN"/>
          </w:rPr>
          <w:t>hment.</w:t>
        </w:r>
      </w:ins>
    </w:p>
    <w:p w14:paraId="0B994379" w14:textId="77777777" w:rsidR="009275D1" w:rsidRDefault="00F41F90">
      <w:pPr>
        <w:rPr>
          <w:ins w:id="22" w:author="ZTE_LIDAPENG" w:date="2019-10-18T00:09:00Z"/>
          <w:rFonts w:eastAsia="SimSun"/>
          <w:lang w:val="en-US" w:eastAsia="zh-CN"/>
        </w:rPr>
      </w:pPr>
      <w:ins w:id="23" w:author="ZTE_LIDAPENG" w:date="2019-10-18T00:09:00Z">
        <w:r>
          <w:rPr>
            <w:snapToGrid w:val="0"/>
          </w:rPr>
          <w:t xml:space="preserve">If the EN-DC X2 SETUP </w:t>
        </w:r>
      </w:ins>
      <w:ins w:id="24" w:author="ZTE_LIDAPENG" w:date="2019-10-18T00:10:00Z">
        <w:r>
          <w:rPr>
            <w:rFonts w:eastAsia="SimSun" w:hint="eastAsia"/>
            <w:snapToGrid w:val="0"/>
            <w:lang w:val="en-US" w:eastAsia="zh-CN"/>
          </w:rPr>
          <w:t xml:space="preserve">RESPONSE </w:t>
        </w:r>
      </w:ins>
      <w:ins w:id="25" w:author="ZTE_LIDAPENG" w:date="2019-10-18T00:09:00Z">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ins>
      <w:ins w:id="26" w:author="ZTE_LIDAPENG" w:date="2019-10-18T00:10:00Z">
        <w:r>
          <w:rPr>
            <w:rFonts w:eastAsia="SimSun" w:hint="eastAsia"/>
            <w:snapToGrid w:val="0"/>
            <w:lang w:val="en-US" w:eastAsia="zh-CN"/>
          </w:rPr>
          <w:t>NB</w:t>
        </w:r>
      </w:ins>
      <w:ins w:id="27" w:author="ZTE_LIDAPENG" w:date="2019-10-18T00:09:00Z">
        <w:r>
          <w:rPr>
            <w:snapToGrid w:val="0"/>
          </w:rPr>
          <w:t xml:space="preserve"> </w:t>
        </w:r>
      </w:ins>
      <w:ins w:id="28" w:author="ZTE_LIDAPENG" w:date="2019-10-18T16:16:00Z">
        <w:r>
          <w:rPr>
            <w:rFonts w:eastAsia="SimSun" w:hint="eastAsia"/>
            <w:lang w:val="en-US" w:eastAsia="zh-CN"/>
          </w:rPr>
          <w:t>shall, if supported</w:t>
        </w:r>
      </w:ins>
      <w:ins w:id="29" w:author="ZTE_LIDAPENG" w:date="2019-10-18T16:15:00Z">
        <w:r>
          <w:rPr>
            <w:rFonts w:eastAsia="SimSun" w:hint="eastAsia"/>
            <w:lang w:val="en-US" w:eastAsia="zh-CN"/>
          </w:rPr>
          <w:t xml:space="preserve">, </w:t>
        </w:r>
      </w:ins>
      <w:ins w:id="30" w:author="ZTE_LIDAPENG" w:date="2019-10-18T00:09:00Z">
        <w:r>
          <w:t>take this into account for</w:t>
        </w:r>
        <w:r>
          <w:rPr>
            <w:rFonts w:eastAsia="SimSun" w:hint="eastAsia"/>
            <w:lang w:val="en-US" w:eastAsia="zh-CN"/>
          </w:rPr>
          <w:t xml:space="preserve"> IPSEC tunnel establishment.</w:t>
        </w:r>
      </w:ins>
    </w:p>
    <w:p w14:paraId="11BE3102" w14:textId="77777777" w:rsidR="009275D1" w:rsidRDefault="009275D1">
      <w:pPr>
        <w:rPr>
          <w:rFonts w:eastAsia="SimSun"/>
          <w:lang w:val="en-US" w:eastAsia="zh-CN"/>
        </w:rPr>
      </w:pPr>
    </w:p>
    <w:bookmarkEnd w:id="8"/>
    <w:p w14:paraId="486AC81B" w14:textId="77777777" w:rsidR="009275D1" w:rsidRDefault="00F41F90">
      <w:pPr>
        <w:rPr>
          <w:lang w:val="sv-SE"/>
        </w:rPr>
      </w:pPr>
      <w:r>
        <w:rPr>
          <w:b/>
          <w:lang w:val="sv-SE" w:eastAsia="zh-CN"/>
        </w:rPr>
        <w:t>en-gNB initiated EN-DC X2 Setup:</w:t>
      </w:r>
    </w:p>
    <w:p w14:paraId="438B9E5B" w14:textId="77777777" w:rsidR="009275D1" w:rsidRDefault="00F41F90">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5E46EE23" w14:textId="77777777" w:rsidR="009275D1" w:rsidRDefault="00F41F90">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22A8FD3" w14:textId="77777777" w:rsidR="009275D1" w:rsidRDefault="00F41F90">
      <w:pPr>
        <w:rPr>
          <w:ins w:id="31"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5DC8D10" w14:textId="77777777" w:rsidR="009275D1" w:rsidRDefault="00F41F90">
      <w:pPr>
        <w:rPr>
          <w:ins w:id="32" w:author="ZTE_LIDAPENG" w:date="2019-10-18T00:11:00Z"/>
          <w:rFonts w:eastAsia="SimSun"/>
          <w:lang w:val="en-US" w:eastAsia="zh-CN"/>
        </w:rPr>
      </w:pPr>
      <w:ins w:id="33" w:author="ZTE_LIDAPENG" w:date="2019-10-18T00:11:00Z">
        <w:r>
          <w:rPr>
            <w:snapToGrid w:val="0"/>
          </w:rPr>
          <w:t xml:space="preserve">If the EN-DC X2 SETUP REQUEST 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r>
          <w:rPr>
            <w:rFonts w:eastAsia="SimSun" w:hint="eastAsia"/>
            <w:snapToGrid w:val="0"/>
            <w:lang w:val="en-US" w:eastAsia="zh-CN"/>
          </w:rPr>
          <w:t>NB</w:t>
        </w:r>
        <w:r>
          <w:rPr>
            <w:snapToGrid w:val="0"/>
          </w:rPr>
          <w:t xml:space="preserve"> </w:t>
        </w:r>
      </w:ins>
      <w:ins w:id="34" w:author="ZTE_LIDAPENG" w:date="2019-10-18T16:16:00Z">
        <w:r>
          <w:rPr>
            <w:rFonts w:eastAsia="SimSun" w:hint="eastAsia"/>
            <w:lang w:val="en-US" w:eastAsia="zh-CN"/>
          </w:rPr>
          <w:t>shall, if supported,</w:t>
        </w:r>
      </w:ins>
      <w:ins w:id="35" w:author="ZTE_LIDAPENG" w:date="2019-10-18T00:11:00Z">
        <w:r>
          <w:t xml:space="preserve"> take this into account for</w:t>
        </w:r>
        <w:r>
          <w:rPr>
            <w:rFonts w:eastAsia="SimSun" w:hint="eastAsia"/>
            <w:lang w:val="en-US" w:eastAsia="zh-CN"/>
          </w:rPr>
          <w:t xml:space="preserve"> IPSEC tunnel establishment.</w:t>
        </w:r>
      </w:ins>
    </w:p>
    <w:p w14:paraId="491C5882" w14:textId="77777777" w:rsidR="009275D1" w:rsidRDefault="00F41F90">
      <w:pPr>
        <w:rPr>
          <w:ins w:id="36" w:author="ZTE_LIDAPENG" w:date="2019-10-18T00:11:00Z"/>
          <w:rFonts w:eastAsia="SimSun"/>
          <w:lang w:val="en-US" w:eastAsia="zh-CN"/>
        </w:rPr>
      </w:pPr>
      <w:ins w:id="37" w:author="ZTE_LIDAPENG" w:date="2019-10-18T00:11:00Z">
        <w:r>
          <w:rPr>
            <w:snapToGrid w:val="0"/>
          </w:rPr>
          <w:t xml:space="preserve">If the EN-DC X2 SETUP </w:t>
        </w:r>
        <w:r>
          <w:rPr>
            <w:rFonts w:eastAsia="SimSun" w:hint="eastAsia"/>
            <w:snapToGrid w:val="0"/>
            <w:lang w:val="en-US" w:eastAsia="zh-CN"/>
          </w:rPr>
          <w:t xml:space="preserve">RESPONSE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r>
          <w:rPr>
            <w:rFonts w:eastAsia="SimSun" w:hint="eastAsia"/>
            <w:snapToGrid w:val="0"/>
            <w:lang w:val="en-US" w:eastAsia="zh-CN"/>
          </w:rPr>
          <w:t>en-gNB</w:t>
        </w:r>
        <w:r>
          <w:rPr>
            <w:snapToGrid w:val="0"/>
          </w:rPr>
          <w:t xml:space="preserve"> </w:t>
        </w:r>
      </w:ins>
      <w:ins w:id="38" w:author="ZTE_LIDAPENG" w:date="2019-10-18T16:16:00Z">
        <w:r>
          <w:rPr>
            <w:rFonts w:eastAsia="SimSun" w:hint="eastAsia"/>
            <w:lang w:val="en-US" w:eastAsia="zh-CN"/>
          </w:rPr>
          <w:t>shall, if supported,</w:t>
        </w:r>
      </w:ins>
      <w:ins w:id="39" w:author="ZTE_LIDAPENG" w:date="2019-10-18T00:11:00Z">
        <w:r>
          <w:t xml:space="preserve"> take this into account for</w:t>
        </w:r>
        <w:r>
          <w:rPr>
            <w:rFonts w:eastAsia="SimSun" w:hint="eastAsia"/>
            <w:lang w:val="en-US" w:eastAsia="zh-CN"/>
          </w:rPr>
          <w:t xml:space="preserve"> IPSEC tunnel establishment.</w:t>
        </w:r>
      </w:ins>
    </w:p>
    <w:p w14:paraId="5F7C47D2" w14:textId="77777777" w:rsidR="009275D1" w:rsidRDefault="00F41F90">
      <w:pPr>
        <w:pStyle w:val="FirstChange"/>
        <w:rPr>
          <w:highlight w:val="yellow"/>
        </w:rPr>
      </w:pPr>
      <w:bookmarkStart w:id="40" w:name="_Toc14207625"/>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3DDC1FE7" w14:textId="77777777" w:rsidR="009275D1" w:rsidRDefault="00F41F90">
      <w:pPr>
        <w:pStyle w:val="Heading3"/>
      </w:pPr>
      <w:r>
        <w:t>8.7.2</w:t>
      </w:r>
      <w:r>
        <w:tab/>
        <w:t>EN-DC Configuration Update</w:t>
      </w:r>
      <w:bookmarkEnd w:id="40"/>
    </w:p>
    <w:p w14:paraId="40C0A7E0" w14:textId="77777777" w:rsidR="009275D1" w:rsidRDefault="00F41F90">
      <w:pPr>
        <w:pStyle w:val="Heading4"/>
      </w:pPr>
      <w:bookmarkStart w:id="41" w:name="_Toc14207626"/>
      <w:r>
        <w:t>8.7.2.1</w:t>
      </w:r>
      <w:r>
        <w:tab/>
        <w:t>General</w:t>
      </w:r>
      <w:bookmarkEnd w:id="41"/>
    </w:p>
    <w:p w14:paraId="39F516BD" w14:textId="77777777" w:rsidR="009275D1" w:rsidRDefault="00F41F90">
      <w:r>
        <w:t>The purpose of the EN-DC Configuration Update procedure is to update application level configuration data needed for eNB and en-gNB to interoperate correctly over the X2 interface.</w:t>
      </w:r>
    </w:p>
    <w:p w14:paraId="0A762CC0" w14:textId="77777777" w:rsidR="009275D1" w:rsidRDefault="00F41F90">
      <w:r>
        <w:t xml:space="preserve">The procedure uses </w:t>
      </w:r>
      <w:proofErr w:type="gramStart"/>
      <w:r>
        <w:rPr>
          <w:lang w:eastAsia="zh-CN"/>
        </w:rPr>
        <w:t>non UE</w:t>
      </w:r>
      <w:proofErr w:type="gramEnd"/>
      <w:r>
        <w:rPr>
          <w:lang w:eastAsia="zh-CN"/>
        </w:rPr>
        <w:t>-associated signalling</w:t>
      </w:r>
      <w:r>
        <w:t>.</w:t>
      </w:r>
    </w:p>
    <w:p w14:paraId="729F7E4A" w14:textId="77777777" w:rsidR="009275D1" w:rsidRDefault="00F41F90">
      <w:pPr>
        <w:pStyle w:val="Heading4"/>
      </w:pPr>
      <w:bookmarkStart w:id="42" w:name="_Toc14207627"/>
      <w:r>
        <w:lastRenderedPageBreak/>
        <w:t>8.7.2.2</w:t>
      </w:r>
      <w:r>
        <w:tab/>
        <w:t>Successful Operation</w:t>
      </w:r>
      <w:bookmarkEnd w:id="42"/>
    </w:p>
    <w:bookmarkStart w:id="43" w:name="_MON_1599544244"/>
    <w:bookmarkEnd w:id="43"/>
    <w:p w14:paraId="6BBCD417" w14:textId="77777777" w:rsidR="009275D1" w:rsidRDefault="00F41F90">
      <w:pPr>
        <w:pStyle w:val="TH"/>
      </w:pPr>
      <w:r>
        <w:object w:dxaOrig="5670" w:dyaOrig="2360" w14:anchorId="4282952C">
          <v:shape id="_x0000_i1027" type="#_x0000_t75" style="width:283.65pt;height:118.35pt" o:ole="">
            <v:imagedata r:id="rId20" o:title=""/>
          </v:shape>
          <o:OLEObject Type="Embed" ProgID="Word.Picture.8" ShapeID="_x0000_i1027" DrawAspect="Content" ObjectID="_1636796079" r:id="rId21"/>
        </w:object>
      </w:r>
    </w:p>
    <w:p w14:paraId="1DCA0E80" w14:textId="77777777" w:rsidR="009275D1" w:rsidRDefault="00F41F90">
      <w:pPr>
        <w:pStyle w:val="TF"/>
      </w:pPr>
      <w:r>
        <w:t>Figure 8.7.2.2-1: eNB Initiated EN-DC Configuration Update, successful operation</w:t>
      </w:r>
    </w:p>
    <w:bookmarkStart w:id="44" w:name="_MON_1599544270"/>
    <w:bookmarkEnd w:id="44"/>
    <w:p w14:paraId="6B9B1499" w14:textId="77777777" w:rsidR="009275D1" w:rsidRDefault="00F41F90">
      <w:pPr>
        <w:pStyle w:val="TH"/>
      </w:pPr>
      <w:r>
        <w:object w:dxaOrig="5670" w:dyaOrig="2360" w14:anchorId="5872F5B6">
          <v:shape id="_x0000_i1028" type="#_x0000_t75" style="width:283.65pt;height:118.35pt" o:ole="">
            <v:imagedata r:id="rId22" o:title=""/>
          </v:shape>
          <o:OLEObject Type="Embed" ProgID="Word.Picture.8" ShapeID="_x0000_i1028" DrawAspect="Content" ObjectID="_1636796080" r:id="rId23"/>
        </w:object>
      </w:r>
    </w:p>
    <w:p w14:paraId="0890B38B" w14:textId="77777777" w:rsidR="009275D1" w:rsidRDefault="00F41F90">
      <w:pPr>
        <w:pStyle w:val="TF"/>
      </w:pPr>
      <w:r>
        <w:t>Figure 8.7.2.2-2: en-gNB Initiated EN-DC Configuration Update, successful operation</w:t>
      </w:r>
    </w:p>
    <w:p w14:paraId="32448F6C" w14:textId="77777777" w:rsidR="009275D1" w:rsidRDefault="00F41F90">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0B3EF75B" w14:textId="77777777" w:rsidR="009275D1" w:rsidRDefault="00F41F90">
      <w:r>
        <w:rPr>
          <w:b/>
          <w:lang w:eastAsia="zh-CN"/>
        </w:rPr>
        <w:t>eNB initiated EN-DC Configuration Update:</w:t>
      </w:r>
    </w:p>
    <w:p w14:paraId="09A41EBA" w14:textId="77777777" w:rsidR="009275D1" w:rsidRDefault="00F41F90">
      <w:r>
        <w:t>An eNB initiates the procedure by sending an EN-DC CONFIGURATION UPDATE message to a peer en-gNB.</w:t>
      </w:r>
    </w:p>
    <w:p w14:paraId="783B6FAD" w14:textId="77777777" w:rsidR="009275D1" w:rsidRDefault="00F41F90">
      <w:r>
        <w:t>After successful update of requested information, en-gNB shall reply with the EN-DC CONFIGURATION UPDATE ACKNOWLEDGE message to inform the initiating eNB that the requested update of application data was performed successfully.</w:t>
      </w:r>
    </w:p>
    <w:p w14:paraId="1B384333" w14:textId="77777777" w:rsidR="009275D1" w:rsidRDefault="00F41F90">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14:paraId="5876BF09" w14:textId="77777777" w:rsidR="009275D1" w:rsidRDefault="00F41F90">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E8BAF5C" w14:textId="77777777" w:rsidR="009275D1" w:rsidRDefault="00F41F90">
      <w:r>
        <w:t>The eNB may initiate a further EN-DC Configuration Update procedure only after a previous EN-DC Configuration Update procedure has been completed.</w:t>
      </w:r>
    </w:p>
    <w:p w14:paraId="2FD33643" w14:textId="77777777" w:rsidR="009275D1" w:rsidRDefault="00F41F90">
      <w:pPr>
        <w:rPr>
          <w:ins w:id="45"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54D57A03" w14:textId="77777777" w:rsidR="009275D1" w:rsidRDefault="00F41F90">
      <w:pPr>
        <w:rPr>
          <w:ins w:id="46" w:author="ZTE_LIDAPENG" w:date="2019-10-18T00:12:00Z"/>
          <w:rFonts w:eastAsia="SimSun"/>
          <w:lang w:val="en-US" w:eastAsia="zh-CN"/>
        </w:rPr>
      </w:pPr>
      <w:ins w:id="47" w:author="ZTE_LIDAPENG" w:date="2019-10-18T00:12:00Z">
        <w:r>
          <w:rPr>
            <w:snapToGrid w:val="0"/>
          </w:rPr>
          <w:t xml:space="preserve">If the </w:t>
        </w:r>
      </w:ins>
      <w:ins w:id="48" w:author="ZTE_LIDAPENG" w:date="2019-10-18T00:13:00Z">
        <w:r>
          <w:t xml:space="preserve">EN-DC CONFIGURATION UPDATE </w:t>
        </w:r>
      </w:ins>
      <w:ins w:id="49" w:author="ZTE_LIDAPENG" w:date="2019-10-18T00:12:00Z">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en-gNB </w:t>
        </w:r>
      </w:ins>
      <w:ins w:id="50" w:author="ZTE_LIDAPENG" w:date="2019-10-18T16:16:00Z">
        <w:r>
          <w:rPr>
            <w:rFonts w:eastAsia="SimSun" w:hint="eastAsia"/>
            <w:lang w:val="en-US" w:eastAsia="zh-CN"/>
          </w:rPr>
          <w:t>shall, if supported,</w:t>
        </w:r>
      </w:ins>
      <w:ins w:id="51" w:author="ZTE_LIDAPENG" w:date="2019-10-18T00:12:00Z">
        <w:r>
          <w:t xml:space="preserve"> take this into account for</w:t>
        </w:r>
        <w:r>
          <w:rPr>
            <w:rFonts w:eastAsia="SimSun" w:hint="eastAsia"/>
            <w:lang w:val="en-US" w:eastAsia="zh-CN"/>
          </w:rPr>
          <w:t xml:space="preserve"> IPSEC tunnel establishment.</w:t>
        </w:r>
      </w:ins>
    </w:p>
    <w:p w14:paraId="1CB69E7B" w14:textId="77777777" w:rsidR="009275D1" w:rsidRDefault="00F41F90">
      <w:pPr>
        <w:rPr>
          <w:ins w:id="52" w:author="ZTE-LiDapeng" w:date="2019-10-04T17:26:00Z"/>
          <w:rFonts w:eastAsia="SimSun"/>
          <w:lang w:val="en-US" w:eastAsia="zh-CN"/>
        </w:rPr>
      </w:pPr>
      <w:ins w:id="53" w:author="ZTE_LIDAPENG" w:date="2019-10-18T00:12:00Z">
        <w:r>
          <w:rPr>
            <w:snapToGrid w:val="0"/>
          </w:rPr>
          <w:lastRenderedPageBreak/>
          <w:t xml:space="preserve">If the </w:t>
        </w:r>
      </w:ins>
      <w:ins w:id="54" w:author="ZTE_LIDAPENG" w:date="2019-10-18T00:14:00Z">
        <w:r>
          <w:t>EN-DC X2 CONFIGURATION UPDATE ACKNOWLEDGE</w:t>
        </w:r>
      </w:ins>
      <w:ins w:id="55" w:author="ZTE_LIDAPENG" w:date="2019-10-18T00:12:00Z">
        <w:r>
          <w:rPr>
            <w:rFonts w:eastAsia="SimSun" w:hint="eastAsia"/>
            <w:snapToGrid w:val="0"/>
            <w:lang w:val="en-US" w:eastAsia="zh-CN"/>
          </w:rPr>
          <w:t xml:space="preserv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the receiving e</w:t>
        </w:r>
        <w:r>
          <w:rPr>
            <w:rFonts w:eastAsia="SimSun" w:hint="eastAsia"/>
            <w:snapToGrid w:val="0"/>
            <w:lang w:val="en-US" w:eastAsia="zh-CN"/>
          </w:rPr>
          <w:t>NB</w:t>
        </w:r>
      </w:ins>
      <w:ins w:id="56" w:author="ZTE_LIDAPENG" w:date="2019-10-18T16:25:00Z">
        <w:r>
          <w:rPr>
            <w:snapToGrid w:val="0"/>
          </w:rPr>
          <w:t xml:space="preserve"> </w:t>
        </w:r>
        <w:r>
          <w:rPr>
            <w:rFonts w:eastAsia="SimSun" w:hint="eastAsia"/>
            <w:lang w:val="en-US" w:eastAsia="zh-CN"/>
          </w:rPr>
          <w:t xml:space="preserve">shall, if </w:t>
        </w:r>
        <w:proofErr w:type="gramStart"/>
        <w:r>
          <w:rPr>
            <w:rFonts w:eastAsia="SimSun" w:hint="eastAsia"/>
            <w:lang w:val="en-US" w:eastAsia="zh-CN"/>
          </w:rPr>
          <w:t>supported,</w:t>
        </w:r>
        <w:r>
          <w:t xml:space="preserve"> </w:t>
        </w:r>
      </w:ins>
      <w:ins w:id="57" w:author="ZTE_LIDAPENG" w:date="2019-10-18T00:12:00Z">
        <w:r>
          <w:t xml:space="preserve"> take</w:t>
        </w:r>
        <w:proofErr w:type="gramEnd"/>
        <w:r>
          <w:t xml:space="preserve"> this into account for</w:t>
        </w:r>
        <w:r>
          <w:rPr>
            <w:rFonts w:eastAsia="SimSun" w:hint="eastAsia"/>
            <w:lang w:val="en-US" w:eastAsia="zh-CN"/>
          </w:rPr>
          <w:t xml:space="preserve"> IPSEC tunnel establishment.</w:t>
        </w:r>
      </w:ins>
    </w:p>
    <w:p w14:paraId="24EAA2E9" w14:textId="77777777" w:rsidR="009275D1" w:rsidRDefault="00F41F90">
      <w:r>
        <w:rPr>
          <w:b/>
        </w:rPr>
        <w:t>en-g</w:t>
      </w:r>
      <w:r>
        <w:rPr>
          <w:b/>
          <w:lang w:eastAsia="zh-CN"/>
        </w:rPr>
        <w:t>NB initiated EN-DC Configuration Update:</w:t>
      </w:r>
    </w:p>
    <w:p w14:paraId="58789065" w14:textId="77777777" w:rsidR="009275D1" w:rsidRDefault="00F41F90">
      <w:r>
        <w:t>An en-gNB initiates the procedure by sending an EN-DC CONFIGURATION UPDATE message to an eNB.</w:t>
      </w:r>
    </w:p>
    <w:p w14:paraId="24486509" w14:textId="77777777" w:rsidR="009275D1" w:rsidRDefault="00F41F90">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0858C4CB" w14:textId="77777777" w:rsidR="009275D1" w:rsidRDefault="00F41F90">
      <w:r>
        <w:t xml:space="preserve">If the Deactivation Indication IE is contained in the </w:t>
      </w:r>
      <w:r>
        <w:rPr>
          <w:i/>
        </w:rPr>
        <w:t xml:space="preserve">Served NR Cells </w:t>
      </w:r>
      <w:proofErr w:type="gramStart"/>
      <w:r>
        <w:rPr>
          <w:i/>
        </w:rPr>
        <w:t>To</w:t>
      </w:r>
      <w:proofErr w:type="gramEnd"/>
      <w:r>
        <w:rPr>
          <w:i/>
        </w:rPr>
        <w:t xml:space="preserve"> Modify</w:t>
      </w:r>
      <w:r>
        <w:t xml:space="preserve"> IE, it indicates that the concerned NR cell was switched off to lower energy consumption, and is available for activation on request from the eNB, as described in TS 36.300 [15].</w:t>
      </w:r>
    </w:p>
    <w:p w14:paraId="50824DE7" w14:textId="77777777" w:rsidR="009275D1" w:rsidRDefault="00F41F90">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31F36C90" w14:textId="77777777" w:rsidR="009275D1" w:rsidRDefault="00F41F90">
      <w:r>
        <w:t>Upon reception of an EN-DC CONFIGURATION UPDATE message, eNB shall update the information for en-gNB as follows:</w:t>
      </w:r>
    </w:p>
    <w:p w14:paraId="62989B64" w14:textId="77777777" w:rsidR="009275D1" w:rsidRDefault="00F41F90">
      <w:pPr>
        <w:rPr>
          <w:b/>
        </w:rPr>
      </w:pPr>
      <w:r>
        <w:rPr>
          <w:b/>
        </w:rPr>
        <w:t>Update of Served NR Cell Information:</w:t>
      </w:r>
    </w:p>
    <w:p w14:paraId="138E2552" w14:textId="77777777" w:rsidR="009275D1" w:rsidRDefault="00F41F90">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eNB shall add cell information according to the information in the </w:t>
      </w:r>
      <w:r>
        <w:rPr>
          <w:i/>
        </w:rPr>
        <w:t>Served NR Cell Information</w:t>
      </w:r>
      <w:r>
        <w:t xml:space="preserve"> IE.</w:t>
      </w:r>
    </w:p>
    <w:p w14:paraId="4F3A7409" w14:textId="77777777" w:rsidR="009275D1" w:rsidRDefault="00F41F90">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10824E6C" w14:textId="77777777" w:rsidR="009275D1" w:rsidRDefault="00F41F90">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eNB shall delete information of cell indicated by </w:t>
      </w:r>
      <w:r>
        <w:rPr>
          <w:i/>
        </w:rPr>
        <w:t>Old NR-CGI</w:t>
      </w:r>
      <w:r>
        <w:t xml:space="preserve"> IE.</w:t>
      </w:r>
    </w:p>
    <w:p w14:paraId="72072DD8" w14:textId="77777777" w:rsidR="009275D1" w:rsidRDefault="00F41F90">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876A28B" w14:textId="77777777" w:rsidR="009275D1" w:rsidRDefault="00F41F90">
      <w:pPr>
        <w:rPr>
          <w:ins w:id="58" w:author="Ericsson User" w:date="2019-08-13T12:27:00Z"/>
        </w:rPr>
      </w:pPr>
      <w:r>
        <w:t>The en-gNB may initiate a further EN-DC Configuration Update procedure only after a previous EN-DC Configuration Update procedure has been completed.</w:t>
      </w:r>
    </w:p>
    <w:p w14:paraId="1A4677B4" w14:textId="77777777" w:rsidR="009275D1" w:rsidRDefault="00F41F90">
      <w:pPr>
        <w:rPr>
          <w:ins w:id="59" w:author="ZTE_LIDAPENG" w:date="2019-10-18T00:16:00Z"/>
          <w:rFonts w:eastAsia="SimSun"/>
          <w:lang w:val="en-US" w:eastAsia="zh-CN"/>
        </w:rPr>
      </w:pPr>
      <w:ins w:id="60" w:author="ZTE_LIDAPENG" w:date="2019-10-18T00:16:00Z">
        <w:r>
          <w:rPr>
            <w:snapToGrid w:val="0"/>
          </w:rPr>
          <w:t xml:space="preserve">If the </w:t>
        </w:r>
        <w:r>
          <w:t xml:space="preserve">EN-DC CONFIGURATION UPDATE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proofErr w:type="gramStart"/>
        <w:r>
          <w:rPr>
            <w:snapToGrid w:val="0"/>
          </w:rPr>
          <w:t xml:space="preserve">eNB </w:t>
        </w:r>
      </w:ins>
      <w:ins w:id="61" w:author="ZTE_LIDAPENG" w:date="2019-10-18T16:25:00Z">
        <w:r>
          <w:rPr>
            <w:snapToGrid w:val="0"/>
          </w:rPr>
          <w:t xml:space="preserve"> </w:t>
        </w:r>
        <w:r>
          <w:rPr>
            <w:rFonts w:eastAsia="SimSun" w:hint="eastAsia"/>
            <w:lang w:val="en-US" w:eastAsia="zh-CN"/>
          </w:rPr>
          <w:t>shall</w:t>
        </w:r>
        <w:proofErr w:type="gramEnd"/>
        <w:r>
          <w:rPr>
            <w:rFonts w:eastAsia="SimSun" w:hint="eastAsia"/>
            <w:lang w:val="en-US" w:eastAsia="zh-CN"/>
          </w:rPr>
          <w:t>, if supported,</w:t>
        </w:r>
        <w:r>
          <w:t xml:space="preserve"> </w:t>
        </w:r>
      </w:ins>
      <w:ins w:id="62" w:author="ZTE_LIDAPENG" w:date="2019-10-18T00:16:00Z">
        <w:r>
          <w:t xml:space="preserve"> take this into account for</w:t>
        </w:r>
        <w:r>
          <w:rPr>
            <w:rFonts w:eastAsia="SimSun" w:hint="eastAsia"/>
            <w:lang w:val="en-US" w:eastAsia="zh-CN"/>
          </w:rPr>
          <w:t xml:space="preserve"> IPSEC tunnel establishment.</w:t>
        </w:r>
      </w:ins>
    </w:p>
    <w:p w14:paraId="1C6AF9A0" w14:textId="77777777" w:rsidR="009275D1" w:rsidRDefault="00F41F90">
      <w:pPr>
        <w:rPr>
          <w:ins w:id="63" w:author="ZTE_LIDAPENG" w:date="2019-10-18T00:16:00Z"/>
          <w:rFonts w:eastAsia="SimSun"/>
          <w:lang w:val="en-US" w:eastAsia="zh-CN"/>
        </w:rPr>
      </w:pPr>
      <w:ins w:id="64" w:author="ZTE_LIDAPENG" w:date="2019-10-18T00:16:00Z">
        <w:r>
          <w:rPr>
            <w:snapToGrid w:val="0"/>
          </w:rPr>
          <w:t xml:space="preserve">If the </w:t>
        </w:r>
        <w:r>
          <w:t>EN-DC X2 CONFIGURATION UPDATE ACKNOWLEDGE</w:t>
        </w:r>
        <w:r>
          <w:rPr>
            <w:rFonts w:eastAsia="SimSun" w:hint="eastAsia"/>
            <w:snapToGrid w:val="0"/>
            <w:lang w:val="en-US" w:eastAsia="zh-CN"/>
          </w:rPr>
          <w:t xml:space="preserve"> </w:t>
        </w:r>
        <w:r>
          <w:rPr>
            <w:snapToGrid w:val="0"/>
          </w:rPr>
          <w:t xml:space="preserve">message contains the </w:t>
        </w:r>
        <w:r>
          <w:rPr>
            <w:rFonts w:eastAsia="SimSun" w:hint="eastAsia"/>
            <w:i/>
            <w:sz w:val="21"/>
            <w:szCs w:val="22"/>
            <w:lang w:val="en-US" w:eastAsia="zh-CN"/>
          </w:rPr>
          <w:t xml:space="preserve">TNL </w:t>
        </w:r>
        <w:r>
          <w:rPr>
            <w:rFonts w:eastAsia="SimSun" w:hint="eastAsia"/>
            <w:i/>
            <w:sz w:val="21"/>
            <w:szCs w:val="22"/>
            <w:lang w:val="en-US" w:eastAsia="ja-JP"/>
          </w:rPr>
          <w:t>Transport Layer Address</w:t>
        </w:r>
        <w:r>
          <w:rPr>
            <w:rFonts w:eastAsia="SimSun" w:hint="eastAsia"/>
            <w:i/>
            <w:sz w:val="21"/>
            <w:szCs w:val="22"/>
            <w:lang w:val="en-US" w:eastAsia="zh-CN"/>
          </w:rPr>
          <w:t xml:space="preserve"> info </w:t>
        </w:r>
        <w:r>
          <w:t>IE</w:t>
        </w:r>
        <w:r>
          <w:rPr>
            <w:snapToGrid w:val="0"/>
          </w:rPr>
          <w:t xml:space="preserve">, the receiving </w:t>
        </w:r>
      </w:ins>
      <w:ins w:id="65" w:author="ZTE_LIDAPENG" w:date="2019-10-18T00:17:00Z">
        <w:r>
          <w:rPr>
            <w:rFonts w:eastAsia="SimSun" w:hint="eastAsia"/>
            <w:snapToGrid w:val="0"/>
            <w:lang w:val="en-US" w:eastAsia="zh-CN"/>
          </w:rPr>
          <w:t>en-</w:t>
        </w:r>
        <w:proofErr w:type="gramStart"/>
        <w:r>
          <w:rPr>
            <w:rFonts w:eastAsia="SimSun" w:hint="eastAsia"/>
            <w:snapToGrid w:val="0"/>
            <w:lang w:val="en-US" w:eastAsia="zh-CN"/>
          </w:rPr>
          <w:t>g</w:t>
        </w:r>
      </w:ins>
      <w:ins w:id="66" w:author="ZTE_LIDAPENG" w:date="2019-10-18T00:16:00Z">
        <w:r>
          <w:rPr>
            <w:rFonts w:eastAsia="SimSun" w:hint="eastAsia"/>
            <w:snapToGrid w:val="0"/>
            <w:lang w:val="en-US" w:eastAsia="zh-CN"/>
          </w:rPr>
          <w:t>NB</w:t>
        </w:r>
        <w:r>
          <w:rPr>
            <w:snapToGrid w:val="0"/>
          </w:rPr>
          <w:t xml:space="preserve"> </w:t>
        </w:r>
      </w:ins>
      <w:ins w:id="67" w:author="ZTE_LIDAPENG" w:date="2019-10-18T16:25:00Z">
        <w:r>
          <w:rPr>
            <w:snapToGrid w:val="0"/>
          </w:rPr>
          <w:t xml:space="preserve"> </w:t>
        </w:r>
        <w:r>
          <w:rPr>
            <w:rFonts w:eastAsia="SimSun" w:hint="eastAsia"/>
            <w:lang w:val="en-US" w:eastAsia="zh-CN"/>
          </w:rPr>
          <w:t>shall</w:t>
        </w:r>
        <w:proofErr w:type="gramEnd"/>
        <w:r>
          <w:rPr>
            <w:rFonts w:eastAsia="SimSun" w:hint="eastAsia"/>
            <w:lang w:val="en-US" w:eastAsia="zh-CN"/>
          </w:rPr>
          <w:t>, if supported,</w:t>
        </w:r>
        <w:r>
          <w:t xml:space="preserve"> </w:t>
        </w:r>
      </w:ins>
      <w:ins w:id="68" w:author="ZTE_LIDAPENG" w:date="2019-10-18T00:16:00Z">
        <w:r>
          <w:t xml:space="preserve"> take this into account for</w:t>
        </w:r>
        <w:r>
          <w:rPr>
            <w:rFonts w:eastAsia="SimSun" w:hint="eastAsia"/>
            <w:lang w:val="en-US" w:eastAsia="zh-CN"/>
          </w:rPr>
          <w:t xml:space="preserve"> IPSEC tunnel establishment.</w:t>
        </w:r>
      </w:ins>
    </w:p>
    <w:p w14:paraId="4EF742AB"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7EC58843" w14:textId="77777777" w:rsidR="009275D1" w:rsidRDefault="00F41F90">
      <w:pPr>
        <w:pStyle w:val="Heading4"/>
      </w:pPr>
      <w:bookmarkStart w:id="69" w:name="_Toc14207752"/>
      <w:r>
        <w:t>9.1.2.31</w:t>
      </w:r>
      <w:r>
        <w:tab/>
        <w:t>EN-DC X2 SETUP REQUEST</w:t>
      </w:r>
      <w:bookmarkEnd w:id="69"/>
    </w:p>
    <w:p w14:paraId="7B0972FD" w14:textId="77777777" w:rsidR="009275D1" w:rsidRDefault="00F41F90">
      <w:r>
        <w:t>This message is sent by an initiating node to a neighbouring node, both nodes able to interact for EN-DC, to transfer the initialization information for a TNL association.</w:t>
      </w:r>
    </w:p>
    <w:p w14:paraId="348D4F78" w14:textId="77777777" w:rsidR="009275D1" w:rsidRDefault="00F41F90">
      <w:pPr>
        <w:rPr>
          <w:lang w:val="sv-SE"/>
        </w:rPr>
      </w:pPr>
      <w:r>
        <w:rPr>
          <w:lang w:val="sv-SE"/>
        </w:rPr>
        <w:t xml:space="preserve">Direction: </w:t>
      </w:r>
      <w:bookmarkStart w:id="70" w:name="OLE_LINK90"/>
      <w:r>
        <w:rPr>
          <w:lang w:val="sv-SE"/>
        </w:rPr>
        <w:t xml:space="preserve">eNB </w:t>
      </w:r>
      <w:r>
        <w:sym w:font="Symbol" w:char="F0AE"/>
      </w:r>
      <w:r>
        <w:rPr>
          <w:lang w:val="sv-SE"/>
        </w:rPr>
        <w:t xml:space="preserve"> en-gNB, en-gNB </w:t>
      </w:r>
      <w:r>
        <w:sym w:font="Symbol" w:char="F0AE"/>
      </w:r>
      <w:r>
        <w:rPr>
          <w:lang w:val="sv-SE"/>
        </w:rPr>
        <w:t xml:space="preserve"> eNB.</w:t>
      </w:r>
      <w:bookmarkEnd w:id="7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5F8A281E" w14:textId="77777777">
        <w:tc>
          <w:tcPr>
            <w:tcW w:w="2444" w:type="dxa"/>
            <w:tcBorders>
              <w:top w:val="single" w:sz="4" w:space="0" w:color="auto"/>
              <w:left w:val="single" w:sz="4" w:space="0" w:color="auto"/>
              <w:bottom w:val="single" w:sz="4" w:space="0" w:color="auto"/>
              <w:right w:val="single" w:sz="4" w:space="0" w:color="auto"/>
            </w:tcBorders>
          </w:tcPr>
          <w:p w14:paraId="2C2E764D"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D7D3B4C"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858857D"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705CCB4"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548AC305"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688868"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745E5B5" w14:textId="77777777" w:rsidR="009275D1" w:rsidRDefault="00F41F90">
            <w:pPr>
              <w:pStyle w:val="TAH"/>
              <w:rPr>
                <w:rFonts w:cs="Arial"/>
                <w:lang w:eastAsia="ja-JP"/>
              </w:rPr>
            </w:pPr>
            <w:r>
              <w:rPr>
                <w:rFonts w:cs="Arial"/>
                <w:lang w:eastAsia="ja-JP"/>
              </w:rPr>
              <w:t>Assigned Criticality</w:t>
            </w:r>
          </w:p>
        </w:tc>
      </w:tr>
      <w:tr w:rsidR="009275D1" w14:paraId="315C8ED6" w14:textId="77777777">
        <w:tc>
          <w:tcPr>
            <w:tcW w:w="2444" w:type="dxa"/>
            <w:tcBorders>
              <w:top w:val="single" w:sz="4" w:space="0" w:color="auto"/>
              <w:left w:val="single" w:sz="4" w:space="0" w:color="auto"/>
              <w:bottom w:val="single" w:sz="4" w:space="0" w:color="auto"/>
              <w:right w:val="single" w:sz="4" w:space="0" w:color="auto"/>
            </w:tcBorders>
          </w:tcPr>
          <w:p w14:paraId="5231FF28" w14:textId="77777777" w:rsidR="009275D1" w:rsidRDefault="00F41F90">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168FD3"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39879E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88799E"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DAE63F5"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DABBC"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6F21D58" w14:textId="77777777" w:rsidR="009275D1" w:rsidRDefault="00F41F90">
            <w:pPr>
              <w:pStyle w:val="TAC"/>
              <w:rPr>
                <w:lang w:eastAsia="ja-JP"/>
              </w:rPr>
            </w:pPr>
            <w:r>
              <w:rPr>
                <w:lang w:eastAsia="ja-JP"/>
              </w:rPr>
              <w:t>reject</w:t>
            </w:r>
          </w:p>
        </w:tc>
      </w:tr>
      <w:tr w:rsidR="009275D1" w14:paraId="13239737" w14:textId="77777777">
        <w:tc>
          <w:tcPr>
            <w:tcW w:w="2444" w:type="dxa"/>
            <w:tcBorders>
              <w:top w:val="single" w:sz="4" w:space="0" w:color="auto"/>
              <w:left w:val="single" w:sz="4" w:space="0" w:color="auto"/>
              <w:bottom w:val="single" w:sz="4" w:space="0" w:color="auto"/>
              <w:right w:val="single" w:sz="4" w:space="0" w:color="auto"/>
            </w:tcBorders>
          </w:tcPr>
          <w:p w14:paraId="46E087BA" w14:textId="77777777" w:rsidR="009275D1" w:rsidRDefault="00F41F90">
            <w:pPr>
              <w:pStyle w:val="TAL"/>
              <w:rPr>
                <w:lang w:eastAsia="zh-CN"/>
              </w:rPr>
            </w:pPr>
            <w:r>
              <w:rPr>
                <w:lang w:eastAsia="zh-CN"/>
              </w:rPr>
              <w:t xml:space="preserve">CHOICE </w:t>
            </w:r>
            <w:r>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2EC3B833" w14:textId="77777777" w:rsidR="009275D1" w:rsidRDefault="00F41F90">
            <w:pPr>
              <w:pStyle w:val="TAL"/>
              <w:rPr>
                <w:lang w:eastAsia="zh-CN"/>
              </w:rPr>
            </w:pPr>
            <w:r>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57E36E6"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0CDC22"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666089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4C659"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C1A2C54" w14:textId="77777777" w:rsidR="009275D1" w:rsidRDefault="009275D1">
            <w:pPr>
              <w:pStyle w:val="TAC"/>
              <w:rPr>
                <w:lang w:eastAsia="ja-JP"/>
              </w:rPr>
            </w:pPr>
          </w:p>
        </w:tc>
      </w:tr>
      <w:tr w:rsidR="009275D1" w14:paraId="4602D303" w14:textId="77777777">
        <w:tc>
          <w:tcPr>
            <w:tcW w:w="2444" w:type="dxa"/>
            <w:tcBorders>
              <w:top w:val="single" w:sz="4" w:space="0" w:color="auto"/>
              <w:left w:val="single" w:sz="4" w:space="0" w:color="auto"/>
              <w:bottom w:val="single" w:sz="4" w:space="0" w:color="auto"/>
              <w:right w:val="single" w:sz="4" w:space="0" w:color="auto"/>
            </w:tcBorders>
          </w:tcPr>
          <w:p w14:paraId="576CE6D4" w14:textId="77777777" w:rsidR="009275D1" w:rsidRDefault="00F41F90">
            <w:pPr>
              <w:pStyle w:val="TAL"/>
              <w:ind w:left="142"/>
              <w:rPr>
                <w:rFonts w:cs="Arial"/>
                <w:b/>
                <w:bCs/>
                <w:lang w:eastAsia="zh-CN"/>
              </w:rPr>
            </w:pPr>
            <w:bookmarkStart w:id="71" w:name="_Hlk494379131"/>
            <w:r>
              <w:rPr>
                <w:rFonts w:cs="Arial"/>
                <w:bCs/>
                <w:lang w:eastAsia="zh-CN"/>
              </w:rPr>
              <w:t>&gt;</w:t>
            </w:r>
            <w:r>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7E048A8"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500F4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465E943"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4B26F1B"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D2863"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E3460A" w14:textId="77777777" w:rsidR="009275D1" w:rsidRDefault="009275D1">
            <w:pPr>
              <w:pStyle w:val="TAC"/>
              <w:rPr>
                <w:lang w:eastAsia="ja-JP"/>
              </w:rPr>
            </w:pPr>
          </w:p>
        </w:tc>
      </w:tr>
      <w:tr w:rsidR="009275D1" w14:paraId="450A7B2A" w14:textId="77777777">
        <w:tc>
          <w:tcPr>
            <w:tcW w:w="2444" w:type="dxa"/>
            <w:tcBorders>
              <w:top w:val="single" w:sz="4" w:space="0" w:color="auto"/>
              <w:left w:val="single" w:sz="4" w:space="0" w:color="auto"/>
              <w:bottom w:val="single" w:sz="4" w:space="0" w:color="auto"/>
              <w:right w:val="single" w:sz="4" w:space="0" w:color="auto"/>
            </w:tcBorders>
          </w:tcPr>
          <w:p w14:paraId="7565EAB6" w14:textId="77777777" w:rsidR="009275D1" w:rsidRDefault="00F41F90">
            <w:pPr>
              <w:pStyle w:val="TAL"/>
              <w:ind w:left="284"/>
              <w:rPr>
                <w:rFonts w:cs="Arial"/>
                <w:bCs/>
                <w:lang w:eastAsia="ja-JP"/>
              </w:rPr>
            </w:pPr>
            <w:r>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61EA330A"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0B4E84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3F462D" w14:textId="77777777" w:rsidR="009275D1" w:rsidRDefault="00F41F90">
            <w:pPr>
              <w:pStyle w:val="TAL"/>
              <w:rPr>
                <w:lang w:eastAsia="ja-JP"/>
              </w:rPr>
            </w:pPr>
            <w:r>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17425A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D57ACA"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BD492A5" w14:textId="77777777" w:rsidR="009275D1" w:rsidRDefault="00F41F90">
            <w:pPr>
              <w:pStyle w:val="TAC"/>
              <w:rPr>
                <w:lang w:eastAsia="ja-JP"/>
              </w:rPr>
            </w:pPr>
            <w:r>
              <w:rPr>
                <w:lang w:eastAsia="ja-JP"/>
              </w:rPr>
              <w:t>reject</w:t>
            </w:r>
          </w:p>
        </w:tc>
      </w:tr>
      <w:tr w:rsidR="009275D1" w14:paraId="7A4DC74A" w14:textId="77777777">
        <w:tc>
          <w:tcPr>
            <w:tcW w:w="2444" w:type="dxa"/>
            <w:tcBorders>
              <w:top w:val="single" w:sz="4" w:space="0" w:color="auto"/>
              <w:left w:val="single" w:sz="4" w:space="0" w:color="auto"/>
              <w:bottom w:val="single" w:sz="4" w:space="0" w:color="auto"/>
              <w:right w:val="single" w:sz="4" w:space="0" w:color="auto"/>
            </w:tcBorders>
          </w:tcPr>
          <w:p w14:paraId="3E23CF14" w14:textId="77777777" w:rsidR="009275D1" w:rsidRDefault="00F41F90">
            <w:pPr>
              <w:pStyle w:val="TAL"/>
              <w:ind w:left="284"/>
              <w:rPr>
                <w:rFonts w:cs="Arial"/>
                <w:b/>
                <w:lang w:eastAsia="ja-JP"/>
              </w:rPr>
            </w:pPr>
            <w:r>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7ECBFD6A"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2C5D2D3" w14:textId="77777777" w:rsidR="009275D1" w:rsidRDefault="00F41F90">
            <w:pPr>
              <w:pStyle w:val="TAL"/>
              <w:rPr>
                <w:lang w:eastAsia="ja-JP"/>
              </w:rPr>
            </w:pPr>
            <w:r>
              <w:rPr>
                <w:i/>
                <w:lang w:eastAsia="ja-JP"/>
              </w:rPr>
              <w:t>1</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2A35EAA8"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177E833" w14:textId="77777777" w:rsidR="009275D1" w:rsidRDefault="00F41F90">
            <w:pPr>
              <w:pStyle w:val="TAL"/>
              <w:rPr>
                <w:lang w:eastAsia="ja-JP"/>
              </w:rPr>
            </w:pPr>
            <w:r>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2013DD12"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514CEC9" w14:textId="77777777" w:rsidR="009275D1" w:rsidRDefault="00F41F90">
            <w:pPr>
              <w:pStyle w:val="TAC"/>
              <w:rPr>
                <w:lang w:eastAsia="ja-JP"/>
              </w:rPr>
            </w:pPr>
            <w:r>
              <w:rPr>
                <w:lang w:eastAsia="ja-JP"/>
              </w:rPr>
              <w:t>reject</w:t>
            </w:r>
          </w:p>
        </w:tc>
      </w:tr>
      <w:tr w:rsidR="009275D1" w14:paraId="6FE00BA7" w14:textId="77777777">
        <w:tc>
          <w:tcPr>
            <w:tcW w:w="2444" w:type="dxa"/>
            <w:tcBorders>
              <w:top w:val="single" w:sz="4" w:space="0" w:color="auto"/>
              <w:left w:val="single" w:sz="4" w:space="0" w:color="auto"/>
              <w:bottom w:val="single" w:sz="4" w:space="0" w:color="auto"/>
              <w:right w:val="single" w:sz="4" w:space="0" w:color="auto"/>
            </w:tcBorders>
          </w:tcPr>
          <w:p w14:paraId="14E34CA9" w14:textId="77777777" w:rsidR="009275D1" w:rsidRDefault="00F41F90">
            <w:pPr>
              <w:pStyle w:val="TAL"/>
              <w:ind w:left="425"/>
              <w:rPr>
                <w:rFonts w:cs="Arial"/>
                <w:bCs/>
                <w:lang w:eastAsia="ja-JP"/>
              </w:rPr>
            </w:pPr>
            <w:r>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F009CB9"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89614B"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6625EF" w14:textId="77777777" w:rsidR="009275D1" w:rsidRDefault="00F41F90">
            <w:pPr>
              <w:pStyle w:val="TAL"/>
              <w:rPr>
                <w:lang w:eastAsia="ja-JP"/>
              </w:rPr>
            </w:pPr>
            <w:r>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3C9F155"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C0381"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F2A21" w14:textId="77777777" w:rsidR="009275D1" w:rsidRDefault="009275D1">
            <w:pPr>
              <w:pStyle w:val="TAC"/>
              <w:rPr>
                <w:lang w:eastAsia="ja-JP"/>
              </w:rPr>
            </w:pPr>
          </w:p>
        </w:tc>
      </w:tr>
      <w:tr w:rsidR="009275D1" w14:paraId="64AE4E3C" w14:textId="77777777">
        <w:tc>
          <w:tcPr>
            <w:tcW w:w="2444" w:type="dxa"/>
            <w:tcBorders>
              <w:top w:val="single" w:sz="4" w:space="0" w:color="auto"/>
              <w:left w:val="single" w:sz="4" w:space="0" w:color="auto"/>
              <w:bottom w:val="single" w:sz="4" w:space="0" w:color="auto"/>
              <w:right w:val="single" w:sz="4" w:space="0" w:color="auto"/>
            </w:tcBorders>
          </w:tcPr>
          <w:p w14:paraId="012BF371" w14:textId="77777777" w:rsidR="009275D1" w:rsidRDefault="00F41F90">
            <w:pPr>
              <w:pStyle w:val="TAL"/>
              <w:ind w:left="425"/>
              <w:rPr>
                <w:rFonts w:cs="Arial"/>
                <w:bCs/>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E26ED93" w14:textId="77777777" w:rsidR="009275D1" w:rsidRDefault="00F41F90">
            <w:pPr>
              <w:pStyle w:val="TAL"/>
              <w:rPr>
                <w:lang w:eastAsia="ja-JP"/>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74EAB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5DF477"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786A57" w14:textId="77777777" w:rsidR="009275D1" w:rsidRDefault="00F41F90">
            <w:pPr>
              <w:pStyle w:val="TAL"/>
              <w:rPr>
                <w:lang w:eastAsia="zh-CN"/>
              </w:rPr>
            </w:pPr>
            <w:r>
              <w:rPr>
                <w:lang w:eastAsia="zh-CN"/>
              </w:rPr>
              <w:t>NR neighbours</w:t>
            </w:r>
          </w:p>
          <w:p w14:paraId="77943304"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60F20"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B2EFD0A" w14:textId="77777777" w:rsidR="009275D1" w:rsidRDefault="00F41F90">
            <w:pPr>
              <w:pStyle w:val="TAC"/>
              <w:rPr>
                <w:lang w:eastAsia="ja-JP"/>
              </w:rPr>
            </w:pPr>
            <w:r>
              <w:rPr>
                <w:lang w:eastAsia="zh-CN"/>
              </w:rPr>
              <w:t>ignore</w:t>
            </w:r>
          </w:p>
        </w:tc>
      </w:tr>
      <w:bookmarkEnd w:id="71"/>
      <w:tr w:rsidR="009275D1" w14:paraId="7BC298C7" w14:textId="77777777">
        <w:tc>
          <w:tcPr>
            <w:tcW w:w="2444" w:type="dxa"/>
            <w:tcBorders>
              <w:top w:val="single" w:sz="4" w:space="0" w:color="auto"/>
              <w:left w:val="single" w:sz="4" w:space="0" w:color="auto"/>
              <w:bottom w:val="single" w:sz="4" w:space="0" w:color="auto"/>
              <w:right w:val="single" w:sz="4" w:space="0" w:color="auto"/>
            </w:tcBorders>
          </w:tcPr>
          <w:p w14:paraId="0DFC3954" w14:textId="77777777" w:rsidR="009275D1" w:rsidRDefault="00F41F90">
            <w:pPr>
              <w:pStyle w:val="TAL"/>
              <w:ind w:left="142"/>
              <w:rPr>
                <w:rFonts w:cs="Arial"/>
                <w:b/>
                <w:bCs/>
                <w:lang w:eastAsia="zh-CN"/>
              </w:rPr>
            </w:pPr>
            <w:r>
              <w:rPr>
                <w:rFonts w:cs="Arial"/>
                <w:bCs/>
                <w:lang w:eastAsia="zh-CN"/>
              </w:rPr>
              <w:t>&gt;</w:t>
            </w:r>
            <w:r>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203003B7"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6D0B3FCC"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9B576A"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9756356"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70AE51"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8DC0543" w14:textId="77777777" w:rsidR="009275D1" w:rsidRDefault="009275D1">
            <w:pPr>
              <w:pStyle w:val="TAC"/>
              <w:rPr>
                <w:lang w:eastAsia="ja-JP"/>
              </w:rPr>
            </w:pPr>
          </w:p>
        </w:tc>
      </w:tr>
      <w:tr w:rsidR="009275D1" w14:paraId="53E70B72" w14:textId="77777777">
        <w:tc>
          <w:tcPr>
            <w:tcW w:w="2444" w:type="dxa"/>
            <w:tcBorders>
              <w:top w:val="single" w:sz="4" w:space="0" w:color="auto"/>
              <w:left w:val="single" w:sz="4" w:space="0" w:color="auto"/>
              <w:bottom w:val="single" w:sz="4" w:space="0" w:color="auto"/>
              <w:right w:val="single" w:sz="4" w:space="0" w:color="auto"/>
            </w:tcBorders>
          </w:tcPr>
          <w:p w14:paraId="736C0865" w14:textId="77777777" w:rsidR="009275D1" w:rsidRDefault="00F41F90">
            <w:pPr>
              <w:pStyle w:val="TAL"/>
              <w:ind w:left="284"/>
              <w:rPr>
                <w:rFonts w:cs="Arial"/>
                <w:bCs/>
                <w:lang w:eastAsia="ja-JP"/>
              </w:rPr>
            </w:pPr>
            <w:r>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128AFF82"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78D89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1A2C2B" w14:textId="77777777" w:rsidR="009275D1" w:rsidRDefault="00F41F90">
            <w:pPr>
              <w:pStyle w:val="TAL"/>
              <w:rPr>
                <w:lang w:eastAsia="ja-JP"/>
              </w:rPr>
            </w:pPr>
            <w:r>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31D254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C8684"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312863" w14:textId="77777777" w:rsidR="009275D1" w:rsidRDefault="00F41F90">
            <w:pPr>
              <w:pStyle w:val="TAC"/>
              <w:rPr>
                <w:lang w:eastAsia="ja-JP"/>
              </w:rPr>
            </w:pPr>
            <w:r>
              <w:rPr>
                <w:lang w:eastAsia="ja-JP"/>
              </w:rPr>
              <w:t>reject</w:t>
            </w:r>
          </w:p>
        </w:tc>
      </w:tr>
      <w:tr w:rsidR="009275D1" w14:paraId="4B5544AA" w14:textId="77777777">
        <w:tc>
          <w:tcPr>
            <w:tcW w:w="2444" w:type="dxa"/>
            <w:tcBorders>
              <w:top w:val="single" w:sz="4" w:space="0" w:color="auto"/>
              <w:left w:val="single" w:sz="4" w:space="0" w:color="auto"/>
              <w:bottom w:val="single" w:sz="4" w:space="0" w:color="auto"/>
              <w:right w:val="single" w:sz="4" w:space="0" w:color="auto"/>
            </w:tcBorders>
          </w:tcPr>
          <w:p w14:paraId="61AEF811" w14:textId="77777777" w:rsidR="009275D1" w:rsidRDefault="00F41F90">
            <w:pPr>
              <w:pStyle w:val="TAL"/>
              <w:ind w:left="284"/>
              <w:rPr>
                <w:rFonts w:cs="Arial"/>
                <w:b/>
                <w:bCs/>
                <w:lang w:eastAsia="ja-JP"/>
              </w:rPr>
            </w:pPr>
            <w:r>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06F9459"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9ACA97" w14:textId="77777777" w:rsidR="009275D1" w:rsidRDefault="00F41F90">
            <w:pPr>
              <w:pStyle w:val="TAL"/>
              <w:rPr>
                <w:lang w:eastAsia="ja-JP"/>
              </w:rPr>
            </w:pPr>
            <w:r>
              <w:rPr>
                <w:i/>
                <w:lang w:eastAsia="ja-JP"/>
              </w:rPr>
              <w:t>1</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045AB570"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6EF2E1B" w14:textId="77777777" w:rsidR="009275D1" w:rsidRDefault="00F41F90">
            <w:pPr>
              <w:pStyle w:val="TAL"/>
              <w:rPr>
                <w:lang w:eastAsia="ja-JP"/>
              </w:rPr>
            </w:pPr>
            <w:r>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tcPr>
          <w:p w14:paraId="40C87FE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6E070D3" w14:textId="77777777" w:rsidR="009275D1" w:rsidRDefault="00F41F90">
            <w:pPr>
              <w:pStyle w:val="TAC"/>
              <w:rPr>
                <w:lang w:eastAsia="ja-JP"/>
              </w:rPr>
            </w:pPr>
            <w:r>
              <w:rPr>
                <w:lang w:eastAsia="ja-JP"/>
              </w:rPr>
              <w:t>reject</w:t>
            </w:r>
          </w:p>
        </w:tc>
      </w:tr>
      <w:tr w:rsidR="009275D1" w14:paraId="4A551FAB" w14:textId="77777777">
        <w:tc>
          <w:tcPr>
            <w:tcW w:w="2444" w:type="dxa"/>
            <w:tcBorders>
              <w:top w:val="single" w:sz="4" w:space="0" w:color="auto"/>
              <w:left w:val="single" w:sz="4" w:space="0" w:color="auto"/>
              <w:bottom w:val="single" w:sz="4" w:space="0" w:color="auto"/>
              <w:right w:val="single" w:sz="4" w:space="0" w:color="auto"/>
            </w:tcBorders>
          </w:tcPr>
          <w:p w14:paraId="21380AD2" w14:textId="77777777" w:rsidR="009275D1" w:rsidRDefault="00F41F90">
            <w:pPr>
              <w:pStyle w:val="TAL"/>
              <w:ind w:left="425"/>
              <w:rPr>
                <w:rFonts w:cs="Arial"/>
                <w:bCs/>
                <w:lang w:eastAsia="ja-JP"/>
              </w:rPr>
            </w:pPr>
            <w:r>
              <w:rPr>
                <w:rFonts w:cs="Arial"/>
                <w:bCs/>
                <w:lang w:eastAsia="ja-JP"/>
              </w:rPr>
              <w:t>&gt;&gt;&gt;</w:t>
            </w:r>
            <w:bookmarkStart w:id="72" w:name="OLE_LINK82"/>
            <w:r>
              <w:rPr>
                <w:rFonts w:cs="Arial"/>
                <w:bCs/>
                <w:lang w:eastAsia="ja-JP"/>
              </w:rPr>
              <w:t>Served NR Cell Information</w:t>
            </w:r>
            <w:bookmarkEnd w:id="72"/>
          </w:p>
        </w:tc>
        <w:tc>
          <w:tcPr>
            <w:tcW w:w="1097" w:type="dxa"/>
            <w:tcBorders>
              <w:top w:val="single" w:sz="4" w:space="0" w:color="auto"/>
              <w:left w:val="single" w:sz="4" w:space="0" w:color="auto"/>
              <w:bottom w:val="single" w:sz="4" w:space="0" w:color="auto"/>
              <w:right w:val="single" w:sz="4" w:space="0" w:color="auto"/>
            </w:tcBorders>
          </w:tcPr>
          <w:p w14:paraId="7E03E4B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669424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21624F" w14:textId="77777777" w:rsidR="009275D1" w:rsidRDefault="00F41F90">
            <w:pPr>
              <w:pStyle w:val="TAL"/>
              <w:rPr>
                <w:lang w:eastAsia="ja-JP"/>
              </w:rPr>
            </w:pPr>
            <w:r>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EC53E8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FD767F"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7C6DE" w14:textId="77777777" w:rsidR="009275D1" w:rsidRDefault="009275D1">
            <w:pPr>
              <w:pStyle w:val="TAC"/>
              <w:rPr>
                <w:lang w:eastAsia="ja-JP"/>
              </w:rPr>
            </w:pPr>
          </w:p>
        </w:tc>
      </w:tr>
      <w:tr w:rsidR="009275D1" w14:paraId="476BE348" w14:textId="77777777">
        <w:tc>
          <w:tcPr>
            <w:tcW w:w="2444" w:type="dxa"/>
            <w:tcBorders>
              <w:top w:val="single" w:sz="4" w:space="0" w:color="auto"/>
              <w:left w:val="single" w:sz="4" w:space="0" w:color="auto"/>
              <w:bottom w:val="single" w:sz="4" w:space="0" w:color="auto"/>
              <w:right w:val="single" w:sz="4" w:space="0" w:color="auto"/>
            </w:tcBorders>
          </w:tcPr>
          <w:p w14:paraId="3EACC7FA" w14:textId="77777777" w:rsidR="009275D1" w:rsidRDefault="00F41F90">
            <w:pPr>
              <w:pStyle w:val="TAL"/>
              <w:ind w:left="425"/>
              <w:rPr>
                <w:rFonts w:cs="Arial"/>
                <w:b/>
                <w:bCs/>
                <w:lang w:eastAsia="ja-JP"/>
              </w:rPr>
            </w:pPr>
            <w:r>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5808808" w14:textId="77777777" w:rsidR="009275D1" w:rsidRDefault="00F41F90">
            <w:pPr>
              <w:pStyle w:val="TAL"/>
              <w:rPr>
                <w:lang w:eastAsia="zh-CN"/>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EEF55F3"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12A36"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37D38C7" w14:textId="77777777" w:rsidR="009275D1" w:rsidRDefault="00F41F90">
            <w:pPr>
              <w:pStyle w:val="TAL"/>
              <w:rPr>
                <w:lang w:eastAsia="zh-CN"/>
              </w:rPr>
            </w:pPr>
            <w:r>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5F7F7FF"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4F1B2FA" w14:textId="77777777" w:rsidR="009275D1" w:rsidRDefault="00F41F90">
            <w:pPr>
              <w:pStyle w:val="TAC"/>
              <w:rPr>
                <w:lang w:eastAsia="zh-CN"/>
              </w:rPr>
            </w:pPr>
            <w:r>
              <w:rPr>
                <w:lang w:eastAsia="zh-CN"/>
              </w:rPr>
              <w:t>ignore</w:t>
            </w:r>
          </w:p>
        </w:tc>
      </w:tr>
      <w:tr w:rsidR="009275D1" w14:paraId="5EFAEFC9" w14:textId="77777777">
        <w:tc>
          <w:tcPr>
            <w:tcW w:w="2444" w:type="dxa"/>
            <w:tcBorders>
              <w:top w:val="single" w:sz="4" w:space="0" w:color="auto"/>
              <w:left w:val="single" w:sz="4" w:space="0" w:color="auto"/>
              <w:bottom w:val="single" w:sz="4" w:space="0" w:color="auto"/>
              <w:right w:val="single" w:sz="4" w:space="0" w:color="auto"/>
            </w:tcBorders>
          </w:tcPr>
          <w:p w14:paraId="10FB1F6B" w14:textId="77777777" w:rsidR="009275D1" w:rsidRDefault="00F41F90">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CF112AF"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6669A4"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EF768B" w14:textId="77777777" w:rsidR="009275D1" w:rsidRDefault="00F41F90">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3A394A7"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8AA28F"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8B2442" w14:textId="77777777" w:rsidR="009275D1" w:rsidRDefault="00F41F90">
            <w:pPr>
              <w:pStyle w:val="TAC"/>
              <w:rPr>
                <w:lang w:eastAsia="zh-CN"/>
              </w:rPr>
            </w:pPr>
            <w:r>
              <w:rPr>
                <w:lang w:eastAsia="ja-JP"/>
              </w:rPr>
              <w:t>reject</w:t>
            </w:r>
          </w:p>
        </w:tc>
      </w:tr>
      <w:tr w:rsidR="009275D1" w14:paraId="67B0CCEB" w14:textId="77777777">
        <w:trPr>
          <w:ins w:id="73" w:author="ZTE-LiDapeng" w:date="2019-10-04T17:29:00Z"/>
        </w:trPr>
        <w:tc>
          <w:tcPr>
            <w:tcW w:w="2444" w:type="dxa"/>
            <w:tcBorders>
              <w:top w:val="single" w:sz="4" w:space="0" w:color="auto"/>
              <w:left w:val="single" w:sz="4" w:space="0" w:color="auto"/>
              <w:bottom w:val="single" w:sz="4" w:space="0" w:color="auto"/>
              <w:right w:val="single" w:sz="4" w:space="0" w:color="auto"/>
            </w:tcBorders>
          </w:tcPr>
          <w:p w14:paraId="5BCDDCF1" w14:textId="77777777" w:rsidR="009275D1" w:rsidRDefault="00F41F90">
            <w:pPr>
              <w:keepNext/>
              <w:keepLines/>
              <w:spacing w:after="0"/>
              <w:rPr>
                <w:ins w:id="74" w:author="ZTE-LiDapeng" w:date="2019-10-04T17:29:00Z"/>
                <w:rFonts w:cs="Arial"/>
                <w:szCs w:val="18"/>
                <w:lang w:eastAsia="zh-CN"/>
              </w:rPr>
            </w:pPr>
            <w:ins w:id="75"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03A1EB1D" w14:textId="77777777" w:rsidR="009275D1" w:rsidRDefault="00F41F90">
            <w:pPr>
              <w:keepNext/>
              <w:keepLines/>
              <w:spacing w:after="0"/>
              <w:rPr>
                <w:ins w:id="76" w:author="ZTE-LiDapeng" w:date="2019-10-04T17:29:00Z"/>
                <w:rFonts w:cs="Arial"/>
                <w:szCs w:val="18"/>
                <w:lang w:eastAsia="zh-CN"/>
              </w:rPr>
            </w:pPr>
            <w:ins w:id="77"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75C557AD" w14:textId="77777777" w:rsidR="009275D1" w:rsidRDefault="009275D1">
            <w:pPr>
              <w:keepNext/>
              <w:keepLines/>
              <w:spacing w:after="0"/>
              <w:rPr>
                <w:ins w:id="78" w:author="ZTE-LiDapeng" w:date="2019-10-04T17:2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C18521" w14:textId="77777777" w:rsidR="009275D1" w:rsidRDefault="00F41F90">
            <w:pPr>
              <w:keepNext/>
              <w:keepLines/>
              <w:spacing w:after="0"/>
              <w:rPr>
                <w:ins w:id="79" w:author="ZTE-LiDapeng" w:date="2019-10-04T17:29:00Z"/>
                <w:rFonts w:cs="Arial"/>
                <w:szCs w:val="18"/>
                <w:lang w:eastAsia="ja-JP"/>
              </w:rPr>
            </w:pPr>
            <w:ins w:id="80"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511D1170" w14:textId="77777777" w:rsidR="009275D1" w:rsidRDefault="009275D1">
            <w:pPr>
              <w:pStyle w:val="TAL"/>
              <w:rPr>
                <w:ins w:id="81" w:author="ZTE-LiDapeng" w:date="2019-10-04T17: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32D658" w14:textId="77777777" w:rsidR="009275D1" w:rsidRDefault="00F41F90">
            <w:pPr>
              <w:pStyle w:val="TAC"/>
              <w:rPr>
                <w:ins w:id="82" w:author="ZTE-LiDapeng" w:date="2019-10-04T17:29:00Z"/>
                <w:rFonts w:cs="Arial"/>
                <w:szCs w:val="18"/>
                <w:lang w:eastAsia="ja-JP"/>
              </w:rPr>
            </w:pPr>
            <w:ins w:id="83"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055D3F3" w14:textId="77777777" w:rsidR="009275D1" w:rsidRDefault="00F41F90">
            <w:pPr>
              <w:pStyle w:val="TAC"/>
              <w:rPr>
                <w:ins w:id="84" w:author="ZTE-LiDapeng" w:date="2019-10-04T17:29:00Z"/>
                <w:rFonts w:cs="Arial"/>
                <w:szCs w:val="18"/>
                <w:lang w:eastAsia="ja-JP"/>
              </w:rPr>
            </w:pPr>
            <w:ins w:id="85" w:author="ZTE-LiDapeng" w:date="2019-09-23T20:40:00Z">
              <w:r>
                <w:rPr>
                  <w:rFonts w:cs="Arial"/>
                  <w:szCs w:val="18"/>
                  <w:lang w:eastAsia="ja-JP"/>
                </w:rPr>
                <w:t>ignore</w:t>
              </w:r>
            </w:ins>
          </w:p>
        </w:tc>
      </w:tr>
    </w:tbl>
    <w:p w14:paraId="04B243B1" w14:textId="77777777" w:rsidR="009275D1" w:rsidRDefault="009275D1">
      <w:pPr>
        <w:rPr>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49EA4A7C" w14:textId="77777777">
        <w:tc>
          <w:tcPr>
            <w:tcW w:w="3686" w:type="dxa"/>
            <w:tcBorders>
              <w:top w:val="single" w:sz="4" w:space="0" w:color="auto"/>
              <w:left w:val="single" w:sz="4" w:space="0" w:color="auto"/>
              <w:bottom w:val="single" w:sz="4" w:space="0" w:color="auto"/>
              <w:right w:val="single" w:sz="4" w:space="0" w:color="auto"/>
            </w:tcBorders>
          </w:tcPr>
          <w:p w14:paraId="45DB9B7E" w14:textId="77777777" w:rsidR="009275D1" w:rsidRDefault="00F41F90">
            <w:pPr>
              <w:pStyle w:val="TAH"/>
              <w:rPr>
                <w:rFonts w:cs="Arial"/>
                <w:lang w:eastAsia="ja-JP"/>
              </w:rPr>
            </w:pPr>
            <w:bookmarkStart w:id="86" w:name="OLE_LINK85"/>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4E90179" w14:textId="77777777" w:rsidR="009275D1" w:rsidRDefault="00F41F90">
            <w:pPr>
              <w:pStyle w:val="TAH"/>
              <w:rPr>
                <w:rFonts w:cs="Arial"/>
                <w:lang w:eastAsia="ja-JP"/>
              </w:rPr>
            </w:pPr>
            <w:r>
              <w:rPr>
                <w:rFonts w:cs="Arial"/>
                <w:lang w:eastAsia="ja-JP"/>
              </w:rPr>
              <w:t>Explanation</w:t>
            </w:r>
          </w:p>
        </w:tc>
      </w:tr>
      <w:tr w:rsidR="009275D1" w14:paraId="275480DC" w14:textId="77777777">
        <w:tc>
          <w:tcPr>
            <w:tcW w:w="3686" w:type="dxa"/>
          </w:tcPr>
          <w:p w14:paraId="3C38547C" w14:textId="77777777" w:rsidR="009275D1" w:rsidRDefault="00F41F90">
            <w:pPr>
              <w:pStyle w:val="TAL"/>
              <w:rPr>
                <w:rFonts w:cs="Arial"/>
                <w:lang w:eastAsia="ja-JP"/>
              </w:rPr>
            </w:pPr>
            <w:r>
              <w:rPr>
                <w:rFonts w:cs="Arial"/>
                <w:lang w:eastAsia="ja-JP"/>
              </w:rPr>
              <w:t>maxCellineNB</w:t>
            </w:r>
          </w:p>
        </w:tc>
        <w:tc>
          <w:tcPr>
            <w:tcW w:w="5670" w:type="dxa"/>
          </w:tcPr>
          <w:p w14:paraId="580DDFEE"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295C16BE" w14:textId="77777777">
        <w:tc>
          <w:tcPr>
            <w:tcW w:w="3686" w:type="dxa"/>
            <w:tcBorders>
              <w:top w:val="single" w:sz="4" w:space="0" w:color="auto"/>
              <w:left w:val="single" w:sz="4" w:space="0" w:color="auto"/>
              <w:bottom w:val="single" w:sz="4" w:space="0" w:color="auto"/>
              <w:right w:val="single" w:sz="4" w:space="0" w:color="auto"/>
            </w:tcBorders>
          </w:tcPr>
          <w:p w14:paraId="6FE031C4" w14:textId="77777777" w:rsidR="009275D1" w:rsidRDefault="00F41F90">
            <w:pPr>
              <w:pStyle w:val="TAL"/>
              <w:rPr>
                <w:rFonts w:cs="Arial"/>
                <w:bCs/>
                <w:lang w:eastAsia="ja-JP"/>
              </w:rPr>
            </w:pPr>
            <w:r>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06E20EBD" w14:textId="77777777" w:rsidR="009275D1" w:rsidRDefault="00F41F90">
            <w:pPr>
              <w:pStyle w:val="TAL"/>
              <w:rPr>
                <w:rFonts w:cs="Arial"/>
                <w:bCs/>
                <w:lang w:eastAsia="ja-JP"/>
              </w:rPr>
            </w:pPr>
            <w:r>
              <w:rPr>
                <w:rFonts w:cs="Arial"/>
                <w:bCs/>
                <w:lang w:eastAsia="ja-JP"/>
              </w:rPr>
              <w:t>Maximum no. cells that can be served by an en-gNB. Value is 16384.</w:t>
            </w:r>
          </w:p>
        </w:tc>
      </w:tr>
      <w:bookmarkEnd w:id="86"/>
    </w:tbl>
    <w:p w14:paraId="4CE145B3" w14:textId="77777777" w:rsidR="009275D1" w:rsidRDefault="009275D1"/>
    <w:p w14:paraId="793BB339"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25791B0" w14:textId="77777777" w:rsidR="009275D1" w:rsidRDefault="009275D1">
      <w:pPr>
        <w:jc w:val="center"/>
        <w:rPr>
          <w:color w:val="FF0000"/>
        </w:rPr>
      </w:pPr>
    </w:p>
    <w:p w14:paraId="747CC9B4" w14:textId="77777777" w:rsidR="009275D1" w:rsidRDefault="009275D1">
      <w:pPr>
        <w:jc w:val="center"/>
        <w:rPr>
          <w:color w:val="FF0000"/>
        </w:rPr>
      </w:pPr>
    </w:p>
    <w:p w14:paraId="7252E425" w14:textId="77777777" w:rsidR="009275D1" w:rsidRDefault="00F41F90">
      <w:pPr>
        <w:pStyle w:val="Heading4"/>
      </w:pPr>
      <w:bookmarkStart w:id="87" w:name="_Toc14207753"/>
      <w:r>
        <w:t>9.1.2.32</w:t>
      </w:r>
      <w:r>
        <w:tab/>
        <w:t>EN-DC X2 SETUP RESPONSE</w:t>
      </w:r>
      <w:bookmarkEnd w:id="87"/>
    </w:p>
    <w:p w14:paraId="7107439E" w14:textId="77777777" w:rsidR="009275D1" w:rsidRDefault="00F41F90">
      <w:r>
        <w:t>This message is sent by a neighbouring node to an initiating node, both nodes able to interact for EN-DC, to transfer the initialization information for a TNL association.</w:t>
      </w:r>
    </w:p>
    <w:p w14:paraId="3EB9FF0E" w14:textId="77777777" w:rsidR="009275D1" w:rsidRDefault="00F41F90">
      <w:pPr>
        <w:rPr>
          <w:lang w:val="sv-SE"/>
        </w:rPr>
      </w:pPr>
      <w:bookmarkStart w:id="88" w:name="OLE_LINK94"/>
      <w:r>
        <w:rPr>
          <w:lang w:val="sv-SE"/>
        </w:rPr>
        <w:t>Direction:</w:t>
      </w:r>
      <w:bookmarkStart w:id="89" w:name="OLE_LINK93"/>
      <w:r>
        <w:rPr>
          <w:lang w:val="sv-SE"/>
        </w:rPr>
        <w:t xml:space="preserve"> </w:t>
      </w:r>
      <w:bookmarkStart w:id="90" w:name="OLE_LINK91"/>
      <w:r>
        <w:rPr>
          <w:lang w:val="sv-SE"/>
        </w:rPr>
        <w:t xml:space="preserve">eNB </w:t>
      </w:r>
      <w:r>
        <w:sym w:font="Symbol" w:char="F0AE"/>
      </w:r>
      <w:r>
        <w:rPr>
          <w:lang w:val="sv-SE"/>
        </w:rPr>
        <w:t xml:space="preserve"> en-gNB, en-gNB </w:t>
      </w:r>
      <w:r>
        <w:sym w:font="Symbol" w:char="F0AE"/>
      </w:r>
      <w:r>
        <w:rPr>
          <w:lang w:val="sv-SE"/>
        </w:rPr>
        <w:t xml:space="preserve"> eNB.</w:t>
      </w:r>
      <w:bookmarkEnd w:id="89"/>
      <w:bookmarkEnd w:id="9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580B3F5A" w14:textId="77777777">
        <w:tc>
          <w:tcPr>
            <w:tcW w:w="2444" w:type="dxa"/>
            <w:tcBorders>
              <w:top w:val="single" w:sz="4" w:space="0" w:color="auto"/>
              <w:left w:val="single" w:sz="4" w:space="0" w:color="auto"/>
              <w:bottom w:val="single" w:sz="4" w:space="0" w:color="auto"/>
              <w:right w:val="single" w:sz="4" w:space="0" w:color="auto"/>
            </w:tcBorders>
          </w:tcPr>
          <w:bookmarkEnd w:id="88"/>
          <w:p w14:paraId="007AA344"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BD61FBF"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8CDD7E"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71A20F0"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06E5BD2"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C56FD1"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55F6750" w14:textId="77777777" w:rsidR="009275D1" w:rsidRDefault="00F41F90">
            <w:pPr>
              <w:pStyle w:val="TAH"/>
              <w:rPr>
                <w:rFonts w:cs="Arial"/>
                <w:lang w:eastAsia="ja-JP"/>
              </w:rPr>
            </w:pPr>
            <w:r>
              <w:rPr>
                <w:rFonts w:cs="Arial"/>
                <w:lang w:eastAsia="ja-JP"/>
              </w:rPr>
              <w:t>Assigned Criticality</w:t>
            </w:r>
          </w:p>
        </w:tc>
      </w:tr>
      <w:tr w:rsidR="009275D1" w14:paraId="74C0A1E8" w14:textId="77777777">
        <w:tc>
          <w:tcPr>
            <w:tcW w:w="2444" w:type="dxa"/>
            <w:tcBorders>
              <w:top w:val="single" w:sz="4" w:space="0" w:color="auto"/>
              <w:left w:val="single" w:sz="4" w:space="0" w:color="auto"/>
              <w:bottom w:val="single" w:sz="4" w:space="0" w:color="auto"/>
              <w:right w:val="single" w:sz="4" w:space="0" w:color="auto"/>
            </w:tcBorders>
          </w:tcPr>
          <w:p w14:paraId="428A50FD" w14:textId="77777777" w:rsidR="009275D1" w:rsidRDefault="00F41F90">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F51C5F6"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F245639"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00C72BF"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89AB90A"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B9A28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9DF4AF" w14:textId="77777777" w:rsidR="009275D1" w:rsidRDefault="00F41F90">
            <w:pPr>
              <w:pStyle w:val="TAC"/>
              <w:rPr>
                <w:lang w:eastAsia="ja-JP"/>
              </w:rPr>
            </w:pPr>
            <w:r>
              <w:rPr>
                <w:lang w:eastAsia="ja-JP"/>
              </w:rPr>
              <w:t>reject</w:t>
            </w:r>
          </w:p>
        </w:tc>
      </w:tr>
      <w:tr w:rsidR="009275D1" w14:paraId="3AC8AE6B" w14:textId="77777777">
        <w:tc>
          <w:tcPr>
            <w:tcW w:w="2444" w:type="dxa"/>
            <w:tcBorders>
              <w:top w:val="single" w:sz="4" w:space="0" w:color="auto"/>
              <w:left w:val="single" w:sz="4" w:space="0" w:color="auto"/>
              <w:bottom w:val="single" w:sz="4" w:space="0" w:color="auto"/>
              <w:right w:val="single" w:sz="4" w:space="0" w:color="auto"/>
            </w:tcBorders>
          </w:tcPr>
          <w:p w14:paraId="1D10344C" w14:textId="77777777" w:rsidR="009275D1" w:rsidRDefault="00F41F90">
            <w:pPr>
              <w:pStyle w:val="TAL"/>
              <w:rPr>
                <w:lang w:eastAsia="zh-CN"/>
              </w:rPr>
            </w:pPr>
            <w:bookmarkStart w:id="91" w:name="_Hlk495435295"/>
            <w:r>
              <w:rPr>
                <w:lang w:eastAsia="zh-CN"/>
              </w:rPr>
              <w:t xml:space="preserve">CHOICE </w:t>
            </w:r>
            <w:r>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11B31A8F" w14:textId="77777777" w:rsidR="009275D1" w:rsidRDefault="00F41F90">
            <w:pPr>
              <w:pStyle w:val="TAL"/>
              <w:rPr>
                <w:lang w:eastAsia="zh-CN"/>
              </w:rPr>
            </w:pPr>
            <w:r>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F0E9659"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AAA93B"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72AE831"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1A7CA2"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72C5514" w14:textId="77777777" w:rsidR="009275D1" w:rsidRDefault="009275D1">
            <w:pPr>
              <w:pStyle w:val="TAC"/>
              <w:rPr>
                <w:lang w:eastAsia="ja-JP"/>
              </w:rPr>
            </w:pPr>
          </w:p>
        </w:tc>
      </w:tr>
      <w:tr w:rsidR="009275D1" w14:paraId="66679EE3" w14:textId="77777777">
        <w:tc>
          <w:tcPr>
            <w:tcW w:w="2444" w:type="dxa"/>
            <w:tcBorders>
              <w:top w:val="single" w:sz="4" w:space="0" w:color="auto"/>
              <w:left w:val="single" w:sz="4" w:space="0" w:color="auto"/>
              <w:bottom w:val="single" w:sz="4" w:space="0" w:color="auto"/>
              <w:right w:val="single" w:sz="4" w:space="0" w:color="auto"/>
            </w:tcBorders>
          </w:tcPr>
          <w:p w14:paraId="3FD803A8" w14:textId="77777777" w:rsidR="009275D1" w:rsidRDefault="00F41F90">
            <w:pPr>
              <w:pStyle w:val="TAL"/>
              <w:ind w:left="142"/>
              <w:rPr>
                <w:rFonts w:cs="Arial"/>
                <w:b/>
                <w:bCs/>
                <w:lang w:eastAsia="zh-CN"/>
              </w:rPr>
            </w:pPr>
            <w:r>
              <w:rPr>
                <w:rFonts w:cs="Arial"/>
                <w:bCs/>
                <w:lang w:eastAsia="zh-CN"/>
              </w:rPr>
              <w:t>&gt;</w:t>
            </w:r>
            <w:r>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D111421"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33E167E"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FF1DE2E"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CE54EAB"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07ECA9"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F0ED0A9" w14:textId="77777777" w:rsidR="009275D1" w:rsidRDefault="009275D1">
            <w:pPr>
              <w:pStyle w:val="TAC"/>
              <w:rPr>
                <w:lang w:eastAsia="ja-JP"/>
              </w:rPr>
            </w:pPr>
          </w:p>
        </w:tc>
      </w:tr>
      <w:tr w:rsidR="009275D1" w14:paraId="66707B71" w14:textId="77777777">
        <w:tc>
          <w:tcPr>
            <w:tcW w:w="2444" w:type="dxa"/>
            <w:tcBorders>
              <w:top w:val="single" w:sz="4" w:space="0" w:color="auto"/>
              <w:left w:val="single" w:sz="4" w:space="0" w:color="auto"/>
              <w:bottom w:val="single" w:sz="4" w:space="0" w:color="auto"/>
              <w:right w:val="single" w:sz="4" w:space="0" w:color="auto"/>
            </w:tcBorders>
          </w:tcPr>
          <w:p w14:paraId="30474CD9" w14:textId="77777777" w:rsidR="009275D1" w:rsidRDefault="00F41F90">
            <w:pPr>
              <w:pStyle w:val="TAL"/>
              <w:ind w:left="284"/>
              <w:rPr>
                <w:rFonts w:cs="Arial"/>
                <w:bCs/>
                <w:lang w:eastAsia="ja-JP"/>
              </w:rPr>
            </w:pPr>
            <w:bookmarkStart w:id="92" w:name="_Hlk495435653"/>
            <w:bookmarkEnd w:id="91"/>
            <w:r>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3A5BE744"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C3EBA6"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34383D" w14:textId="77777777" w:rsidR="009275D1" w:rsidRDefault="00F41F90">
            <w:pPr>
              <w:pStyle w:val="TAL"/>
              <w:rPr>
                <w:lang w:eastAsia="ja-JP"/>
              </w:rPr>
            </w:pPr>
            <w:r>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B5E5C98"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13044A"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987941" w14:textId="77777777" w:rsidR="009275D1" w:rsidRDefault="00F41F90">
            <w:pPr>
              <w:pStyle w:val="TAC"/>
              <w:rPr>
                <w:lang w:eastAsia="ja-JP"/>
              </w:rPr>
            </w:pPr>
            <w:r>
              <w:rPr>
                <w:lang w:eastAsia="ja-JP"/>
              </w:rPr>
              <w:t>reject</w:t>
            </w:r>
          </w:p>
        </w:tc>
      </w:tr>
      <w:tr w:rsidR="009275D1" w14:paraId="17493546" w14:textId="77777777">
        <w:tc>
          <w:tcPr>
            <w:tcW w:w="2444" w:type="dxa"/>
            <w:tcBorders>
              <w:top w:val="single" w:sz="4" w:space="0" w:color="auto"/>
              <w:left w:val="single" w:sz="4" w:space="0" w:color="auto"/>
              <w:bottom w:val="single" w:sz="4" w:space="0" w:color="auto"/>
              <w:right w:val="single" w:sz="4" w:space="0" w:color="auto"/>
            </w:tcBorders>
          </w:tcPr>
          <w:p w14:paraId="043C8D2C" w14:textId="77777777" w:rsidR="009275D1" w:rsidRDefault="00F41F90">
            <w:pPr>
              <w:pStyle w:val="TAL"/>
              <w:ind w:left="284"/>
              <w:rPr>
                <w:rFonts w:cs="Arial"/>
                <w:b/>
                <w:lang w:eastAsia="ja-JP"/>
              </w:rPr>
            </w:pPr>
            <w:r>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20092C6"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0B7BD7" w14:textId="77777777" w:rsidR="009275D1" w:rsidRDefault="00F41F90">
            <w:pPr>
              <w:pStyle w:val="TAL"/>
              <w:rPr>
                <w:lang w:eastAsia="ja-JP"/>
              </w:rPr>
            </w:pPr>
            <w:r>
              <w:rPr>
                <w:i/>
                <w:lang w:eastAsia="ja-JP"/>
              </w:rPr>
              <w:t>1</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529AACA3"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DDD8A3" w14:textId="77777777" w:rsidR="009275D1" w:rsidRDefault="00F41F90">
            <w:pPr>
              <w:pStyle w:val="TAL"/>
              <w:rPr>
                <w:lang w:eastAsia="ja-JP"/>
              </w:rPr>
            </w:pPr>
            <w:r>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3CC9C83"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9D2961" w14:textId="77777777" w:rsidR="009275D1" w:rsidRDefault="00F41F90">
            <w:pPr>
              <w:pStyle w:val="TAC"/>
              <w:rPr>
                <w:lang w:eastAsia="ja-JP"/>
              </w:rPr>
            </w:pPr>
            <w:r>
              <w:rPr>
                <w:lang w:eastAsia="ja-JP"/>
              </w:rPr>
              <w:t>reject</w:t>
            </w:r>
          </w:p>
        </w:tc>
      </w:tr>
      <w:tr w:rsidR="009275D1" w14:paraId="109D2F90" w14:textId="77777777">
        <w:tc>
          <w:tcPr>
            <w:tcW w:w="2444" w:type="dxa"/>
            <w:tcBorders>
              <w:top w:val="single" w:sz="4" w:space="0" w:color="auto"/>
              <w:left w:val="single" w:sz="4" w:space="0" w:color="auto"/>
              <w:bottom w:val="single" w:sz="4" w:space="0" w:color="auto"/>
              <w:right w:val="single" w:sz="4" w:space="0" w:color="auto"/>
            </w:tcBorders>
          </w:tcPr>
          <w:p w14:paraId="6E8D7965" w14:textId="77777777" w:rsidR="009275D1" w:rsidRDefault="00F41F90">
            <w:pPr>
              <w:pStyle w:val="TAL"/>
              <w:ind w:left="425"/>
              <w:rPr>
                <w:rFonts w:cs="Arial"/>
                <w:bCs/>
                <w:lang w:eastAsia="ja-JP"/>
              </w:rPr>
            </w:pPr>
            <w:r>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44771605"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794A140"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FAC927" w14:textId="77777777" w:rsidR="009275D1" w:rsidRDefault="00F41F90">
            <w:pPr>
              <w:pStyle w:val="TAL"/>
              <w:rPr>
                <w:lang w:eastAsia="ja-JP"/>
              </w:rPr>
            </w:pPr>
            <w:r>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F0399C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F8BD6"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146617" w14:textId="77777777" w:rsidR="009275D1" w:rsidRDefault="009275D1">
            <w:pPr>
              <w:pStyle w:val="TAC"/>
              <w:rPr>
                <w:lang w:eastAsia="ja-JP"/>
              </w:rPr>
            </w:pPr>
          </w:p>
        </w:tc>
      </w:tr>
      <w:tr w:rsidR="009275D1" w14:paraId="39DF4352" w14:textId="77777777">
        <w:tc>
          <w:tcPr>
            <w:tcW w:w="2444" w:type="dxa"/>
            <w:tcBorders>
              <w:top w:val="single" w:sz="4" w:space="0" w:color="auto"/>
              <w:left w:val="single" w:sz="4" w:space="0" w:color="auto"/>
              <w:bottom w:val="single" w:sz="4" w:space="0" w:color="auto"/>
              <w:right w:val="single" w:sz="4" w:space="0" w:color="auto"/>
            </w:tcBorders>
          </w:tcPr>
          <w:p w14:paraId="79366B6B" w14:textId="77777777" w:rsidR="009275D1" w:rsidRDefault="00F41F90">
            <w:pPr>
              <w:pStyle w:val="TAL"/>
              <w:ind w:left="425"/>
              <w:rPr>
                <w:rFonts w:cs="Arial"/>
                <w:bCs/>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7C3EC58" w14:textId="77777777" w:rsidR="009275D1" w:rsidRDefault="00F41F90">
            <w:pPr>
              <w:pStyle w:val="TAL"/>
              <w:rPr>
                <w:lang w:eastAsia="ja-JP"/>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24ECB33"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D65E8F"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1F677AD" w14:textId="77777777" w:rsidR="009275D1" w:rsidRDefault="00F41F90">
            <w:pPr>
              <w:pStyle w:val="TAL"/>
              <w:rPr>
                <w:lang w:eastAsia="zh-CN"/>
              </w:rPr>
            </w:pPr>
            <w:r>
              <w:rPr>
                <w:lang w:eastAsia="zh-CN"/>
              </w:rPr>
              <w:t>NR neighbours</w:t>
            </w:r>
          </w:p>
          <w:p w14:paraId="475A1EFC"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37C0A"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E9A8B4F" w14:textId="77777777" w:rsidR="009275D1" w:rsidRDefault="00F41F90">
            <w:pPr>
              <w:pStyle w:val="TAC"/>
              <w:rPr>
                <w:lang w:eastAsia="ja-JP"/>
              </w:rPr>
            </w:pPr>
            <w:r>
              <w:rPr>
                <w:lang w:eastAsia="zh-CN"/>
              </w:rPr>
              <w:t>ignore</w:t>
            </w:r>
          </w:p>
        </w:tc>
      </w:tr>
      <w:tr w:rsidR="009275D1" w14:paraId="51FB9948" w14:textId="77777777">
        <w:tc>
          <w:tcPr>
            <w:tcW w:w="2444" w:type="dxa"/>
            <w:tcBorders>
              <w:top w:val="single" w:sz="4" w:space="0" w:color="auto"/>
              <w:left w:val="single" w:sz="4" w:space="0" w:color="auto"/>
              <w:bottom w:val="single" w:sz="4" w:space="0" w:color="auto"/>
              <w:right w:val="single" w:sz="4" w:space="0" w:color="auto"/>
            </w:tcBorders>
          </w:tcPr>
          <w:p w14:paraId="452670BD" w14:textId="77777777" w:rsidR="009275D1" w:rsidRDefault="00F41F90">
            <w:pPr>
              <w:pStyle w:val="TAL"/>
              <w:ind w:left="142"/>
              <w:rPr>
                <w:rFonts w:cs="Arial"/>
                <w:b/>
                <w:bCs/>
                <w:lang w:eastAsia="zh-CN"/>
              </w:rPr>
            </w:pPr>
            <w:bookmarkStart w:id="93" w:name="_Hlk495436429"/>
            <w:bookmarkEnd w:id="92"/>
            <w:r>
              <w:rPr>
                <w:rFonts w:cs="Arial"/>
                <w:bCs/>
                <w:lang w:eastAsia="zh-CN"/>
              </w:rPr>
              <w:t>&gt;</w:t>
            </w:r>
            <w:r>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EBFD53B"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06418B7"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50E0E"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C9064D"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3A24B"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E760DC8" w14:textId="77777777" w:rsidR="009275D1" w:rsidRDefault="009275D1">
            <w:pPr>
              <w:pStyle w:val="TAC"/>
              <w:rPr>
                <w:lang w:eastAsia="ja-JP"/>
              </w:rPr>
            </w:pPr>
          </w:p>
        </w:tc>
      </w:tr>
      <w:tr w:rsidR="009275D1" w14:paraId="1DDCD219" w14:textId="77777777">
        <w:tc>
          <w:tcPr>
            <w:tcW w:w="2444" w:type="dxa"/>
            <w:tcBorders>
              <w:top w:val="single" w:sz="4" w:space="0" w:color="auto"/>
              <w:left w:val="single" w:sz="4" w:space="0" w:color="auto"/>
              <w:bottom w:val="single" w:sz="4" w:space="0" w:color="auto"/>
              <w:right w:val="single" w:sz="4" w:space="0" w:color="auto"/>
            </w:tcBorders>
          </w:tcPr>
          <w:p w14:paraId="3C344103" w14:textId="77777777" w:rsidR="009275D1" w:rsidRDefault="00F41F90">
            <w:pPr>
              <w:pStyle w:val="TAL"/>
              <w:ind w:left="284"/>
              <w:rPr>
                <w:rFonts w:cs="Arial"/>
                <w:bCs/>
                <w:lang w:eastAsia="ja-JP"/>
              </w:rPr>
            </w:pPr>
            <w:r>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3BAEF279"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98D26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CC1647" w14:textId="77777777" w:rsidR="009275D1" w:rsidRDefault="00F41F90">
            <w:pPr>
              <w:pStyle w:val="TAL"/>
              <w:rPr>
                <w:lang w:eastAsia="ja-JP"/>
              </w:rPr>
            </w:pPr>
            <w:r>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167F745E"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9FF412"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D6319AD" w14:textId="77777777" w:rsidR="009275D1" w:rsidRDefault="00F41F90">
            <w:pPr>
              <w:pStyle w:val="TAC"/>
              <w:rPr>
                <w:lang w:eastAsia="ja-JP"/>
              </w:rPr>
            </w:pPr>
            <w:r>
              <w:rPr>
                <w:lang w:eastAsia="ja-JP"/>
              </w:rPr>
              <w:t>reject</w:t>
            </w:r>
          </w:p>
        </w:tc>
      </w:tr>
      <w:bookmarkEnd w:id="93"/>
      <w:tr w:rsidR="009275D1" w14:paraId="110A9EFF" w14:textId="77777777">
        <w:tc>
          <w:tcPr>
            <w:tcW w:w="2444" w:type="dxa"/>
            <w:tcBorders>
              <w:top w:val="single" w:sz="4" w:space="0" w:color="auto"/>
              <w:left w:val="single" w:sz="4" w:space="0" w:color="auto"/>
              <w:bottom w:val="single" w:sz="4" w:space="0" w:color="auto"/>
              <w:right w:val="single" w:sz="4" w:space="0" w:color="auto"/>
            </w:tcBorders>
          </w:tcPr>
          <w:p w14:paraId="3B74D12A" w14:textId="77777777" w:rsidR="009275D1" w:rsidRDefault="00F41F90">
            <w:pPr>
              <w:pStyle w:val="TAL"/>
              <w:ind w:left="284"/>
              <w:rPr>
                <w:rFonts w:cs="Arial"/>
                <w:b/>
                <w:bCs/>
                <w:lang w:eastAsia="ja-JP"/>
              </w:rPr>
            </w:pPr>
            <w:r>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0B89080F"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06EC16" w14:textId="77777777" w:rsidR="009275D1" w:rsidRDefault="00F41F90">
            <w:pPr>
              <w:pStyle w:val="TAL"/>
              <w:rPr>
                <w:lang w:eastAsia="ja-JP"/>
              </w:rPr>
            </w:pPr>
            <w:bookmarkStart w:id="94" w:name="OLE_LINK87"/>
            <w:r>
              <w:rPr>
                <w:i/>
                <w:lang w:eastAsia="ja-JP"/>
              </w:rPr>
              <w:t>1</w:t>
            </w:r>
            <w:proofErr w:type="gramStart"/>
            <w:r>
              <w:rPr>
                <w:i/>
                <w:lang w:eastAsia="ja-JP"/>
              </w:rPr>
              <w:t xml:space="preserve"> ..</w:t>
            </w:r>
            <w:proofErr w:type="gramEnd"/>
            <w:r>
              <w:rPr>
                <w:i/>
                <w:lang w:eastAsia="ja-JP"/>
              </w:rPr>
              <w:t xml:space="preserve"> &lt;maxCellinengNB&gt;</w:t>
            </w:r>
            <w:bookmarkEnd w:id="94"/>
          </w:p>
        </w:tc>
        <w:tc>
          <w:tcPr>
            <w:tcW w:w="1247" w:type="dxa"/>
            <w:tcBorders>
              <w:top w:val="single" w:sz="4" w:space="0" w:color="auto"/>
              <w:left w:val="single" w:sz="4" w:space="0" w:color="auto"/>
              <w:bottom w:val="single" w:sz="4" w:space="0" w:color="auto"/>
              <w:right w:val="single" w:sz="4" w:space="0" w:color="auto"/>
            </w:tcBorders>
          </w:tcPr>
          <w:p w14:paraId="5B9BCA27"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A722EC" w14:textId="77777777" w:rsidR="009275D1" w:rsidRDefault="00F41F90">
            <w:pPr>
              <w:pStyle w:val="TAL"/>
              <w:rPr>
                <w:lang w:eastAsia="ja-JP"/>
              </w:rPr>
            </w:pPr>
            <w:bookmarkStart w:id="95" w:name="OLE_LINK88"/>
            <w:r>
              <w:rPr>
                <w:lang w:eastAsia="zh-CN"/>
              </w:rPr>
              <w:t>Complete list of cells served by the en-gNB</w:t>
            </w:r>
            <w:bookmarkEnd w:id="95"/>
          </w:p>
        </w:tc>
        <w:tc>
          <w:tcPr>
            <w:tcW w:w="1080" w:type="dxa"/>
            <w:tcBorders>
              <w:top w:val="single" w:sz="4" w:space="0" w:color="auto"/>
              <w:left w:val="single" w:sz="4" w:space="0" w:color="auto"/>
              <w:bottom w:val="single" w:sz="4" w:space="0" w:color="auto"/>
              <w:right w:val="single" w:sz="4" w:space="0" w:color="auto"/>
            </w:tcBorders>
          </w:tcPr>
          <w:p w14:paraId="60F368A9"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5030CAF" w14:textId="77777777" w:rsidR="009275D1" w:rsidRDefault="00F41F90">
            <w:pPr>
              <w:pStyle w:val="TAC"/>
              <w:rPr>
                <w:lang w:eastAsia="ja-JP"/>
              </w:rPr>
            </w:pPr>
            <w:r>
              <w:rPr>
                <w:lang w:eastAsia="ja-JP"/>
              </w:rPr>
              <w:t>reject</w:t>
            </w:r>
          </w:p>
        </w:tc>
      </w:tr>
      <w:tr w:rsidR="009275D1" w14:paraId="0A03A18F" w14:textId="77777777">
        <w:tc>
          <w:tcPr>
            <w:tcW w:w="2444" w:type="dxa"/>
            <w:tcBorders>
              <w:top w:val="single" w:sz="4" w:space="0" w:color="auto"/>
              <w:left w:val="single" w:sz="4" w:space="0" w:color="auto"/>
              <w:bottom w:val="single" w:sz="4" w:space="0" w:color="auto"/>
              <w:right w:val="single" w:sz="4" w:space="0" w:color="auto"/>
            </w:tcBorders>
          </w:tcPr>
          <w:p w14:paraId="5F825535" w14:textId="77777777" w:rsidR="009275D1" w:rsidRDefault="00F41F90">
            <w:pPr>
              <w:pStyle w:val="TAL"/>
              <w:ind w:left="425"/>
              <w:rPr>
                <w:rFonts w:cs="Arial"/>
                <w:bCs/>
                <w:lang w:eastAsia="ja-JP"/>
              </w:rPr>
            </w:pPr>
            <w:r>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260BB16A"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A1FD36"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7BC1F4" w14:textId="77777777" w:rsidR="009275D1" w:rsidRDefault="00F41F90">
            <w:pPr>
              <w:pStyle w:val="TAL"/>
              <w:rPr>
                <w:lang w:eastAsia="ja-JP"/>
              </w:rPr>
            </w:pPr>
            <w:r>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4CC9678"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5317E" w14:textId="77777777" w:rsidR="009275D1" w:rsidRDefault="00F41F90">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387595" w14:textId="77777777" w:rsidR="009275D1" w:rsidRDefault="009275D1">
            <w:pPr>
              <w:pStyle w:val="TAC"/>
              <w:rPr>
                <w:lang w:eastAsia="ja-JP"/>
              </w:rPr>
            </w:pPr>
          </w:p>
        </w:tc>
      </w:tr>
      <w:tr w:rsidR="009275D1" w14:paraId="29406095" w14:textId="77777777">
        <w:tc>
          <w:tcPr>
            <w:tcW w:w="2444" w:type="dxa"/>
            <w:tcBorders>
              <w:top w:val="single" w:sz="4" w:space="0" w:color="auto"/>
              <w:left w:val="single" w:sz="4" w:space="0" w:color="auto"/>
              <w:bottom w:val="single" w:sz="4" w:space="0" w:color="auto"/>
              <w:right w:val="single" w:sz="4" w:space="0" w:color="auto"/>
            </w:tcBorders>
          </w:tcPr>
          <w:p w14:paraId="4859A8EA" w14:textId="77777777" w:rsidR="009275D1" w:rsidRDefault="00F41F90">
            <w:pPr>
              <w:pStyle w:val="TAL"/>
              <w:ind w:left="425"/>
              <w:rPr>
                <w:lang w:eastAsia="ja-JP"/>
              </w:rPr>
            </w:pPr>
            <w:r>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2B1FB2A" w14:textId="77777777" w:rsidR="009275D1" w:rsidRDefault="00F41F90">
            <w:pPr>
              <w:pStyle w:val="TAL"/>
              <w:rPr>
                <w:lang w:eastAsia="zh-CN"/>
              </w:rPr>
            </w:pPr>
            <w:r>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0FD5225"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45581E" w14:textId="77777777" w:rsidR="009275D1" w:rsidRDefault="00F41F90">
            <w:pPr>
              <w:pStyle w:val="TAL"/>
              <w:rPr>
                <w:lang w:eastAsia="ja-JP"/>
              </w:rPr>
            </w:pPr>
            <w:r>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524859" w14:textId="77777777" w:rsidR="009275D1" w:rsidRDefault="00F41F90">
            <w:pPr>
              <w:pStyle w:val="TAL"/>
              <w:rPr>
                <w:lang w:eastAsia="zh-CN"/>
              </w:rPr>
            </w:pPr>
            <w:r>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1BAE42D2"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7462685" w14:textId="77777777" w:rsidR="009275D1" w:rsidRDefault="00F41F90">
            <w:pPr>
              <w:pStyle w:val="TAC"/>
              <w:rPr>
                <w:lang w:eastAsia="zh-CN"/>
              </w:rPr>
            </w:pPr>
            <w:r>
              <w:rPr>
                <w:lang w:eastAsia="zh-CN"/>
              </w:rPr>
              <w:t>ignore</w:t>
            </w:r>
          </w:p>
        </w:tc>
      </w:tr>
      <w:tr w:rsidR="009275D1" w14:paraId="5ED2E1DF" w14:textId="77777777">
        <w:tc>
          <w:tcPr>
            <w:tcW w:w="2444" w:type="dxa"/>
            <w:tcBorders>
              <w:top w:val="single" w:sz="4" w:space="0" w:color="auto"/>
              <w:left w:val="single" w:sz="4" w:space="0" w:color="auto"/>
              <w:bottom w:val="single" w:sz="4" w:space="0" w:color="auto"/>
              <w:right w:val="single" w:sz="4" w:space="0" w:color="auto"/>
            </w:tcBorders>
          </w:tcPr>
          <w:p w14:paraId="25C60AAC" w14:textId="77777777" w:rsidR="009275D1" w:rsidRDefault="00F41F90">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9943A75"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6936968"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3F7885" w14:textId="77777777" w:rsidR="009275D1" w:rsidRDefault="00F41F90">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DFF79E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F583B7"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CADED2" w14:textId="77777777" w:rsidR="009275D1" w:rsidRDefault="00F41F90">
            <w:pPr>
              <w:pStyle w:val="TAC"/>
              <w:rPr>
                <w:lang w:eastAsia="zh-CN"/>
              </w:rPr>
            </w:pPr>
            <w:r>
              <w:rPr>
                <w:lang w:eastAsia="ja-JP"/>
              </w:rPr>
              <w:t>reject</w:t>
            </w:r>
          </w:p>
        </w:tc>
      </w:tr>
      <w:tr w:rsidR="009275D1" w14:paraId="2AA97EA5" w14:textId="77777777">
        <w:trPr>
          <w:ins w:id="96" w:author="ZTE-LiDapeng" w:date="2019-10-04T17:30:00Z"/>
        </w:trPr>
        <w:tc>
          <w:tcPr>
            <w:tcW w:w="2444" w:type="dxa"/>
            <w:tcBorders>
              <w:top w:val="single" w:sz="4" w:space="0" w:color="auto"/>
              <w:left w:val="single" w:sz="4" w:space="0" w:color="auto"/>
              <w:bottom w:val="single" w:sz="4" w:space="0" w:color="auto"/>
              <w:right w:val="single" w:sz="4" w:space="0" w:color="auto"/>
            </w:tcBorders>
          </w:tcPr>
          <w:p w14:paraId="5B302212" w14:textId="77777777" w:rsidR="009275D1" w:rsidRDefault="00F41F90">
            <w:pPr>
              <w:keepNext/>
              <w:keepLines/>
              <w:spacing w:after="0"/>
              <w:rPr>
                <w:ins w:id="97" w:author="ZTE-LiDapeng" w:date="2019-10-04T17:30:00Z"/>
                <w:rFonts w:cs="Arial"/>
                <w:szCs w:val="18"/>
                <w:lang w:eastAsia="zh-CN"/>
              </w:rPr>
            </w:pPr>
            <w:ins w:id="98"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6097F942" w14:textId="77777777" w:rsidR="009275D1" w:rsidRDefault="00F41F90">
            <w:pPr>
              <w:keepNext/>
              <w:keepLines/>
              <w:spacing w:after="0"/>
              <w:rPr>
                <w:ins w:id="99" w:author="ZTE-LiDapeng" w:date="2019-10-04T17:30:00Z"/>
                <w:rFonts w:cs="Arial"/>
                <w:szCs w:val="18"/>
                <w:lang w:eastAsia="zh-CN"/>
              </w:rPr>
            </w:pPr>
            <w:ins w:id="100"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41424852" w14:textId="77777777" w:rsidR="009275D1" w:rsidRDefault="009275D1">
            <w:pPr>
              <w:keepNext/>
              <w:keepLines/>
              <w:spacing w:after="0"/>
              <w:rPr>
                <w:ins w:id="101" w:author="ZTE-LiDapeng" w:date="2019-10-04T17: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DD487C" w14:textId="77777777" w:rsidR="009275D1" w:rsidRDefault="00F41F90">
            <w:pPr>
              <w:keepNext/>
              <w:keepLines/>
              <w:spacing w:after="0"/>
              <w:rPr>
                <w:ins w:id="102" w:author="ZTE-LiDapeng" w:date="2019-10-04T17:30:00Z"/>
                <w:rFonts w:cs="Arial"/>
                <w:szCs w:val="18"/>
                <w:lang w:eastAsia="ja-JP"/>
              </w:rPr>
            </w:pPr>
            <w:ins w:id="103"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12327698" w14:textId="77777777" w:rsidR="009275D1" w:rsidRDefault="009275D1">
            <w:pPr>
              <w:pStyle w:val="TAL"/>
              <w:rPr>
                <w:ins w:id="104" w:author="ZTE-LiDapeng" w:date="2019-10-04T17: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FC6BE1" w14:textId="77777777" w:rsidR="009275D1" w:rsidRDefault="00F41F90">
            <w:pPr>
              <w:pStyle w:val="TAC"/>
              <w:rPr>
                <w:ins w:id="105" w:author="ZTE-LiDapeng" w:date="2019-10-04T17:30:00Z"/>
                <w:rFonts w:cs="Arial"/>
                <w:szCs w:val="18"/>
                <w:lang w:eastAsia="ja-JP"/>
              </w:rPr>
            </w:pPr>
            <w:ins w:id="106"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2C3553A" w14:textId="77777777" w:rsidR="009275D1" w:rsidRDefault="00F41F90">
            <w:pPr>
              <w:pStyle w:val="TAC"/>
              <w:rPr>
                <w:ins w:id="107" w:author="ZTE-LiDapeng" w:date="2019-10-04T17:30:00Z"/>
                <w:rFonts w:cs="Arial"/>
                <w:szCs w:val="18"/>
                <w:lang w:eastAsia="ja-JP"/>
              </w:rPr>
            </w:pPr>
            <w:ins w:id="108" w:author="ZTE-LiDapeng" w:date="2019-09-23T20:40:00Z">
              <w:r>
                <w:rPr>
                  <w:rFonts w:cs="Arial"/>
                  <w:szCs w:val="18"/>
                  <w:lang w:eastAsia="ja-JP"/>
                </w:rPr>
                <w:t>ignore</w:t>
              </w:r>
            </w:ins>
          </w:p>
        </w:tc>
      </w:tr>
    </w:tbl>
    <w:p w14:paraId="436C3AFC" w14:textId="77777777" w:rsidR="009275D1" w:rsidRDefault="009275D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9275D1" w14:paraId="61C2792B" w14:textId="77777777">
        <w:trPr>
          <w:trHeight w:val="186"/>
        </w:trPr>
        <w:tc>
          <w:tcPr>
            <w:tcW w:w="2478" w:type="dxa"/>
            <w:tcBorders>
              <w:top w:val="single" w:sz="4" w:space="0" w:color="auto"/>
              <w:left w:val="single" w:sz="4" w:space="0" w:color="auto"/>
              <w:bottom w:val="single" w:sz="4" w:space="0" w:color="auto"/>
              <w:right w:val="single" w:sz="4" w:space="0" w:color="auto"/>
            </w:tcBorders>
          </w:tcPr>
          <w:p w14:paraId="2A1FB47C" w14:textId="77777777" w:rsidR="009275D1" w:rsidRDefault="00F41F90">
            <w:pPr>
              <w:pStyle w:val="TAH"/>
              <w:rPr>
                <w:rFonts w:cs="Arial"/>
                <w:lang w:eastAsia="ja-JP"/>
              </w:rPr>
            </w:pPr>
            <w:r>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tcPr>
          <w:p w14:paraId="1D5BB1D8" w14:textId="77777777" w:rsidR="009275D1" w:rsidRDefault="00F41F90">
            <w:pPr>
              <w:pStyle w:val="TAH"/>
              <w:rPr>
                <w:rFonts w:cs="Arial"/>
                <w:lang w:eastAsia="ja-JP"/>
              </w:rPr>
            </w:pPr>
            <w:r>
              <w:rPr>
                <w:rFonts w:cs="Arial"/>
                <w:lang w:eastAsia="ja-JP"/>
              </w:rPr>
              <w:t>Explanation</w:t>
            </w:r>
          </w:p>
        </w:tc>
      </w:tr>
      <w:tr w:rsidR="009275D1" w14:paraId="34F1CD5F" w14:textId="77777777">
        <w:trPr>
          <w:trHeight w:val="198"/>
        </w:trPr>
        <w:tc>
          <w:tcPr>
            <w:tcW w:w="2478" w:type="dxa"/>
            <w:tcBorders>
              <w:top w:val="single" w:sz="4" w:space="0" w:color="auto"/>
              <w:left w:val="single" w:sz="4" w:space="0" w:color="auto"/>
              <w:bottom w:val="single" w:sz="4" w:space="0" w:color="auto"/>
              <w:right w:val="single" w:sz="4" w:space="0" w:color="auto"/>
            </w:tcBorders>
          </w:tcPr>
          <w:p w14:paraId="7CAF4E52" w14:textId="77777777" w:rsidR="009275D1" w:rsidRDefault="00F41F90">
            <w:pPr>
              <w:pStyle w:val="TAL"/>
              <w:rPr>
                <w:rFonts w:cs="Arial"/>
                <w:lang w:eastAsia="ja-JP"/>
              </w:rPr>
            </w:pPr>
            <w:r>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6C5C889D"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089E5E09" w14:textId="77777777">
        <w:trPr>
          <w:trHeight w:val="198"/>
        </w:trPr>
        <w:tc>
          <w:tcPr>
            <w:tcW w:w="2478" w:type="dxa"/>
            <w:tcBorders>
              <w:top w:val="single" w:sz="4" w:space="0" w:color="auto"/>
              <w:left w:val="single" w:sz="4" w:space="0" w:color="auto"/>
              <w:bottom w:val="single" w:sz="4" w:space="0" w:color="auto"/>
              <w:right w:val="single" w:sz="4" w:space="0" w:color="auto"/>
            </w:tcBorders>
          </w:tcPr>
          <w:p w14:paraId="3B60835D" w14:textId="77777777" w:rsidR="009275D1" w:rsidRDefault="00F41F90">
            <w:pPr>
              <w:pStyle w:val="TAL"/>
              <w:rPr>
                <w:rFonts w:cs="Arial"/>
                <w:lang w:eastAsia="ja-JP"/>
              </w:rPr>
            </w:pPr>
            <w:bookmarkStart w:id="109" w:name="OLE_LINK89"/>
            <w:bookmarkStart w:id="110" w:name="_Hlk485374464"/>
            <w:bookmarkStart w:id="111" w:name="_Hlk495678021"/>
            <w:r>
              <w:rPr>
                <w:rFonts w:cs="Arial"/>
                <w:lang w:eastAsia="ja-JP"/>
              </w:rPr>
              <w:t>maxCellin</w:t>
            </w:r>
            <w:bookmarkEnd w:id="109"/>
            <w:r>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tcPr>
          <w:p w14:paraId="009C5610" w14:textId="77777777" w:rsidR="009275D1" w:rsidRDefault="00F41F90">
            <w:pPr>
              <w:pStyle w:val="TAL"/>
              <w:rPr>
                <w:rFonts w:cs="Arial"/>
                <w:lang w:eastAsia="ja-JP"/>
              </w:rPr>
            </w:pPr>
            <w:r>
              <w:rPr>
                <w:rFonts w:cs="Arial"/>
                <w:lang w:eastAsia="ja-JP"/>
              </w:rPr>
              <w:t>Maximum no. cells that can be served by an en-gNB. Value is 16384.</w:t>
            </w:r>
          </w:p>
        </w:tc>
      </w:tr>
      <w:bookmarkEnd w:id="110"/>
      <w:bookmarkEnd w:id="111"/>
    </w:tbl>
    <w:p w14:paraId="3E8A37EB" w14:textId="77777777" w:rsidR="009275D1" w:rsidRDefault="009275D1">
      <w:pPr>
        <w:rPr>
          <w:lang w:eastAsia="ja-JP"/>
        </w:rPr>
      </w:pPr>
    </w:p>
    <w:p w14:paraId="578FFDA3"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4A022E7B" w14:textId="77777777" w:rsidR="009275D1" w:rsidRDefault="009275D1">
      <w:pPr>
        <w:jc w:val="center"/>
        <w:rPr>
          <w:color w:val="FF0000"/>
        </w:rPr>
      </w:pPr>
    </w:p>
    <w:p w14:paraId="50BDFD79" w14:textId="77777777" w:rsidR="009275D1" w:rsidRDefault="00F41F90">
      <w:pPr>
        <w:pStyle w:val="Heading4"/>
      </w:pPr>
      <w:bookmarkStart w:id="112" w:name="_Toc14207755"/>
      <w:r>
        <w:t>9.1.2.34</w:t>
      </w:r>
      <w:r>
        <w:tab/>
        <w:t>EN-DC CONFIGURATION UPDATE</w:t>
      </w:r>
      <w:bookmarkEnd w:id="112"/>
    </w:p>
    <w:p w14:paraId="23B1EE2A" w14:textId="77777777" w:rsidR="009275D1" w:rsidRDefault="00F41F90">
      <w:r>
        <w:t>This message is sent by an initiating node to a peer neighbouring node, both nodes able to interact for EN-DC, to transfer updated information for a TNL association.</w:t>
      </w:r>
    </w:p>
    <w:p w14:paraId="7C0A879D" w14:textId="77777777" w:rsidR="009275D1" w:rsidRDefault="00F41F90">
      <w:pPr>
        <w:rPr>
          <w:lang w:val="sv-SE"/>
        </w:rPr>
      </w:pPr>
      <w:r>
        <w:rPr>
          <w:lang w:val="sv-SE"/>
        </w:rPr>
        <w:t xml:space="preserve">Direction: </w:t>
      </w:r>
      <w:bookmarkStart w:id="113" w:name="OLE_LINK10"/>
      <w:r>
        <w:rPr>
          <w:lang w:val="sv-SE"/>
        </w:rPr>
        <w:t xml:space="preserve">eNB </w:t>
      </w:r>
      <w:r>
        <w:sym w:font="Symbol" w:char="F0AE"/>
      </w:r>
      <w:r>
        <w:rPr>
          <w:lang w:val="sv-SE"/>
        </w:rPr>
        <w:t xml:space="preserve"> en-gNB, </w:t>
      </w:r>
      <w:bookmarkStart w:id="114" w:name="OLE_LINK11"/>
      <w:r>
        <w:rPr>
          <w:lang w:val="sv-SE"/>
        </w:rPr>
        <w:t xml:space="preserve">en-gNB </w:t>
      </w:r>
      <w:r>
        <w:sym w:font="Symbol" w:char="F0AE"/>
      </w:r>
      <w:r>
        <w:rPr>
          <w:lang w:val="sv-SE"/>
        </w:rPr>
        <w:t xml:space="preserve"> eNB.</w:t>
      </w:r>
      <w:bookmarkEnd w:id="113"/>
      <w:bookmarkEnd w:id="11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9275D1" w14:paraId="0E14842C" w14:textId="77777777">
        <w:tc>
          <w:tcPr>
            <w:tcW w:w="2444" w:type="dxa"/>
            <w:tcBorders>
              <w:top w:val="single" w:sz="4" w:space="0" w:color="auto"/>
              <w:left w:val="single" w:sz="4" w:space="0" w:color="auto"/>
              <w:bottom w:val="single" w:sz="4" w:space="0" w:color="auto"/>
              <w:right w:val="single" w:sz="4" w:space="0" w:color="auto"/>
            </w:tcBorders>
          </w:tcPr>
          <w:p w14:paraId="3B018161" w14:textId="77777777" w:rsidR="009275D1" w:rsidRDefault="00F41F90">
            <w:pPr>
              <w:pStyle w:val="TAH"/>
              <w:rPr>
                <w:rFonts w:cs="Arial"/>
                <w:lang w:eastAsia="ja-JP"/>
              </w:rPr>
            </w:pPr>
            <w:r>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43CD3D15"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3AD161D"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23614F4" w14:textId="77777777" w:rsidR="009275D1" w:rsidRDefault="00F41F90">
            <w:pPr>
              <w:pStyle w:val="TAH"/>
              <w:rPr>
                <w:rFonts w:cs="Arial"/>
                <w:lang w:eastAsia="ja-JP"/>
              </w:rPr>
            </w:pPr>
            <w:r>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CE93E1" w14:textId="77777777" w:rsidR="009275D1" w:rsidRDefault="00F41F9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0C0443" w14:textId="77777777" w:rsidR="009275D1" w:rsidRDefault="00F41F90">
            <w:pPr>
              <w:pStyle w:val="TAH"/>
              <w:rPr>
                <w:rFonts w:cs="Arial"/>
                <w:lang w:eastAsia="ja-JP"/>
              </w:rPr>
            </w:pPr>
            <w:r>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0C8344" w14:textId="77777777" w:rsidR="009275D1" w:rsidRDefault="00F41F90">
            <w:pPr>
              <w:pStyle w:val="TAH"/>
              <w:rPr>
                <w:rFonts w:cs="Arial"/>
                <w:lang w:eastAsia="ja-JP"/>
              </w:rPr>
            </w:pPr>
            <w:r>
              <w:rPr>
                <w:rFonts w:cs="Arial"/>
                <w:lang w:eastAsia="ja-JP"/>
              </w:rPr>
              <w:t>Assigned Criticality</w:t>
            </w:r>
          </w:p>
        </w:tc>
      </w:tr>
      <w:tr w:rsidR="009275D1" w14:paraId="5A00B31E" w14:textId="77777777">
        <w:tc>
          <w:tcPr>
            <w:tcW w:w="2444" w:type="dxa"/>
            <w:tcBorders>
              <w:top w:val="single" w:sz="4" w:space="0" w:color="auto"/>
              <w:left w:val="single" w:sz="4" w:space="0" w:color="auto"/>
              <w:bottom w:val="single" w:sz="4" w:space="0" w:color="auto"/>
              <w:right w:val="single" w:sz="4" w:space="0" w:color="auto"/>
            </w:tcBorders>
          </w:tcPr>
          <w:p w14:paraId="441F55DD" w14:textId="77777777" w:rsidR="009275D1" w:rsidRDefault="00F41F90">
            <w:pPr>
              <w:pStyle w:val="TAL"/>
              <w:rPr>
                <w:rFonts w:cs="Arial"/>
                <w:lang w:eastAsia="ja-JP"/>
              </w:rPr>
            </w:pPr>
            <w:r>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2DDCE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7F2BD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C15588" w14:textId="77777777" w:rsidR="009275D1" w:rsidRDefault="00F41F90">
            <w:pPr>
              <w:pStyle w:val="TAL"/>
              <w:rPr>
                <w:lang w:eastAsia="ja-JP"/>
              </w:rPr>
            </w:pPr>
            <w:r>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7FB2ED4"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04E7D" w14:textId="77777777" w:rsidR="009275D1" w:rsidRDefault="00F41F90">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FD239" w14:textId="77777777" w:rsidR="009275D1" w:rsidRDefault="00F41F90">
            <w:pPr>
              <w:pStyle w:val="TAC"/>
              <w:rPr>
                <w:lang w:eastAsia="ja-JP"/>
              </w:rPr>
            </w:pPr>
            <w:r>
              <w:rPr>
                <w:lang w:eastAsia="ja-JP"/>
              </w:rPr>
              <w:t>reject</w:t>
            </w:r>
          </w:p>
        </w:tc>
      </w:tr>
      <w:tr w:rsidR="009275D1" w14:paraId="0C8D6C24" w14:textId="77777777">
        <w:tc>
          <w:tcPr>
            <w:tcW w:w="2444" w:type="dxa"/>
            <w:tcBorders>
              <w:top w:val="single" w:sz="4" w:space="0" w:color="auto"/>
              <w:left w:val="single" w:sz="4" w:space="0" w:color="auto"/>
              <w:bottom w:val="single" w:sz="4" w:space="0" w:color="auto"/>
              <w:right w:val="single" w:sz="4" w:space="0" w:color="auto"/>
            </w:tcBorders>
          </w:tcPr>
          <w:p w14:paraId="67E45AA4" w14:textId="77777777" w:rsidR="009275D1" w:rsidRDefault="00F41F90">
            <w:pPr>
              <w:pStyle w:val="TAL"/>
              <w:rPr>
                <w:rFonts w:cs="Arial"/>
                <w:lang w:eastAsia="ja-JP"/>
              </w:rPr>
            </w:pPr>
            <w:bookmarkStart w:id="115" w:name="_Hlk495436235"/>
            <w:r>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3E763020"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72120B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F07481"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FB24DE9"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39D58"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697E734" w14:textId="77777777" w:rsidR="009275D1" w:rsidRDefault="009275D1">
            <w:pPr>
              <w:pStyle w:val="TAC"/>
              <w:rPr>
                <w:lang w:eastAsia="ja-JP"/>
              </w:rPr>
            </w:pPr>
          </w:p>
        </w:tc>
      </w:tr>
      <w:bookmarkEnd w:id="115"/>
      <w:tr w:rsidR="009275D1" w14:paraId="339D666E" w14:textId="77777777">
        <w:tc>
          <w:tcPr>
            <w:tcW w:w="2444" w:type="dxa"/>
            <w:tcBorders>
              <w:top w:val="single" w:sz="4" w:space="0" w:color="auto"/>
              <w:left w:val="single" w:sz="4" w:space="0" w:color="auto"/>
              <w:bottom w:val="single" w:sz="4" w:space="0" w:color="auto"/>
              <w:right w:val="single" w:sz="4" w:space="0" w:color="auto"/>
            </w:tcBorders>
          </w:tcPr>
          <w:p w14:paraId="287A6809" w14:textId="77777777" w:rsidR="009275D1" w:rsidRDefault="00F41F90">
            <w:pPr>
              <w:pStyle w:val="TAL"/>
              <w:ind w:left="142"/>
              <w:rPr>
                <w:rFonts w:cs="Arial"/>
                <w:lang w:eastAsia="ja-JP"/>
              </w:rPr>
            </w:pPr>
            <w:r>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7AF5FBA1"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9C351F0"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52B472A" w14:textId="77777777" w:rsidR="009275D1" w:rsidRDefault="009275D1">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561470" w14:textId="77777777" w:rsidR="009275D1" w:rsidRDefault="009275D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5AE208" w14:textId="77777777" w:rsidR="009275D1" w:rsidRDefault="009275D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9E227A" w14:textId="77777777" w:rsidR="009275D1" w:rsidRDefault="009275D1">
            <w:pPr>
              <w:pStyle w:val="TAC"/>
              <w:rPr>
                <w:lang w:eastAsia="ja-JP"/>
              </w:rPr>
            </w:pPr>
          </w:p>
        </w:tc>
      </w:tr>
      <w:tr w:rsidR="009275D1" w14:paraId="4CDD20FD" w14:textId="77777777">
        <w:tc>
          <w:tcPr>
            <w:tcW w:w="2444" w:type="dxa"/>
            <w:tcBorders>
              <w:top w:val="single" w:sz="4" w:space="0" w:color="auto"/>
              <w:left w:val="single" w:sz="4" w:space="0" w:color="auto"/>
              <w:bottom w:val="single" w:sz="4" w:space="0" w:color="auto"/>
              <w:right w:val="single" w:sz="4" w:space="0" w:color="auto"/>
            </w:tcBorders>
          </w:tcPr>
          <w:p w14:paraId="386F6812" w14:textId="77777777" w:rsidR="009275D1" w:rsidRDefault="00F41F90">
            <w:pPr>
              <w:pStyle w:val="TAL"/>
              <w:ind w:left="284"/>
              <w:rPr>
                <w:rFonts w:cs="Arial"/>
                <w:b/>
                <w:bCs/>
                <w:lang w:eastAsia="ja-JP"/>
              </w:rPr>
            </w:pPr>
            <w:r>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24F859C6" w14:textId="77777777" w:rsidR="009275D1" w:rsidRDefault="00F41F90">
            <w:pPr>
              <w:pStyle w:val="TAL"/>
              <w:rPr>
                <w:bCs/>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98D599" w14:textId="77777777" w:rsidR="009275D1" w:rsidRDefault="009275D1">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47322A" w14:textId="77777777" w:rsidR="009275D1" w:rsidRDefault="00F41F90">
            <w:pPr>
              <w:pStyle w:val="TAL"/>
              <w:rPr>
                <w:b/>
                <w:bCs/>
                <w:lang w:eastAsia="ja-JP"/>
              </w:rPr>
            </w:pPr>
            <w:r>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165C3819" w14:textId="77777777" w:rsidR="009275D1" w:rsidRDefault="009275D1">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E0CB74" w14:textId="77777777" w:rsidR="009275D1" w:rsidRDefault="00F41F90">
            <w:pPr>
              <w:pStyle w:val="TAC"/>
              <w:rPr>
                <w:lang w:eastAsia="ja-JP"/>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CEA2012" w14:textId="77777777" w:rsidR="009275D1" w:rsidRDefault="00F41F90">
            <w:pPr>
              <w:pStyle w:val="TAC"/>
              <w:rPr>
                <w:lang w:eastAsia="ja-JP"/>
              </w:rPr>
            </w:pPr>
            <w:r>
              <w:rPr>
                <w:lang w:eastAsia="zh-CN"/>
              </w:rPr>
              <w:t>ignore</w:t>
            </w:r>
          </w:p>
        </w:tc>
      </w:tr>
      <w:tr w:rsidR="009275D1" w14:paraId="10C2032F" w14:textId="77777777">
        <w:tc>
          <w:tcPr>
            <w:tcW w:w="2444" w:type="dxa"/>
            <w:tcBorders>
              <w:top w:val="single" w:sz="4" w:space="0" w:color="auto"/>
              <w:left w:val="single" w:sz="4" w:space="0" w:color="auto"/>
              <w:bottom w:val="single" w:sz="4" w:space="0" w:color="auto"/>
              <w:right w:val="single" w:sz="4" w:space="0" w:color="auto"/>
            </w:tcBorders>
          </w:tcPr>
          <w:p w14:paraId="5A476A91" w14:textId="77777777" w:rsidR="009275D1" w:rsidRDefault="00F41F90">
            <w:pPr>
              <w:pStyle w:val="TAL"/>
              <w:ind w:left="284"/>
              <w:rPr>
                <w:rFonts w:cs="Arial"/>
                <w:b/>
                <w:bCs/>
                <w:lang w:eastAsia="zh-CN"/>
              </w:rPr>
            </w:pPr>
            <w:r>
              <w:rPr>
                <w:rFonts w:cs="Arial"/>
                <w:b/>
                <w:bCs/>
                <w:lang w:eastAsia="zh-CN"/>
              </w:rPr>
              <w:t xml:space="preserve">&gt;&gt;Served E-UTRA Cells </w:t>
            </w:r>
            <w:proofErr w:type="gramStart"/>
            <w:r>
              <w:rPr>
                <w:rFonts w:cs="Arial"/>
                <w:b/>
                <w:bCs/>
                <w:lang w:eastAsia="zh-CN"/>
              </w:rPr>
              <w:t>To</w:t>
            </w:r>
            <w:proofErr w:type="gramEnd"/>
            <w:r>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00D022A8"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BCE42AC"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42E0B0CE"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0EB987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5E275"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90D5D52" w14:textId="77777777" w:rsidR="009275D1" w:rsidRDefault="00F41F90">
            <w:pPr>
              <w:pStyle w:val="TAC"/>
              <w:rPr>
                <w:lang w:eastAsia="zh-CN"/>
              </w:rPr>
            </w:pPr>
            <w:r>
              <w:rPr>
                <w:lang w:eastAsia="zh-CN"/>
              </w:rPr>
              <w:t>reject</w:t>
            </w:r>
          </w:p>
        </w:tc>
      </w:tr>
      <w:tr w:rsidR="009275D1" w14:paraId="10A824A4" w14:textId="77777777">
        <w:tc>
          <w:tcPr>
            <w:tcW w:w="2444" w:type="dxa"/>
            <w:tcBorders>
              <w:top w:val="single" w:sz="4" w:space="0" w:color="auto"/>
              <w:left w:val="single" w:sz="4" w:space="0" w:color="auto"/>
              <w:bottom w:val="single" w:sz="4" w:space="0" w:color="auto"/>
              <w:right w:val="single" w:sz="4" w:space="0" w:color="auto"/>
            </w:tcBorders>
          </w:tcPr>
          <w:p w14:paraId="7E00E73B" w14:textId="77777777" w:rsidR="009275D1" w:rsidRDefault="00F41F90">
            <w:pPr>
              <w:pStyle w:val="TALLeft1cm"/>
              <w:rPr>
                <w:rFonts w:cs="Arial"/>
                <w:bCs/>
                <w:lang w:val="en-GB" w:eastAsia="zh-CN"/>
              </w:rPr>
            </w:pPr>
            <w:r>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3B3B561"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041EFE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9E3EF3" w14:textId="77777777" w:rsidR="009275D1" w:rsidRDefault="00F41F90">
            <w:pPr>
              <w:pStyle w:val="TAL"/>
              <w:rPr>
                <w:bCs/>
                <w:lang w:eastAsia="ja-JP"/>
              </w:rPr>
            </w:pPr>
            <w:r>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DE1C0AC"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A982DD"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A0E4634" w14:textId="77777777" w:rsidR="009275D1" w:rsidRDefault="009275D1">
            <w:pPr>
              <w:pStyle w:val="TAC"/>
              <w:rPr>
                <w:lang w:eastAsia="zh-CN"/>
              </w:rPr>
            </w:pPr>
          </w:p>
        </w:tc>
      </w:tr>
      <w:tr w:rsidR="009275D1" w14:paraId="43853334" w14:textId="77777777">
        <w:tc>
          <w:tcPr>
            <w:tcW w:w="2444" w:type="dxa"/>
            <w:tcBorders>
              <w:top w:val="single" w:sz="4" w:space="0" w:color="auto"/>
              <w:left w:val="single" w:sz="4" w:space="0" w:color="auto"/>
              <w:bottom w:val="single" w:sz="4" w:space="0" w:color="auto"/>
              <w:right w:val="single" w:sz="4" w:space="0" w:color="auto"/>
            </w:tcBorders>
          </w:tcPr>
          <w:p w14:paraId="1D9262D9"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E6EC50"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D04657F"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B687F6"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18AC582" w14:textId="77777777" w:rsidR="009275D1" w:rsidRDefault="00F41F90">
            <w:pPr>
              <w:pStyle w:val="TAL"/>
              <w:rPr>
                <w:lang w:eastAsia="zh-CN"/>
              </w:rPr>
            </w:pPr>
            <w:r>
              <w:rPr>
                <w:lang w:eastAsia="zh-CN"/>
              </w:rPr>
              <w:t>NR neighbours</w:t>
            </w:r>
          </w:p>
          <w:p w14:paraId="13C7B73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CD5CAC"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469378F" w14:textId="77777777" w:rsidR="009275D1" w:rsidRDefault="00F41F90">
            <w:pPr>
              <w:pStyle w:val="TAC"/>
              <w:rPr>
                <w:lang w:eastAsia="zh-CN"/>
              </w:rPr>
            </w:pPr>
            <w:r>
              <w:rPr>
                <w:lang w:eastAsia="zh-CN"/>
              </w:rPr>
              <w:t>ignore</w:t>
            </w:r>
          </w:p>
        </w:tc>
      </w:tr>
      <w:tr w:rsidR="009275D1" w14:paraId="37F37F84" w14:textId="77777777">
        <w:tc>
          <w:tcPr>
            <w:tcW w:w="2444" w:type="dxa"/>
            <w:tcBorders>
              <w:top w:val="single" w:sz="4" w:space="0" w:color="auto"/>
              <w:left w:val="single" w:sz="4" w:space="0" w:color="auto"/>
              <w:bottom w:val="single" w:sz="4" w:space="0" w:color="auto"/>
              <w:right w:val="single" w:sz="4" w:space="0" w:color="auto"/>
            </w:tcBorders>
          </w:tcPr>
          <w:p w14:paraId="680A2BF4" w14:textId="77777777" w:rsidR="009275D1" w:rsidRDefault="00F41F90">
            <w:pPr>
              <w:pStyle w:val="TAL"/>
              <w:ind w:left="284"/>
              <w:rPr>
                <w:rFonts w:cs="Arial"/>
                <w:b/>
                <w:bCs/>
                <w:lang w:eastAsia="zh-CN"/>
              </w:rPr>
            </w:pPr>
            <w:r>
              <w:rPr>
                <w:rFonts w:cs="Arial"/>
                <w:b/>
                <w:bCs/>
                <w:lang w:eastAsia="zh-CN"/>
              </w:rPr>
              <w:t xml:space="preserve">&gt;&gt;Served E-UTRA Cells </w:t>
            </w:r>
            <w:proofErr w:type="gramStart"/>
            <w:r>
              <w:rPr>
                <w:rFonts w:cs="Arial"/>
                <w:b/>
                <w:bCs/>
                <w:lang w:eastAsia="zh-CN"/>
              </w:rPr>
              <w:t>To</w:t>
            </w:r>
            <w:proofErr w:type="gramEnd"/>
            <w:r>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6945163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722F5F"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29901EDD"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8FCC57A" w14:textId="77777777" w:rsidR="009275D1" w:rsidRDefault="00F41F90">
            <w:pPr>
              <w:pStyle w:val="TAL"/>
              <w:rPr>
                <w:lang w:eastAsia="zh-CN"/>
              </w:rPr>
            </w:pPr>
            <w:r>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34308DD9"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5BE7DF8" w14:textId="77777777" w:rsidR="009275D1" w:rsidRDefault="00F41F90">
            <w:pPr>
              <w:pStyle w:val="TAC"/>
              <w:rPr>
                <w:lang w:eastAsia="zh-CN"/>
              </w:rPr>
            </w:pPr>
            <w:r>
              <w:rPr>
                <w:lang w:eastAsia="zh-CN"/>
              </w:rPr>
              <w:t>reject</w:t>
            </w:r>
          </w:p>
        </w:tc>
      </w:tr>
      <w:tr w:rsidR="009275D1" w14:paraId="5E1B8346" w14:textId="77777777">
        <w:tc>
          <w:tcPr>
            <w:tcW w:w="2444" w:type="dxa"/>
            <w:tcBorders>
              <w:top w:val="single" w:sz="4" w:space="0" w:color="auto"/>
              <w:left w:val="single" w:sz="4" w:space="0" w:color="auto"/>
              <w:bottom w:val="single" w:sz="4" w:space="0" w:color="auto"/>
              <w:right w:val="single" w:sz="4" w:space="0" w:color="auto"/>
            </w:tcBorders>
          </w:tcPr>
          <w:p w14:paraId="136FBE6D" w14:textId="77777777" w:rsidR="009275D1" w:rsidRDefault="00F41F90">
            <w:pPr>
              <w:pStyle w:val="TALLeft1cm"/>
              <w:rPr>
                <w:rFonts w:cs="Arial"/>
                <w:bCs/>
                <w:lang w:val="en-GB" w:eastAsia="zh-CN"/>
              </w:rPr>
            </w:pPr>
            <w:r>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40E91C6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9F3C68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50A55" w14:textId="77777777" w:rsidR="009275D1" w:rsidRDefault="00F41F90">
            <w:pPr>
              <w:pStyle w:val="TAL"/>
              <w:rPr>
                <w:lang w:eastAsia="ja-JP"/>
              </w:rPr>
            </w:pPr>
            <w:r>
              <w:rPr>
                <w:lang w:eastAsia="ja-JP"/>
              </w:rPr>
              <w:t>ECGI</w:t>
            </w:r>
          </w:p>
          <w:p w14:paraId="4A3A2310" w14:textId="77777777" w:rsidR="009275D1" w:rsidRDefault="00F41F90">
            <w:pPr>
              <w:pStyle w:val="TAL"/>
              <w:rPr>
                <w:bCs/>
                <w:lang w:eastAsia="ja-JP"/>
              </w:rPr>
            </w:pPr>
            <w:r>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36001E4" w14:textId="77777777" w:rsidR="009275D1" w:rsidRDefault="00F41F90">
            <w:pPr>
              <w:pStyle w:val="TAL"/>
              <w:rPr>
                <w:lang w:eastAsia="zh-CN"/>
              </w:rPr>
            </w:pPr>
            <w:r>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53562F2"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C218C98" w14:textId="77777777" w:rsidR="009275D1" w:rsidRDefault="009275D1">
            <w:pPr>
              <w:pStyle w:val="TAC"/>
              <w:rPr>
                <w:lang w:eastAsia="zh-CN"/>
              </w:rPr>
            </w:pPr>
          </w:p>
        </w:tc>
      </w:tr>
      <w:tr w:rsidR="009275D1" w14:paraId="164E04EE" w14:textId="77777777">
        <w:tc>
          <w:tcPr>
            <w:tcW w:w="2444" w:type="dxa"/>
            <w:tcBorders>
              <w:top w:val="single" w:sz="4" w:space="0" w:color="auto"/>
              <w:left w:val="single" w:sz="4" w:space="0" w:color="auto"/>
              <w:bottom w:val="single" w:sz="4" w:space="0" w:color="auto"/>
              <w:right w:val="single" w:sz="4" w:space="0" w:color="auto"/>
            </w:tcBorders>
          </w:tcPr>
          <w:p w14:paraId="60880F89" w14:textId="77777777" w:rsidR="009275D1" w:rsidRDefault="00F41F90">
            <w:pPr>
              <w:pStyle w:val="TALLeft1cm"/>
              <w:rPr>
                <w:rFonts w:cs="Arial"/>
                <w:bCs/>
                <w:lang w:val="en-GB" w:eastAsia="zh-CN"/>
              </w:rPr>
            </w:pPr>
            <w:r>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5EC8E551"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C123981"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34E4FA" w14:textId="77777777" w:rsidR="009275D1" w:rsidRDefault="00F41F90">
            <w:pPr>
              <w:pStyle w:val="TAL"/>
              <w:rPr>
                <w:bCs/>
                <w:lang w:eastAsia="ja-JP"/>
              </w:rPr>
            </w:pPr>
            <w:r>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2411FD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04159"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887A191" w14:textId="77777777" w:rsidR="009275D1" w:rsidRDefault="009275D1">
            <w:pPr>
              <w:pStyle w:val="TAC"/>
              <w:rPr>
                <w:lang w:eastAsia="zh-CN"/>
              </w:rPr>
            </w:pPr>
          </w:p>
        </w:tc>
      </w:tr>
      <w:tr w:rsidR="009275D1" w14:paraId="2C111243" w14:textId="77777777">
        <w:tc>
          <w:tcPr>
            <w:tcW w:w="2444" w:type="dxa"/>
            <w:tcBorders>
              <w:top w:val="single" w:sz="4" w:space="0" w:color="auto"/>
              <w:left w:val="single" w:sz="4" w:space="0" w:color="auto"/>
              <w:bottom w:val="single" w:sz="4" w:space="0" w:color="auto"/>
              <w:right w:val="single" w:sz="4" w:space="0" w:color="auto"/>
            </w:tcBorders>
          </w:tcPr>
          <w:p w14:paraId="4A1FDC5A"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35543E2"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91A111D"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0F6179"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11B33ED" w14:textId="77777777" w:rsidR="009275D1" w:rsidRDefault="00F41F90">
            <w:pPr>
              <w:pStyle w:val="TAL"/>
              <w:rPr>
                <w:lang w:eastAsia="zh-CN"/>
              </w:rPr>
            </w:pPr>
            <w:r>
              <w:rPr>
                <w:lang w:eastAsia="zh-CN"/>
              </w:rPr>
              <w:t>NR neighbours</w:t>
            </w:r>
          </w:p>
          <w:p w14:paraId="4BA3E430"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75DE27"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9D85A67" w14:textId="77777777" w:rsidR="009275D1" w:rsidRDefault="00F41F90">
            <w:pPr>
              <w:pStyle w:val="TAC"/>
              <w:rPr>
                <w:lang w:eastAsia="zh-CN"/>
              </w:rPr>
            </w:pPr>
            <w:r>
              <w:rPr>
                <w:lang w:eastAsia="zh-CN"/>
              </w:rPr>
              <w:t>ignore</w:t>
            </w:r>
          </w:p>
        </w:tc>
      </w:tr>
      <w:tr w:rsidR="009275D1" w14:paraId="0EB5C42F" w14:textId="77777777">
        <w:tc>
          <w:tcPr>
            <w:tcW w:w="2444" w:type="dxa"/>
            <w:tcBorders>
              <w:top w:val="single" w:sz="4" w:space="0" w:color="auto"/>
              <w:left w:val="single" w:sz="4" w:space="0" w:color="auto"/>
              <w:bottom w:val="single" w:sz="4" w:space="0" w:color="auto"/>
              <w:right w:val="single" w:sz="4" w:space="0" w:color="auto"/>
            </w:tcBorders>
          </w:tcPr>
          <w:p w14:paraId="25F65CF3" w14:textId="77777777" w:rsidR="009275D1" w:rsidRDefault="00F41F90">
            <w:pPr>
              <w:pStyle w:val="TAL"/>
              <w:ind w:left="284"/>
              <w:rPr>
                <w:rFonts w:cs="Arial"/>
                <w:b/>
                <w:bCs/>
                <w:lang w:eastAsia="zh-CN"/>
              </w:rPr>
            </w:pPr>
            <w:r>
              <w:rPr>
                <w:rFonts w:cs="Arial"/>
                <w:b/>
                <w:bCs/>
                <w:lang w:eastAsia="zh-CN"/>
              </w:rPr>
              <w:t xml:space="preserve">&gt;&gt;Served E-UTRA Cells </w:t>
            </w:r>
            <w:proofErr w:type="gramStart"/>
            <w:r>
              <w:rPr>
                <w:rFonts w:cs="Arial"/>
                <w:b/>
                <w:bCs/>
                <w:lang w:eastAsia="zh-CN"/>
              </w:rPr>
              <w:t>To</w:t>
            </w:r>
            <w:proofErr w:type="gramEnd"/>
            <w:r>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77588A20"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B7E224"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14:paraId="1B6B43F1"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D1A2540" w14:textId="77777777" w:rsidR="009275D1" w:rsidRDefault="00F41F90">
            <w:pPr>
              <w:pStyle w:val="TAL"/>
              <w:rPr>
                <w:lang w:eastAsia="zh-CN"/>
              </w:rPr>
            </w:pPr>
            <w:r>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F140AFF"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EF6D77D" w14:textId="77777777" w:rsidR="009275D1" w:rsidRDefault="00F41F90">
            <w:pPr>
              <w:pStyle w:val="TAC"/>
              <w:rPr>
                <w:lang w:eastAsia="zh-CN"/>
              </w:rPr>
            </w:pPr>
            <w:r>
              <w:rPr>
                <w:lang w:eastAsia="zh-CN"/>
              </w:rPr>
              <w:t>reject</w:t>
            </w:r>
          </w:p>
        </w:tc>
      </w:tr>
      <w:tr w:rsidR="009275D1" w14:paraId="1AFDA022" w14:textId="77777777">
        <w:tc>
          <w:tcPr>
            <w:tcW w:w="2444" w:type="dxa"/>
            <w:tcBorders>
              <w:top w:val="single" w:sz="4" w:space="0" w:color="auto"/>
              <w:left w:val="single" w:sz="4" w:space="0" w:color="auto"/>
              <w:bottom w:val="single" w:sz="4" w:space="0" w:color="auto"/>
              <w:right w:val="single" w:sz="4" w:space="0" w:color="auto"/>
            </w:tcBorders>
          </w:tcPr>
          <w:p w14:paraId="6E33F698" w14:textId="77777777" w:rsidR="009275D1" w:rsidRDefault="00F41F90">
            <w:pPr>
              <w:pStyle w:val="TALLeft1cm"/>
              <w:rPr>
                <w:rFonts w:cs="Arial"/>
                <w:bCs/>
                <w:lang w:val="en-GB" w:eastAsia="zh-CN"/>
              </w:rPr>
            </w:pPr>
            <w:r>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A8815E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BD6CA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FF0B4E" w14:textId="77777777" w:rsidR="009275D1" w:rsidRDefault="00F41F90">
            <w:pPr>
              <w:pStyle w:val="TAL"/>
              <w:rPr>
                <w:lang w:eastAsia="ja-JP"/>
              </w:rPr>
            </w:pPr>
            <w:r>
              <w:rPr>
                <w:lang w:eastAsia="ja-JP"/>
              </w:rPr>
              <w:t>ECGI</w:t>
            </w:r>
          </w:p>
          <w:p w14:paraId="35617CBD" w14:textId="77777777" w:rsidR="009275D1" w:rsidRDefault="00F41F90">
            <w:pPr>
              <w:pStyle w:val="TAL"/>
              <w:rPr>
                <w:bCs/>
                <w:lang w:eastAsia="ja-JP"/>
              </w:rPr>
            </w:pPr>
            <w:r>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7FB2A7C" w14:textId="77777777" w:rsidR="009275D1" w:rsidRDefault="00F41F90">
            <w:pPr>
              <w:pStyle w:val="TAL"/>
              <w:rPr>
                <w:lang w:eastAsia="zh-CN"/>
              </w:rPr>
            </w:pPr>
            <w:r>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999D05A"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CDB0FE6" w14:textId="77777777" w:rsidR="009275D1" w:rsidRDefault="009275D1">
            <w:pPr>
              <w:pStyle w:val="TAC"/>
              <w:rPr>
                <w:lang w:eastAsia="zh-CN"/>
              </w:rPr>
            </w:pPr>
          </w:p>
        </w:tc>
      </w:tr>
      <w:tr w:rsidR="009275D1" w14:paraId="6968A3C2" w14:textId="77777777">
        <w:trPr>
          <w:trHeight w:val="275"/>
        </w:trPr>
        <w:tc>
          <w:tcPr>
            <w:tcW w:w="2444" w:type="dxa"/>
            <w:tcBorders>
              <w:top w:val="single" w:sz="4" w:space="0" w:color="auto"/>
              <w:left w:val="single" w:sz="4" w:space="0" w:color="auto"/>
              <w:bottom w:val="single" w:sz="4" w:space="0" w:color="auto"/>
              <w:right w:val="single" w:sz="4" w:space="0" w:color="auto"/>
            </w:tcBorders>
          </w:tcPr>
          <w:p w14:paraId="0EF4E6F6" w14:textId="77777777" w:rsidR="009275D1" w:rsidRDefault="00F41F90">
            <w:pPr>
              <w:pStyle w:val="TAL"/>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644D1E1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D88576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8F198F"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6D473DD"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DDB4C" w14:textId="77777777" w:rsidR="009275D1" w:rsidRDefault="009275D1">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482CFBF" w14:textId="77777777" w:rsidR="009275D1" w:rsidRDefault="009275D1">
            <w:pPr>
              <w:pStyle w:val="TAC"/>
              <w:rPr>
                <w:lang w:eastAsia="zh-CN"/>
              </w:rPr>
            </w:pPr>
          </w:p>
        </w:tc>
      </w:tr>
      <w:tr w:rsidR="009275D1" w14:paraId="1D9EFFA4" w14:textId="77777777">
        <w:tc>
          <w:tcPr>
            <w:tcW w:w="2444" w:type="dxa"/>
            <w:tcBorders>
              <w:top w:val="single" w:sz="4" w:space="0" w:color="auto"/>
              <w:left w:val="single" w:sz="4" w:space="0" w:color="auto"/>
              <w:bottom w:val="single" w:sz="4" w:space="0" w:color="auto"/>
              <w:right w:val="single" w:sz="4" w:space="0" w:color="auto"/>
            </w:tcBorders>
          </w:tcPr>
          <w:p w14:paraId="6E5F2D5A" w14:textId="77777777" w:rsidR="009275D1" w:rsidRDefault="00F41F90">
            <w:pPr>
              <w:pStyle w:val="TAL"/>
              <w:ind w:left="284"/>
              <w:rPr>
                <w:rFonts w:cs="Arial"/>
                <w:b/>
                <w:bCs/>
                <w:lang w:eastAsia="zh-CN"/>
              </w:rPr>
            </w:pPr>
            <w:r>
              <w:rPr>
                <w:rFonts w:cs="Arial"/>
                <w:b/>
                <w:bCs/>
                <w:lang w:eastAsia="zh-CN"/>
              </w:rPr>
              <w:t xml:space="preserve">&gt;&gt;Served NR Cells </w:t>
            </w:r>
            <w:proofErr w:type="gramStart"/>
            <w:r>
              <w:rPr>
                <w:rFonts w:cs="Arial"/>
                <w:b/>
                <w:bCs/>
                <w:lang w:eastAsia="zh-CN"/>
              </w:rPr>
              <w:t>To</w:t>
            </w:r>
            <w:proofErr w:type="gramEnd"/>
            <w:r>
              <w:rPr>
                <w:rFonts w:cs="Arial"/>
                <w:b/>
                <w:bCs/>
                <w:lang w:eastAsia="zh-CN"/>
              </w:rPr>
              <w:t xml:space="preserve"> Add</w:t>
            </w:r>
          </w:p>
        </w:tc>
        <w:tc>
          <w:tcPr>
            <w:tcW w:w="1097" w:type="dxa"/>
            <w:tcBorders>
              <w:top w:val="single" w:sz="4" w:space="0" w:color="auto"/>
              <w:left w:val="single" w:sz="4" w:space="0" w:color="auto"/>
              <w:bottom w:val="single" w:sz="4" w:space="0" w:color="auto"/>
              <w:right w:val="single" w:sz="4" w:space="0" w:color="auto"/>
            </w:tcBorders>
          </w:tcPr>
          <w:p w14:paraId="545BDAC4"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2E481D2"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73552F5A"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6067646"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42887"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1C3BFBA" w14:textId="77777777" w:rsidR="009275D1" w:rsidRDefault="00F41F90">
            <w:pPr>
              <w:pStyle w:val="TAC"/>
              <w:rPr>
                <w:lang w:eastAsia="zh-CN"/>
              </w:rPr>
            </w:pPr>
            <w:r>
              <w:rPr>
                <w:lang w:eastAsia="zh-CN"/>
              </w:rPr>
              <w:t>reject</w:t>
            </w:r>
          </w:p>
        </w:tc>
      </w:tr>
      <w:tr w:rsidR="009275D1" w14:paraId="11EC14C4" w14:textId="77777777">
        <w:tc>
          <w:tcPr>
            <w:tcW w:w="2444" w:type="dxa"/>
            <w:tcBorders>
              <w:top w:val="single" w:sz="4" w:space="0" w:color="auto"/>
              <w:left w:val="single" w:sz="4" w:space="0" w:color="auto"/>
              <w:bottom w:val="single" w:sz="4" w:space="0" w:color="auto"/>
              <w:right w:val="single" w:sz="4" w:space="0" w:color="auto"/>
            </w:tcBorders>
          </w:tcPr>
          <w:p w14:paraId="77C1EB79" w14:textId="77777777" w:rsidR="009275D1" w:rsidRDefault="00F41F90">
            <w:pPr>
              <w:pStyle w:val="TALLeft1cm"/>
              <w:rPr>
                <w:rFonts w:cs="Arial"/>
                <w:bCs/>
                <w:lang w:val="en-GB" w:eastAsia="zh-CN"/>
              </w:rPr>
            </w:pPr>
            <w:r>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5738A4C"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C8D83DE"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089198" w14:textId="77777777" w:rsidR="009275D1" w:rsidRDefault="00F41F90">
            <w:pPr>
              <w:pStyle w:val="TAL"/>
              <w:rPr>
                <w:bCs/>
                <w:lang w:eastAsia="ja-JP"/>
              </w:rPr>
            </w:pPr>
            <w:r>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6FC66C07"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2B3378"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6623DDC" w14:textId="77777777" w:rsidR="009275D1" w:rsidRDefault="009275D1">
            <w:pPr>
              <w:pStyle w:val="TAC"/>
              <w:rPr>
                <w:lang w:eastAsia="zh-CN"/>
              </w:rPr>
            </w:pPr>
          </w:p>
        </w:tc>
      </w:tr>
      <w:tr w:rsidR="009275D1" w14:paraId="626C3DB4" w14:textId="77777777">
        <w:tc>
          <w:tcPr>
            <w:tcW w:w="2444" w:type="dxa"/>
            <w:tcBorders>
              <w:top w:val="single" w:sz="4" w:space="0" w:color="auto"/>
              <w:left w:val="single" w:sz="4" w:space="0" w:color="auto"/>
              <w:bottom w:val="single" w:sz="4" w:space="0" w:color="auto"/>
              <w:right w:val="single" w:sz="4" w:space="0" w:color="auto"/>
            </w:tcBorders>
          </w:tcPr>
          <w:p w14:paraId="28E54FA3" w14:textId="77777777" w:rsidR="009275D1" w:rsidRDefault="00F41F90">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02CEF0B"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6DB2FC5"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C469F1"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7210E74" w14:textId="77777777" w:rsidR="009275D1" w:rsidRDefault="00F41F90">
            <w:pPr>
              <w:pStyle w:val="TAL"/>
              <w:rPr>
                <w:lang w:eastAsia="zh-CN"/>
              </w:rPr>
            </w:pPr>
            <w:r>
              <w:rPr>
                <w:lang w:eastAsia="zh-CN"/>
              </w:rPr>
              <w:t>NR neighbours</w:t>
            </w:r>
          </w:p>
          <w:p w14:paraId="2A34520E"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3CBBBA"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8FAA3D7" w14:textId="77777777" w:rsidR="009275D1" w:rsidRDefault="00F41F90">
            <w:pPr>
              <w:pStyle w:val="TAC"/>
              <w:rPr>
                <w:lang w:eastAsia="zh-CN"/>
              </w:rPr>
            </w:pPr>
            <w:r>
              <w:rPr>
                <w:lang w:eastAsia="zh-CN"/>
              </w:rPr>
              <w:t>ignore</w:t>
            </w:r>
          </w:p>
        </w:tc>
      </w:tr>
      <w:tr w:rsidR="009275D1" w14:paraId="4C10DBBE" w14:textId="77777777">
        <w:tc>
          <w:tcPr>
            <w:tcW w:w="2444" w:type="dxa"/>
            <w:tcBorders>
              <w:top w:val="single" w:sz="4" w:space="0" w:color="auto"/>
              <w:left w:val="single" w:sz="4" w:space="0" w:color="auto"/>
              <w:bottom w:val="single" w:sz="4" w:space="0" w:color="auto"/>
              <w:right w:val="single" w:sz="4" w:space="0" w:color="auto"/>
            </w:tcBorders>
          </w:tcPr>
          <w:p w14:paraId="6D8810FB" w14:textId="77777777" w:rsidR="009275D1" w:rsidRDefault="00F41F90">
            <w:pPr>
              <w:pStyle w:val="TAL"/>
              <w:ind w:left="284"/>
              <w:rPr>
                <w:rFonts w:cs="Arial"/>
                <w:b/>
                <w:bCs/>
                <w:lang w:eastAsia="zh-CN"/>
              </w:rPr>
            </w:pPr>
            <w:r>
              <w:rPr>
                <w:rFonts w:cs="Arial"/>
                <w:b/>
                <w:bCs/>
                <w:lang w:eastAsia="zh-CN"/>
              </w:rPr>
              <w:t xml:space="preserve">&gt;&gt;Served NR Cells </w:t>
            </w:r>
            <w:proofErr w:type="gramStart"/>
            <w:r>
              <w:rPr>
                <w:rFonts w:cs="Arial"/>
                <w:b/>
                <w:bCs/>
                <w:lang w:eastAsia="zh-CN"/>
              </w:rPr>
              <w:t>To</w:t>
            </w:r>
            <w:proofErr w:type="gramEnd"/>
            <w:r>
              <w:rPr>
                <w:rFonts w:cs="Arial"/>
                <w:b/>
                <w:bCs/>
                <w:lang w:eastAsia="zh-CN"/>
              </w:rPr>
              <w:t xml:space="preserve"> Modify</w:t>
            </w:r>
          </w:p>
        </w:tc>
        <w:tc>
          <w:tcPr>
            <w:tcW w:w="1097" w:type="dxa"/>
            <w:tcBorders>
              <w:top w:val="single" w:sz="4" w:space="0" w:color="auto"/>
              <w:left w:val="single" w:sz="4" w:space="0" w:color="auto"/>
              <w:bottom w:val="single" w:sz="4" w:space="0" w:color="auto"/>
              <w:right w:val="single" w:sz="4" w:space="0" w:color="auto"/>
            </w:tcBorders>
          </w:tcPr>
          <w:p w14:paraId="18007149"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406B9FC"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7119E8C9"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A046AF9"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8880FC"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DC93C09" w14:textId="77777777" w:rsidR="009275D1" w:rsidRDefault="00F41F90">
            <w:pPr>
              <w:pStyle w:val="TAC"/>
              <w:rPr>
                <w:lang w:eastAsia="zh-CN"/>
              </w:rPr>
            </w:pPr>
            <w:r>
              <w:rPr>
                <w:lang w:eastAsia="zh-CN"/>
              </w:rPr>
              <w:t>reject</w:t>
            </w:r>
          </w:p>
        </w:tc>
      </w:tr>
      <w:tr w:rsidR="009275D1" w14:paraId="53D68507" w14:textId="77777777">
        <w:tc>
          <w:tcPr>
            <w:tcW w:w="2444" w:type="dxa"/>
            <w:tcBorders>
              <w:top w:val="single" w:sz="4" w:space="0" w:color="auto"/>
              <w:left w:val="single" w:sz="4" w:space="0" w:color="auto"/>
              <w:bottom w:val="single" w:sz="4" w:space="0" w:color="auto"/>
              <w:right w:val="single" w:sz="4" w:space="0" w:color="auto"/>
            </w:tcBorders>
          </w:tcPr>
          <w:p w14:paraId="3DCAE3E3" w14:textId="77777777" w:rsidR="009275D1" w:rsidRDefault="00F41F90">
            <w:pPr>
              <w:pStyle w:val="TALLeft1cm"/>
              <w:rPr>
                <w:rFonts w:cs="Arial"/>
                <w:bCs/>
                <w:lang w:val="en-GB" w:eastAsia="zh-CN"/>
              </w:rPr>
            </w:pPr>
            <w:r>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2B954977"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930377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CBC264" w14:textId="77777777" w:rsidR="009275D1" w:rsidRDefault="00F41F90">
            <w:pPr>
              <w:pStyle w:val="TAL"/>
              <w:rPr>
                <w:bCs/>
                <w:lang w:eastAsia="ja-JP"/>
              </w:rPr>
            </w:pPr>
            <w:r>
              <w:rPr>
                <w:bCs/>
                <w:lang w:eastAsia="ja-JP"/>
              </w:rPr>
              <w:t>NR CGI</w:t>
            </w:r>
          </w:p>
          <w:p w14:paraId="48ED5616" w14:textId="77777777" w:rsidR="009275D1" w:rsidRDefault="00F41F90">
            <w:pPr>
              <w:pStyle w:val="TAL"/>
              <w:rPr>
                <w:bCs/>
                <w:lang w:eastAsia="ja-JP"/>
              </w:rPr>
            </w:pPr>
            <w:r>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40C6913"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7EAFF"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6F2475" w14:textId="77777777" w:rsidR="009275D1" w:rsidRDefault="009275D1">
            <w:pPr>
              <w:pStyle w:val="TAC"/>
              <w:rPr>
                <w:lang w:eastAsia="zh-CN"/>
              </w:rPr>
            </w:pPr>
          </w:p>
        </w:tc>
      </w:tr>
      <w:tr w:rsidR="009275D1" w14:paraId="0F7D6225" w14:textId="77777777">
        <w:tc>
          <w:tcPr>
            <w:tcW w:w="2444" w:type="dxa"/>
            <w:tcBorders>
              <w:top w:val="single" w:sz="4" w:space="0" w:color="auto"/>
              <w:left w:val="single" w:sz="4" w:space="0" w:color="auto"/>
              <w:bottom w:val="single" w:sz="4" w:space="0" w:color="auto"/>
              <w:right w:val="single" w:sz="4" w:space="0" w:color="auto"/>
            </w:tcBorders>
          </w:tcPr>
          <w:p w14:paraId="67BA464A" w14:textId="77777777" w:rsidR="009275D1" w:rsidRDefault="00F41F90">
            <w:pPr>
              <w:pStyle w:val="TALLeft1cm"/>
              <w:rPr>
                <w:rFonts w:cs="Arial"/>
                <w:bCs/>
                <w:lang w:val="en-GB" w:eastAsia="zh-CN"/>
              </w:rPr>
            </w:pPr>
            <w:r>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70278289"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6C7B310"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2D38DE" w14:textId="77777777" w:rsidR="009275D1" w:rsidRDefault="00F41F90">
            <w:pPr>
              <w:pStyle w:val="TAL"/>
              <w:rPr>
                <w:bCs/>
                <w:lang w:eastAsia="ja-JP"/>
              </w:rPr>
            </w:pPr>
            <w:r>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FEB5E23"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7351C"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50D6F8E" w14:textId="77777777" w:rsidR="009275D1" w:rsidRDefault="009275D1">
            <w:pPr>
              <w:pStyle w:val="TAC"/>
              <w:rPr>
                <w:lang w:eastAsia="zh-CN"/>
              </w:rPr>
            </w:pPr>
          </w:p>
        </w:tc>
      </w:tr>
      <w:tr w:rsidR="009275D1" w14:paraId="61635F93" w14:textId="77777777">
        <w:tc>
          <w:tcPr>
            <w:tcW w:w="2444" w:type="dxa"/>
            <w:tcBorders>
              <w:top w:val="single" w:sz="4" w:space="0" w:color="auto"/>
              <w:left w:val="single" w:sz="4" w:space="0" w:color="auto"/>
              <w:bottom w:val="single" w:sz="4" w:space="0" w:color="auto"/>
              <w:right w:val="single" w:sz="4" w:space="0" w:color="auto"/>
            </w:tcBorders>
          </w:tcPr>
          <w:p w14:paraId="582AEAD3" w14:textId="77777777" w:rsidR="009275D1" w:rsidRDefault="00F41F90">
            <w:pPr>
              <w:pStyle w:val="TALLeft1cm"/>
              <w:rPr>
                <w:rFonts w:cs="Arial"/>
                <w:bCs/>
                <w:lang w:val="en-GB" w:eastAsia="zh-CN"/>
              </w:rPr>
            </w:pPr>
            <w:r>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017F8223" w14:textId="77777777" w:rsidR="009275D1" w:rsidRDefault="00F41F90">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3B0384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6AF0A6" w14:textId="77777777" w:rsidR="009275D1" w:rsidRDefault="00F41F90">
            <w:pPr>
              <w:pStyle w:val="TAL"/>
              <w:rPr>
                <w:lang w:eastAsia="ja-JP"/>
              </w:rPr>
            </w:pPr>
            <w:proofErr w:type="gramStart"/>
            <w:r>
              <w:rPr>
                <w:lang w:eastAsia="ja-JP"/>
              </w:rPr>
              <w:t>ENUMERATED(</w:t>
            </w:r>
            <w:proofErr w:type="gramEnd"/>
            <w:r>
              <w:rPr>
                <w:lang w:eastAsia="ja-JP"/>
              </w:rPr>
              <w:t>deactivated,</w:t>
            </w:r>
          </w:p>
          <w:p w14:paraId="239F103F" w14:textId="77777777" w:rsidR="009275D1" w:rsidRDefault="00F41F90">
            <w:pPr>
              <w:pStyle w:val="TAL"/>
              <w:rPr>
                <w:lang w:eastAsia="ja-JP"/>
              </w:rPr>
            </w:pPr>
            <w:r>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283F0D51" w14:textId="77777777" w:rsidR="009275D1" w:rsidRDefault="00F41F90">
            <w:pPr>
              <w:pStyle w:val="TAL"/>
              <w:rPr>
                <w:lang w:eastAsia="ja-JP"/>
              </w:rPr>
            </w:pPr>
            <w:r>
              <w:rPr>
                <w:lang w:eastAsia="zh-CN"/>
              </w:rPr>
              <w:t>Indicates that the concerned NR cell is switched off for energy saving reasons.</w:t>
            </w:r>
          </w:p>
          <w:p w14:paraId="15EE9A65" w14:textId="77777777" w:rsidR="009275D1" w:rsidRDefault="00F41F90">
            <w:pPr>
              <w:pStyle w:val="TAL"/>
              <w:rPr>
                <w:lang w:eastAsia="zh-CN"/>
              </w:rPr>
            </w:pPr>
            <w:r>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7DA5D07B"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D3BFCF0" w14:textId="77777777" w:rsidR="009275D1" w:rsidRDefault="00F41F90">
            <w:pPr>
              <w:pStyle w:val="TAC"/>
              <w:rPr>
                <w:lang w:eastAsia="zh-CN"/>
              </w:rPr>
            </w:pPr>
            <w:r>
              <w:rPr>
                <w:lang w:eastAsia="zh-CN"/>
              </w:rPr>
              <w:t>ignore</w:t>
            </w:r>
          </w:p>
        </w:tc>
      </w:tr>
      <w:tr w:rsidR="009275D1" w14:paraId="519D1142" w14:textId="77777777">
        <w:tc>
          <w:tcPr>
            <w:tcW w:w="2444" w:type="dxa"/>
            <w:tcBorders>
              <w:top w:val="single" w:sz="4" w:space="0" w:color="auto"/>
              <w:left w:val="single" w:sz="4" w:space="0" w:color="auto"/>
              <w:bottom w:val="single" w:sz="4" w:space="0" w:color="auto"/>
              <w:right w:val="single" w:sz="4" w:space="0" w:color="auto"/>
            </w:tcBorders>
          </w:tcPr>
          <w:p w14:paraId="3C5662D1" w14:textId="77777777" w:rsidR="009275D1" w:rsidRDefault="00F41F90">
            <w:pPr>
              <w:pStyle w:val="TALLeft1cm"/>
              <w:rPr>
                <w:rFonts w:cs="Arial"/>
                <w:bCs/>
                <w:lang w:val="en-GB" w:eastAsia="zh-CN"/>
              </w:rPr>
            </w:pPr>
            <w:r>
              <w:rPr>
                <w:rFonts w:cs="Arial"/>
                <w:bCs/>
                <w:lang w:val="en-GB" w:eastAsia="zh-CN"/>
              </w:rPr>
              <w:lastRenderedPageBreak/>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919D2A7" w14:textId="77777777" w:rsidR="009275D1" w:rsidRDefault="00F41F90">
            <w:pPr>
              <w:pStyle w:val="TAL"/>
              <w:rPr>
                <w:bCs/>
                <w:lang w:eastAsia="zh-CN"/>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EB32BA1"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DACF5" w14:textId="77777777" w:rsidR="009275D1" w:rsidRDefault="00F41F90">
            <w:pPr>
              <w:pStyle w:val="TAL"/>
              <w:rPr>
                <w:bCs/>
                <w:lang w:eastAsia="ja-JP"/>
              </w:rPr>
            </w:pPr>
            <w:r>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011B4E" w14:textId="77777777" w:rsidR="009275D1" w:rsidRDefault="00F41F90">
            <w:pPr>
              <w:pStyle w:val="TAL"/>
              <w:rPr>
                <w:lang w:eastAsia="zh-CN"/>
              </w:rPr>
            </w:pPr>
            <w:r>
              <w:rPr>
                <w:lang w:eastAsia="zh-CN"/>
              </w:rPr>
              <w:t>NR neighbours</w:t>
            </w:r>
          </w:p>
          <w:p w14:paraId="2B81532F"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60EF5E" w14:textId="77777777" w:rsidR="009275D1" w:rsidRDefault="00F41F90">
            <w:pPr>
              <w:pStyle w:val="TAC"/>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0CBB2F3" w14:textId="77777777" w:rsidR="009275D1" w:rsidRDefault="00F41F90">
            <w:pPr>
              <w:pStyle w:val="TAC"/>
              <w:rPr>
                <w:lang w:eastAsia="zh-CN"/>
              </w:rPr>
            </w:pPr>
            <w:r>
              <w:rPr>
                <w:lang w:eastAsia="zh-CN"/>
              </w:rPr>
              <w:t>ignore</w:t>
            </w:r>
          </w:p>
        </w:tc>
      </w:tr>
      <w:tr w:rsidR="009275D1" w14:paraId="3744D479" w14:textId="77777777">
        <w:tc>
          <w:tcPr>
            <w:tcW w:w="2444" w:type="dxa"/>
            <w:tcBorders>
              <w:top w:val="single" w:sz="4" w:space="0" w:color="auto"/>
              <w:left w:val="single" w:sz="4" w:space="0" w:color="auto"/>
              <w:bottom w:val="single" w:sz="4" w:space="0" w:color="auto"/>
              <w:right w:val="single" w:sz="4" w:space="0" w:color="auto"/>
            </w:tcBorders>
          </w:tcPr>
          <w:p w14:paraId="11ABE9EB" w14:textId="77777777" w:rsidR="009275D1" w:rsidRDefault="00F41F90">
            <w:pPr>
              <w:pStyle w:val="TAL"/>
              <w:ind w:left="284"/>
              <w:rPr>
                <w:rFonts w:cs="Arial"/>
                <w:b/>
                <w:bCs/>
                <w:lang w:eastAsia="zh-CN"/>
              </w:rPr>
            </w:pPr>
            <w:r>
              <w:rPr>
                <w:rFonts w:cs="Arial"/>
                <w:b/>
                <w:bCs/>
                <w:lang w:eastAsia="zh-CN"/>
              </w:rPr>
              <w:t xml:space="preserve">&gt;&gt;Served NR Cells </w:t>
            </w:r>
            <w:proofErr w:type="gramStart"/>
            <w:r>
              <w:rPr>
                <w:rFonts w:cs="Arial"/>
                <w:b/>
                <w:bCs/>
                <w:lang w:eastAsia="zh-CN"/>
              </w:rPr>
              <w:t>To</w:t>
            </w:r>
            <w:proofErr w:type="gramEnd"/>
            <w:r>
              <w:rPr>
                <w:rFonts w:cs="Arial"/>
                <w:b/>
                <w:bCs/>
                <w:lang w:eastAsia="zh-CN"/>
              </w:rPr>
              <w:t xml:space="preserve"> Delete</w:t>
            </w:r>
          </w:p>
        </w:tc>
        <w:tc>
          <w:tcPr>
            <w:tcW w:w="1097" w:type="dxa"/>
            <w:tcBorders>
              <w:top w:val="single" w:sz="4" w:space="0" w:color="auto"/>
              <w:left w:val="single" w:sz="4" w:space="0" w:color="auto"/>
              <w:bottom w:val="single" w:sz="4" w:space="0" w:color="auto"/>
              <w:right w:val="single" w:sz="4" w:space="0" w:color="auto"/>
            </w:tcBorders>
          </w:tcPr>
          <w:p w14:paraId="0B39A727" w14:textId="77777777" w:rsidR="009275D1" w:rsidRDefault="009275D1">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DCE4149" w14:textId="77777777" w:rsidR="009275D1" w:rsidRDefault="00F41F90">
            <w:pPr>
              <w:pStyle w:val="TAL"/>
              <w:rPr>
                <w:i/>
                <w:lang w:eastAsia="ja-JP"/>
              </w:rPr>
            </w:pPr>
            <w:r>
              <w:rPr>
                <w:i/>
                <w:lang w:eastAsia="ja-JP"/>
              </w:rPr>
              <w:t>0</w:t>
            </w:r>
            <w:proofErr w:type="gramStart"/>
            <w:r>
              <w:rPr>
                <w:i/>
                <w:lang w:eastAsia="ja-JP"/>
              </w:rPr>
              <w:t xml:space="preserve"> ..</w:t>
            </w:r>
            <w:proofErr w:type="gramEnd"/>
            <w:r>
              <w:rPr>
                <w:i/>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2CAB5740" w14:textId="77777777" w:rsidR="009275D1" w:rsidRDefault="009275D1">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43F01E6"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38B19E" w14:textId="77777777" w:rsidR="009275D1" w:rsidRDefault="00F41F90">
            <w:pPr>
              <w:pStyle w:val="TAC"/>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A02C4CD" w14:textId="77777777" w:rsidR="009275D1" w:rsidRDefault="00F41F90">
            <w:pPr>
              <w:pStyle w:val="TAC"/>
              <w:rPr>
                <w:lang w:eastAsia="zh-CN"/>
              </w:rPr>
            </w:pPr>
            <w:r>
              <w:rPr>
                <w:lang w:eastAsia="zh-CN"/>
              </w:rPr>
              <w:t>reject</w:t>
            </w:r>
          </w:p>
        </w:tc>
      </w:tr>
      <w:tr w:rsidR="009275D1" w14:paraId="538EE27F" w14:textId="77777777">
        <w:tc>
          <w:tcPr>
            <w:tcW w:w="2444" w:type="dxa"/>
            <w:tcBorders>
              <w:top w:val="single" w:sz="4" w:space="0" w:color="auto"/>
              <w:left w:val="single" w:sz="4" w:space="0" w:color="auto"/>
              <w:bottom w:val="single" w:sz="4" w:space="0" w:color="auto"/>
              <w:right w:val="single" w:sz="4" w:space="0" w:color="auto"/>
            </w:tcBorders>
          </w:tcPr>
          <w:p w14:paraId="6698044A" w14:textId="77777777" w:rsidR="009275D1" w:rsidRDefault="00F41F90">
            <w:pPr>
              <w:pStyle w:val="TALLeft1cm"/>
              <w:rPr>
                <w:rFonts w:cs="Arial"/>
                <w:bCs/>
                <w:lang w:val="en-GB" w:eastAsia="zh-CN"/>
              </w:rPr>
            </w:pPr>
            <w:r>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E97F05" w14:textId="77777777" w:rsidR="009275D1" w:rsidRDefault="00F41F90">
            <w:pPr>
              <w:pStyle w:val="TAL"/>
              <w:rPr>
                <w:bCs/>
                <w:lang w:eastAsia="zh-CN"/>
              </w:rPr>
            </w:pPr>
            <w:r>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8BAD17C"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0366D3" w14:textId="77777777" w:rsidR="009275D1" w:rsidRDefault="00F41F90">
            <w:pPr>
              <w:pStyle w:val="TAL"/>
              <w:rPr>
                <w:bCs/>
                <w:lang w:eastAsia="ja-JP"/>
              </w:rPr>
            </w:pPr>
            <w:r>
              <w:rPr>
                <w:bCs/>
                <w:lang w:eastAsia="ja-JP"/>
              </w:rPr>
              <w:t>NR CGI</w:t>
            </w:r>
          </w:p>
          <w:p w14:paraId="178C9242" w14:textId="77777777" w:rsidR="009275D1" w:rsidRDefault="00F41F90">
            <w:pPr>
              <w:pStyle w:val="TAL"/>
              <w:rPr>
                <w:bCs/>
                <w:lang w:eastAsia="ja-JP"/>
              </w:rPr>
            </w:pPr>
            <w:r>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6D3AD25"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61CA4" w14:textId="77777777" w:rsidR="009275D1" w:rsidRDefault="00F41F90">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CA57BE5" w14:textId="77777777" w:rsidR="009275D1" w:rsidRDefault="009275D1">
            <w:pPr>
              <w:pStyle w:val="TAC"/>
              <w:rPr>
                <w:lang w:eastAsia="zh-CN"/>
              </w:rPr>
            </w:pPr>
          </w:p>
        </w:tc>
      </w:tr>
      <w:tr w:rsidR="009275D1" w14:paraId="65006BD8" w14:textId="77777777">
        <w:tc>
          <w:tcPr>
            <w:tcW w:w="2444" w:type="dxa"/>
            <w:tcBorders>
              <w:top w:val="single" w:sz="4" w:space="0" w:color="auto"/>
              <w:left w:val="single" w:sz="4" w:space="0" w:color="auto"/>
              <w:bottom w:val="single" w:sz="4" w:space="0" w:color="auto"/>
              <w:right w:val="single" w:sz="4" w:space="0" w:color="auto"/>
            </w:tcBorders>
          </w:tcPr>
          <w:p w14:paraId="2B94136E" w14:textId="77777777" w:rsidR="009275D1" w:rsidRDefault="00F41F90">
            <w:pPr>
              <w:pStyle w:val="TAL"/>
              <w:rPr>
                <w:rFonts w:cs="Arial"/>
                <w:bCs/>
                <w:lang w:eastAsia="zh-CN"/>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ABA2F03" w14:textId="77777777" w:rsidR="009275D1" w:rsidRDefault="00F41F90">
            <w:pPr>
              <w:pStyle w:val="TAL"/>
              <w:rPr>
                <w:bCs/>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3AA6DF2" w14:textId="77777777" w:rsidR="009275D1" w:rsidRDefault="009275D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4886F3" w14:textId="77777777" w:rsidR="009275D1" w:rsidRDefault="00F41F90">
            <w:pPr>
              <w:pStyle w:val="TAL"/>
              <w:rPr>
                <w:bCs/>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56DEE4C" w14:textId="77777777" w:rsidR="009275D1" w:rsidRDefault="009275D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5BA12B" w14:textId="77777777" w:rsidR="009275D1" w:rsidRDefault="00F41F90">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42B401" w14:textId="77777777" w:rsidR="009275D1" w:rsidRDefault="00F41F90">
            <w:pPr>
              <w:pStyle w:val="TAC"/>
              <w:rPr>
                <w:lang w:eastAsia="zh-CN"/>
              </w:rPr>
            </w:pPr>
            <w:r>
              <w:rPr>
                <w:lang w:eastAsia="ja-JP"/>
              </w:rPr>
              <w:t>reject</w:t>
            </w:r>
          </w:p>
        </w:tc>
      </w:tr>
      <w:tr w:rsidR="009275D1" w14:paraId="223988B6" w14:textId="77777777">
        <w:trPr>
          <w:ins w:id="116" w:author="ZTE-LiDapeng" w:date="2019-10-04T17:30:00Z"/>
        </w:trPr>
        <w:tc>
          <w:tcPr>
            <w:tcW w:w="2444" w:type="dxa"/>
            <w:tcBorders>
              <w:top w:val="single" w:sz="4" w:space="0" w:color="auto"/>
              <w:left w:val="single" w:sz="4" w:space="0" w:color="auto"/>
              <w:bottom w:val="single" w:sz="4" w:space="0" w:color="auto"/>
              <w:right w:val="single" w:sz="4" w:space="0" w:color="auto"/>
            </w:tcBorders>
          </w:tcPr>
          <w:p w14:paraId="5C36235F" w14:textId="77777777" w:rsidR="009275D1" w:rsidRDefault="00F41F90">
            <w:pPr>
              <w:keepNext/>
              <w:keepLines/>
              <w:spacing w:after="0"/>
              <w:rPr>
                <w:ins w:id="117" w:author="ZTE-LiDapeng" w:date="2019-10-04T17:30:00Z"/>
                <w:rFonts w:cs="Arial"/>
                <w:szCs w:val="18"/>
                <w:lang w:eastAsia="zh-CN"/>
              </w:rPr>
            </w:pPr>
            <w:ins w:id="118" w:author="ZTE_LIDAPENG" w:date="2019-10-18T00:19: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23F7CE8D" w14:textId="77777777" w:rsidR="009275D1" w:rsidRDefault="00F41F90">
            <w:pPr>
              <w:keepNext/>
              <w:keepLines/>
              <w:spacing w:after="0"/>
              <w:rPr>
                <w:ins w:id="119" w:author="ZTE-LiDapeng" w:date="2019-10-04T17:30:00Z"/>
                <w:rFonts w:cs="Arial"/>
                <w:szCs w:val="18"/>
                <w:lang w:eastAsia="zh-CN"/>
              </w:rPr>
            </w:pPr>
            <w:ins w:id="120"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74BBC54C" w14:textId="77777777" w:rsidR="009275D1" w:rsidRDefault="009275D1">
            <w:pPr>
              <w:keepNext/>
              <w:keepLines/>
              <w:spacing w:after="0"/>
              <w:rPr>
                <w:ins w:id="121" w:author="ZTE-LiDapeng" w:date="2019-10-04T17: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8CD8C9" w14:textId="77777777" w:rsidR="009275D1" w:rsidRDefault="00F41F90">
            <w:pPr>
              <w:keepNext/>
              <w:keepLines/>
              <w:spacing w:after="0"/>
              <w:rPr>
                <w:ins w:id="122" w:author="ZTE-LiDapeng" w:date="2019-10-04T17:30:00Z"/>
                <w:rFonts w:cs="Arial"/>
                <w:szCs w:val="18"/>
                <w:lang w:eastAsia="ja-JP"/>
              </w:rPr>
            </w:pPr>
            <w:ins w:id="123" w:author="ZTE_LIDAPENG" w:date="2019-10-18T00:02:00Z">
              <w:r>
                <w:rPr>
                  <w:rFonts w:ascii="Arial" w:eastAsia="SimSun" w:hAnsi="Arial" w:cs="Arial" w:hint="eastAsia"/>
                  <w:sz w:val="18"/>
                  <w:szCs w:val="18"/>
                  <w:lang w:val="en-US" w:eastAsia="zh-CN"/>
                </w:rPr>
                <w:t>9.2.XXX</w:t>
              </w:r>
            </w:ins>
          </w:p>
        </w:tc>
        <w:tc>
          <w:tcPr>
            <w:tcW w:w="1536" w:type="dxa"/>
            <w:tcBorders>
              <w:top w:val="single" w:sz="4" w:space="0" w:color="auto"/>
              <w:left w:val="single" w:sz="4" w:space="0" w:color="auto"/>
              <w:bottom w:val="single" w:sz="4" w:space="0" w:color="auto"/>
              <w:right w:val="single" w:sz="4" w:space="0" w:color="auto"/>
            </w:tcBorders>
          </w:tcPr>
          <w:p w14:paraId="506591AD" w14:textId="77777777" w:rsidR="009275D1" w:rsidRDefault="009275D1">
            <w:pPr>
              <w:pStyle w:val="TAL"/>
              <w:rPr>
                <w:ins w:id="124" w:author="ZTE-LiDapeng" w:date="2019-10-04T17: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9280F2" w14:textId="77777777" w:rsidR="009275D1" w:rsidRDefault="00F41F90">
            <w:pPr>
              <w:pStyle w:val="TAC"/>
              <w:rPr>
                <w:ins w:id="125" w:author="ZTE-LiDapeng" w:date="2019-10-04T17:30:00Z"/>
                <w:rFonts w:cs="Arial"/>
                <w:szCs w:val="18"/>
                <w:lang w:eastAsia="ja-JP"/>
              </w:rPr>
            </w:pPr>
            <w:ins w:id="126" w:author="ZTE-LiDapeng" w:date="2019-09-23T20:4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669C1B9" w14:textId="77777777" w:rsidR="009275D1" w:rsidRDefault="00F41F90">
            <w:pPr>
              <w:pStyle w:val="TAC"/>
              <w:rPr>
                <w:ins w:id="127" w:author="ZTE-LiDapeng" w:date="2019-10-04T17:30:00Z"/>
                <w:rFonts w:cs="Arial"/>
                <w:szCs w:val="18"/>
                <w:lang w:eastAsia="ja-JP"/>
              </w:rPr>
            </w:pPr>
            <w:ins w:id="128" w:author="ZTE-LiDapeng" w:date="2019-09-23T20:40:00Z">
              <w:r>
                <w:rPr>
                  <w:rFonts w:cs="Arial"/>
                  <w:szCs w:val="18"/>
                  <w:lang w:eastAsia="ja-JP"/>
                </w:rPr>
                <w:t>ignore</w:t>
              </w:r>
            </w:ins>
          </w:p>
        </w:tc>
      </w:tr>
    </w:tbl>
    <w:p w14:paraId="143E71EE" w14:textId="77777777" w:rsidR="009275D1" w:rsidRDefault="009275D1"/>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56E82FC5" w14:textId="77777777">
        <w:tc>
          <w:tcPr>
            <w:tcW w:w="3686" w:type="dxa"/>
            <w:tcBorders>
              <w:top w:val="single" w:sz="4" w:space="0" w:color="auto"/>
              <w:left w:val="single" w:sz="4" w:space="0" w:color="auto"/>
              <w:bottom w:val="single" w:sz="4" w:space="0" w:color="auto"/>
              <w:right w:val="single" w:sz="4" w:space="0" w:color="auto"/>
            </w:tcBorders>
          </w:tcPr>
          <w:p w14:paraId="3AA579B3" w14:textId="77777777" w:rsidR="009275D1" w:rsidRDefault="00F41F90">
            <w:pPr>
              <w:pStyle w:val="TAH"/>
              <w:rPr>
                <w:rFonts w:cs="Arial"/>
                <w:lang w:eastAsia="ja-JP"/>
              </w:rPr>
            </w:pPr>
            <w:bookmarkStart w:id="129" w:name="_Hlk495678171"/>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93A9161" w14:textId="77777777" w:rsidR="009275D1" w:rsidRDefault="00F41F90">
            <w:pPr>
              <w:pStyle w:val="TAH"/>
              <w:rPr>
                <w:rFonts w:cs="Arial"/>
                <w:lang w:eastAsia="ja-JP"/>
              </w:rPr>
            </w:pPr>
            <w:r>
              <w:rPr>
                <w:rFonts w:cs="Arial"/>
                <w:lang w:eastAsia="ja-JP"/>
              </w:rPr>
              <w:t>Explanation</w:t>
            </w:r>
          </w:p>
        </w:tc>
      </w:tr>
      <w:tr w:rsidR="009275D1" w14:paraId="5566858B" w14:textId="77777777">
        <w:tc>
          <w:tcPr>
            <w:tcW w:w="3686" w:type="dxa"/>
            <w:tcBorders>
              <w:top w:val="single" w:sz="4" w:space="0" w:color="auto"/>
              <w:left w:val="single" w:sz="4" w:space="0" w:color="auto"/>
              <w:bottom w:val="single" w:sz="4" w:space="0" w:color="auto"/>
              <w:right w:val="single" w:sz="4" w:space="0" w:color="auto"/>
            </w:tcBorders>
          </w:tcPr>
          <w:p w14:paraId="247D8A62" w14:textId="77777777" w:rsidR="009275D1" w:rsidRDefault="00F41F90">
            <w:pPr>
              <w:pStyle w:val="TAL"/>
              <w:rPr>
                <w:rFonts w:cs="Arial"/>
                <w:lang w:eastAsia="ja-JP"/>
              </w:rPr>
            </w:pPr>
            <w:r>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7F32A811" w14:textId="77777777" w:rsidR="009275D1" w:rsidRDefault="00F41F90">
            <w:pPr>
              <w:pStyle w:val="TAL"/>
              <w:rPr>
                <w:rFonts w:cs="Arial"/>
                <w:lang w:eastAsia="ja-JP"/>
              </w:rPr>
            </w:pPr>
            <w:r>
              <w:rPr>
                <w:rFonts w:cs="Arial"/>
                <w:lang w:eastAsia="ja-JP"/>
              </w:rPr>
              <w:t>Maximum no. cells that can be served by an eNB. Value is 256.</w:t>
            </w:r>
          </w:p>
        </w:tc>
      </w:tr>
      <w:tr w:rsidR="009275D1" w14:paraId="5E4D4B3C" w14:textId="77777777">
        <w:tc>
          <w:tcPr>
            <w:tcW w:w="3686" w:type="dxa"/>
            <w:tcBorders>
              <w:top w:val="single" w:sz="4" w:space="0" w:color="auto"/>
              <w:left w:val="single" w:sz="4" w:space="0" w:color="auto"/>
              <w:bottom w:val="single" w:sz="4" w:space="0" w:color="auto"/>
              <w:right w:val="single" w:sz="4" w:space="0" w:color="auto"/>
            </w:tcBorders>
          </w:tcPr>
          <w:p w14:paraId="591DF897" w14:textId="77777777" w:rsidR="009275D1" w:rsidRDefault="00F41F90">
            <w:pPr>
              <w:pStyle w:val="TAL"/>
              <w:rPr>
                <w:rFonts w:cs="Arial"/>
                <w:bCs/>
                <w:lang w:eastAsia="ja-JP"/>
              </w:rPr>
            </w:pPr>
            <w:r>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6DD6A38D" w14:textId="77777777" w:rsidR="009275D1" w:rsidRDefault="00F41F90">
            <w:pPr>
              <w:pStyle w:val="TAL"/>
              <w:rPr>
                <w:rFonts w:cs="Arial"/>
                <w:lang w:eastAsia="ja-JP"/>
              </w:rPr>
            </w:pPr>
            <w:r>
              <w:rPr>
                <w:rFonts w:cs="Arial"/>
                <w:lang w:eastAsia="ja-JP"/>
              </w:rPr>
              <w:t>Maximum no. cells that can be served by an en-gNB. Value is 16384.</w:t>
            </w:r>
          </w:p>
        </w:tc>
      </w:tr>
      <w:bookmarkEnd w:id="129"/>
    </w:tbl>
    <w:p w14:paraId="564C361B" w14:textId="77777777" w:rsidR="009275D1" w:rsidRDefault="009275D1">
      <w:pPr>
        <w:rPr>
          <w:rFonts w:eastAsia="Geneva"/>
          <w:lang w:eastAsia="ja-JP"/>
        </w:rPr>
      </w:pPr>
    </w:p>
    <w:p w14:paraId="44C48692"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426B63EF" w14:textId="77777777" w:rsidR="009275D1" w:rsidRDefault="009275D1">
      <w:pPr>
        <w:jc w:val="center"/>
        <w:rPr>
          <w:color w:val="FF0000"/>
        </w:rPr>
      </w:pPr>
    </w:p>
    <w:p w14:paraId="2CE599F2" w14:textId="77777777" w:rsidR="009275D1" w:rsidRDefault="00F41F90">
      <w:pPr>
        <w:pStyle w:val="Heading4"/>
      </w:pPr>
      <w:bookmarkStart w:id="130" w:name="_Toc14207756"/>
      <w:r>
        <w:t>9.1.2.35</w:t>
      </w:r>
      <w:r>
        <w:tab/>
      </w:r>
      <w:bookmarkStart w:id="131" w:name="OLE_LINK6"/>
      <w:r>
        <w:t xml:space="preserve">EN-DC </w:t>
      </w:r>
      <w:bookmarkEnd w:id="131"/>
      <w:r>
        <w:t>CONFIGURATION UPDATE ACKNOWLEDGE</w:t>
      </w:r>
      <w:bookmarkEnd w:id="130"/>
    </w:p>
    <w:p w14:paraId="7F4FB5BF" w14:textId="77777777" w:rsidR="009275D1" w:rsidRDefault="00F41F90">
      <w:r>
        <w:t>This message is sent by a neighbouring node to a peer node, both nodes able to interact for EN-DC, to acknowledge update of information for a TNL association.</w:t>
      </w:r>
    </w:p>
    <w:p w14:paraId="2FFC629D" w14:textId="77777777" w:rsidR="009275D1" w:rsidRDefault="00F41F90">
      <w:pPr>
        <w:rPr>
          <w:lang w:val="sv-SE"/>
        </w:rPr>
      </w:pPr>
      <w:r>
        <w:rPr>
          <w:lang w:val="sv-SE"/>
        </w:rPr>
        <w:t xml:space="preserve">Direction: en-gNB </w:t>
      </w:r>
      <w:r>
        <w:sym w:font="Symbol" w:char="F0AE"/>
      </w:r>
      <w:r>
        <w:rPr>
          <w:lang w:val="sv-SE"/>
        </w:rPr>
        <w:t xml:space="preserve"> eNB</w:t>
      </w:r>
      <w:bookmarkStart w:id="132" w:name="OLE_LINK12"/>
      <w:r>
        <w:rPr>
          <w:lang w:val="sv-SE"/>
        </w:rPr>
        <w:t xml:space="preserve">, eNB </w:t>
      </w:r>
      <w:r>
        <w:sym w:font="Symbol" w:char="F0AE"/>
      </w:r>
      <w:r>
        <w:rPr>
          <w:lang w:val="sv-SE"/>
        </w:rPr>
        <w:t xml:space="preserve"> en-gNB</w:t>
      </w:r>
      <w:bookmarkEnd w:id="132"/>
      <w:r>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9275D1" w14:paraId="11EFDFFF" w14:textId="77777777">
        <w:tc>
          <w:tcPr>
            <w:tcW w:w="2442" w:type="dxa"/>
            <w:tcBorders>
              <w:top w:val="single" w:sz="4" w:space="0" w:color="auto"/>
              <w:left w:val="single" w:sz="4" w:space="0" w:color="auto"/>
              <w:bottom w:val="single" w:sz="4" w:space="0" w:color="auto"/>
              <w:right w:val="single" w:sz="4" w:space="0" w:color="auto"/>
            </w:tcBorders>
          </w:tcPr>
          <w:p w14:paraId="005FEF31" w14:textId="77777777" w:rsidR="009275D1" w:rsidRDefault="00F41F90">
            <w:pPr>
              <w:pStyle w:val="TAH"/>
              <w:rPr>
                <w:rFonts w:cs="Arial"/>
                <w:lang w:eastAsia="ja-JP"/>
              </w:rPr>
            </w:pPr>
            <w:r>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B67C938" w14:textId="77777777" w:rsidR="009275D1" w:rsidRDefault="00F41F90">
            <w:pPr>
              <w:pStyle w:val="TAH"/>
              <w:rPr>
                <w:rFonts w:cs="Arial"/>
                <w:lang w:eastAsia="ja-JP"/>
              </w:rPr>
            </w:pPr>
            <w:r>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79F5FCE" w14:textId="77777777" w:rsidR="009275D1" w:rsidRDefault="00F41F90">
            <w:pPr>
              <w:pStyle w:val="TAH"/>
              <w:rPr>
                <w:rFonts w:cs="Arial"/>
                <w:lang w:eastAsia="ja-JP"/>
              </w:rPr>
            </w:pPr>
            <w:r>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82B50CF" w14:textId="77777777" w:rsidR="009275D1" w:rsidRDefault="00F41F90">
            <w:pPr>
              <w:pStyle w:val="TAH"/>
              <w:rPr>
                <w:rFonts w:cs="Arial"/>
                <w:lang w:eastAsia="ja-JP"/>
              </w:rPr>
            </w:pPr>
            <w:r>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0C7C90D" w14:textId="77777777" w:rsidR="009275D1" w:rsidRDefault="00F41F90">
            <w:pPr>
              <w:pStyle w:val="TAH"/>
              <w:rPr>
                <w:rFonts w:cs="Arial"/>
                <w:lang w:eastAsia="ja-JP"/>
              </w:rPr>
            </w:pPr>
            <w:r>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B78C5E0" w14:textId="77777777" w:rsidR="009275D1" w:rsidRDefault="00F41F90">
            <w:pPr>
              <w:pStyle w:val="TAH"/>
              <w:rPr>
                <w:rFonts w:cs="Arial"/>
                <w:lang w:eastAsia="ja-JP"/>
              </w:rPr>
            </w:pPr>
            <w:r>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4BE72A" w14:textId="77777777" w:rsidR="009275D1" w:rsidRDefault="00F41F90">
            <w:pPr>
              <w:pStyle w:val="TAH"/>
              <w:rPr>
                <w:rFonts w:cs="Arial"/>
                <w:lang w:eastAsia="ja-JP"/>
              </w:rPr>
            </w:pPr>
            <w:r>
              <w:rPr>
                <w:rFonts w:cs="Arial"/>
                <w:lang w:eastAsia="ja-JP"/>
              </w:rPr>
              <w:t>Assigned Criticality</w:t>
            </w:r>
          </w:p>
        </w:tc>
      </w:tr>
      <w:tr w:rsidR="009275D1" w14:paraId="643AE119" w14:textId="77777777">
        <w:tc>
          <w:tcPr>
            <w:tcW w:w="2442" w:type="dxa"/>
            <w:tcBorders>
              <w:top w:val="single" w:sz="4" w:space="0" w:color="auto"/>
              <w:left w:val="single" w:sz="4" w:space="0" w:color="auto"/>
              <w:bottom w:val="single" w:sz="4" w:space="0" w:color="auto"/>
              <w:right w:val="single" w:sz="4" w:space="0" w:color="auto"/>
            </w:tcBorders>
          </w:tcPr>
          <w:p w14:paraId="3A70F3C9" w14:textId="77777777" w:rsidR="009275D1" w:rsidRDefault="00F41F90">
            <w:pPr>
              <w:pStyle w:val="TAL"/>
              <w:rPr>
                <w:rFonts w:cs="Arial"/>
                <w:lang w:eastAsia="ja-JP"/>
              </w:rPr>
            </w:pPr>
            <w:r>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52EB4"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1D6A35"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28063A5" w14:textId="77777777" w:rsidR="009275D1" w:rsidRDefault="00F41F90">
            <w:pPr>
              <w:pStyle w:val="TAL"/>
              <w:rPr>
                <w:lang w:eastAsia="ja-JP"/>
              </w:rPr>
            </w:pPr>
            <w:r>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27B9C76"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B2E4DD0"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A6BCA41" w14:textId="77777777" w:rsidR="009275D1" w:rsidRDefault="00F41F90">
            <w:pPr>
              <w:pStyle w:val="TAC"/>
              <w:rPr>
                <w:lang w:eastAsia="ja-JP"/>
              </w:rPr>
            </w:pPr>
            <w:r>
              <w:rPr>
                <w:lang w:eastAsia="ja-JP"/>
              </w:rPr>
              <w:t>reject</w:t>
            </w:r>
          </w:p>
        </w:tc>
      </w:tr>
      <w:tr w:rsidR="009275D1" w14:paraId="17A0A174" w14:textId="77777777">
        <w:tc>
          <w:tcPr>
            <w:tcW w:w="2442" w:type="dxa"/>
            <w:tcBorders>
              <w:top w:val="single" w:sz="4" w:space="0" w:color="auto"/>
              <w:left w:val="single" w:sz="4" w:space="0" w:color="auto"/>
              <w:bottom w:val="single" w:sz="4" w:space="0" w:color="auto"/>
              <w:right w:val="single" w:sz="4" w:space="0" w:color="auto"/>
            </w:tcBorders>
          </w:tcPr>
          <w:p w14:paraId="41DA72D8" w14:textId="77777777" w:rsidR="009275D1" w:rsidRDefault="00F41F90">
            <w:pPr>
              <w:pStyle w:val="TAL"/>
              <w:rPr>
                <w:rFonts w:cs="Arial"/>
                <w:lang w:eastAsia="ja-JP"/>
              </w:rPr>
            </w:pPr>
            <w:r>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74749E7C"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8F0E8F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26378E"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E2E04AD"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6761C45"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4C27381D" w14:textId="77777777" w:rsidR="009275D1" w:rsidRDefault="009275D1">
            <w:pPr>
              <w:pStyle w:val="TAC"/>
              <w:rPr>
                <w:lang w:eastAsia="ja-JP"/>
              </w:rPr>
            </w:pPr>
          </w:p>
        </w:tc>
      </w:tr>
      <w:tr w:rsidR="009275D1" w14:paraId="26741850" w14:textId="77777777">
        <w:tc>
          <w:tcPr>
            <w:tcW w:w="2442" w:type="dxa"/>
            <w:tcBorders>
              <w:top w:val="single" w:sz="4" w:space="0" w:color="auto"/>
              <w:left w:val="single" w:sz="4" w:space="0" w:color="auto"/>
              <w:bottom w:val="single" w:sz="4" w:space="0" w:color="auto"/>
              <w:right w:val="single" w:sz="4" w:space="0" w:color="auto"/>
            </w:tcBorders>
          </w:tcPr>
          <w:p w14:paraId="085EAEB8" w14:textId="77777777" w:rsidR="009275D1" w:rsidRDefault="00F41F90">
            <w:pPr>
              <w:pStyle w:val="TAL"/>
              <w:ind w:left="142"/>
              <w:rPr>
                <w:lang w:eastAsia="ja-JP"/>
              </w:rPr>
            </w:pPr>
            <w:r>
              <w:rPr>
                <w:lang w:eastAsia="ja-JP"/>
              </w:rPr>
              <w:t>&gt;</w:t>
            </w:r>
            <w:r>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33617893"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5B6DED"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9504B8"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AE30F11"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C5BB57"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3B0F357" w14:textId="77777777" w:rsidR="009275D1" w:rsidRDefault="009275D1">
            <w:pPr>
              <w:pStyle w:val="TAC"/>
              <w:rPr>
                <w:lang w:eastAsia="ja-JP"/>
              </w:rPr>
            </w:pPr>
          </w:p>
        </w:tc>
      </w:tr>
      <w:tr w:rsidR="009275D1" w14:paraId="35FC19C9" w14:textId="77777777">
        <w:tc>
          <w:tcPr>
            <w:tcW w:w="2442" w:type="dxa"/>
            <w:tcBorders>
              <w:top w:val="single" w:sz="4" w:space="0" w:color="auto"/>
              <w:left w:val="single" w:sz="4" w:space="0" w:color="auto"/>
              <w:bottom w:val="single" w:sz="4" w:space="0" w:color="auto"/>
              <w:right w:val="single" w:sz="4" w:space="0" w:color="auto"/>
            </w:tcBorders>
          </w:tcPr>
          <w:p w14:paraId="4ED58862" w14:textId="77777777" w:rsidR="009275D1" w:rsidRDefault="00F41F90">
            <w:pPr>
              <w:pStyle w:val="TAL"/>
              <w:ind w:left="142"/>
              <w:rPr>
                <w:lang w:eastAsia="ja-JP"/>
              </w:rPr>
            </w:pPr>
            <w:r>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14:paraId="70DDF0D7" w14:textId="77777777" w:rsidR="009275D1" w:rsidRDefault="009275D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D6D4EC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5733C9F"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0E978EE"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7D0FBC8"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757FFC5" w14:textId="77777777" w:rsidR="009275D1" w:rsidRDefault="009275D1">
            <w:pPr>
              <w:pStyle w:val="TAC"/>
              <w:rPr>
                <w:lang w:eastAsia="ja-JP"/>
              </w:rPr>
            </w:pPr>
          </w:p>
        </w:tc>
      </w:tr>
      <w:tr w:rsidR="009275D1" w14:paraId="7F7CEC88" w14:textId="77777777">
        <w:tc>
          <w:tcPr>
            <w:tcW w:w="2442" w:type="dxa"/>
            <w:tcBorders>
              <w:top w:val="single" w:sz="4" w:space="0" w:color="auto"/>
              <w:left w:val="single" w:sz="4" w:space="0" w:color="auto"/>
              <w:bottom w:val="single" w:sz="4" w:space="0" w:color="auto"/>
              <w:right w:val="single" w:sz="4" w:space="0" w:color="auto"/>
            </w:tcBorders>
          </w:tcPr>
          <w:p w14:paraId="2375F91B" w14:textId="77777777" w:rsidR="009275D1" w:rsidRDefault="00F41F90">
            <w:pPr>
              <w:pStyle w:val="TAL"/>
              <w:ind w:left="227"/>
              <w:rPr>
                <w:rFonts w:cs="Arial"/>
                <w:b/>
                <w:lang w:eastAsia="ja-JP"/>
              </w:rPr>
            </w:pPr>
            <w:r>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FE2466A" w14:textId="77777777" w:rsidR="009275D1" w:rsidRDefault="009275D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6B446E5" w14:textId="77777777" w:rsidR="009275D1" w:rsidRDefault="00F41F90">
            <w:pPr>
              <w:pStyle w:val="TAL"/>
              <w:rPr>
                <w:lang w:eastAsia="ja-JP"/>
              </w:rPr>
            </w:pPr>
            <w:r>
              <w:rPr>
                <w:lang w:eastAsia="ja-JP"/>
              </w:rPr>
              <w:t>0</w:t>
            </w:r>
            <w:proofErr w:type="gramStart"/>
            <w:r>
              <w:rPr>
                <w:lang w:eastAsia="ja-JP"/>
              </w:rPr>
              <w:t xml:space="preserve"> ..</w:t>
            </w:r>
            <w:proofErr w:type="gramEnd"/>
            <w:r>
              <w:rPr>
                <w:lang w:eastAsia="ja-JP"/>
              </w:rPr>
              <w:t xml:space="preserve"> &lt;maxCellinengNB&gt;</w:t>
            </w:r>
          </w:p>
        </w:tc>
        <w:tc>
          <w:tcPr>
            <w:tcW w:w="1247" w:type="dxa"/>
            <w:tcBorders>
              <w:top w:val="single" w:sz="4" w:space="0" w:color="auto"/>
              <w:left w:val="single" w:sz="4" w:space="0" w:color="auto"/>
              <w:bottom w:val="single" w:sz="4" w:space="0" w:color="auto"/>
              <w:right w:val="single" w:sz="4" w:space="0" w:color="auto"/>
            </w:tcBorders>
          </w:tcPr>
          <w:p w14:paraId="6D1098BA" w14:textId="77777777" w:rsidR="009275D1" w:rsidRDefault="009275D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0C01A19" w14:textId="77777777" w:rsidR="009275D1" w:rsidRDefault="00F41F90">
            <w:pPr>
              <w:pStyle w:val="TAL"/>
              <w:rPr>
                <w:lang w:eastAsia="ja-JP"/>
              </w:rPr>
            </w:pPr>
            <w:r>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54B5F4BE"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37AF7AF" w14:textId="77777777" w:rsidR="009275D1" w:rsidRDefault="009275D1">
            <w:pPr>
              <w:pStyle w:val="TAC"/>
              <w:rPr>
                <w:lang w:eastAsia="ja-JP"/>
              </w:rPr>
            </w:pPr>
          </w:p>
        </w:tc>
      </w:tr>
      <w:tr w:rsidR="009275D1" w14:paraId="0CD322BA" w14:textId="77777777">
        <w:tc>
          <w:tcPr>
            <w:tcW w:w="2442" w:type="dxa"/>
            <w:tcBorders>
              <w:top w:val="single" w:sz="4" w:space="0" w:color="auto"/>
              <w:left w:val="single" w:sz="4" w:space="0" w:color="auto"/>
              <w:bottom w:val="single" w:sz="4" w:space="0" w:color="auto"/>
              <w:right w:val="single" w:sz="4" w:space="0" w:color="auto"/>
            </w:tcBorders>
          </w:tcPr>
          <w:p w14:paraId="768B1630" w14:textId="77777777" w:rsidR="009275D1" w:rsidRDefault="00F41F90">
            <w:pPr>
              <w:pStyle w:val="TAL"/>
              <w:ind w:left="425"/>
              <w:rPr>
                <w:rFonts w:cs="Arial"/>
                <w:lang w:eastAsia="ja-JP"/>
              </w:rPr>
            </w:pPr>
            <w:r>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0DF2825" w14:textId="77777777" w:rsidR="009275D1" w:rsidRDefault="00F41F90">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140543"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1A8B72" w14:textId="77777777" w:rsidR="009275D1" w:rsidRDefault="00F41F90">
            <w:pPr>
              <w:pStyle w:val="TAL"/>
              <w:rPr>
                <w:lang w:eastAsia="ja-JP"/>
              </w:rPr>
            </w:pPr>
            <w:r>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60645F6A"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5AD5EE5" w14:textId="77777777" w:rsidR="009275D1" w:rsidRDefault="009275D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71E348E" w14:textId="77777777" w:rsidR="009275D1" w:rsidRDefault="009275D1">
            <w:pPr>
              <w:pStyle w:val="TAC"/>
              <w:rPr>
                <w:lang w:eastAsia="ja-JP"/>
              </w:rPr>
            </w:pPr>
          </w:p>
        </w:tc>
      </w:tr>
      <w:tr w:rsidR="009275D1" w14:paraId="571D20ED" w14:textId="77777777">
        <w:tc>
          <w:tcPr>
            <w:tcW w:w="2442" w:type="dxa"/>
            <w:tcBorders>
              <w:top w:val="single" w:sz="4" w:space="0" w:color="auto"/>
              <w:left w:val="single" w:sz="4" w:space="0" w:color="auto"/>
              <w:bottom w:val="single" w:sz="4" w:space="0" w:color="auto"/>
              <w:right w:val="single" w:sz="4" w:space="0" w:color="auto"/>
            </w:tcBorders>
          </w:tcPr>
          <w:p w14:paraId="1AE7E5B5" w14:textId="77777777" w:rsidR="009275D1" w:rsidRDefault="00F41F90">
            <w:pPr>
              <w:pStyle w:val="TAL"/>
              <w:ind w:left="425"/>
              <w:rPr>
                <w:rFonts w:cs="Arial"/>
                <w:lang w:eastAsia="ja-JP"/>
              </w:rPr>
            </w:pPr>
            <w:r>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D6403B4" w14:textId="77777777" w:rsidR="009275D1" w:rsidRDefault="00F41F90">
            <w:pPr>
              <w:pStyle w:val="TAL"/>
              <w:rPr>
                <w:lang w:eastAsia="ja-JP"/>
              </w:rPr>
            </w:pPr>
            <w:r>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0EEFE04"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9388F7" w14:textId="77777777" w:rsidR="009275D1" w:rsidRDefault="00F41F90">
            <w:pPr>
              <w:pStyle w:val="TAL"/>
              <w:rPr>
                <w:lang w:eastAsia="ja-JP"/>
              </w:rPr>
            </w:pPr>
            <w:r>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5FA3756" w14:textId="77777777" w:rsidR="009275D1" w:rsidRDefault="00F41F90">
            <w:pPr>
              <w:pStyle w:val="TAL"/>
              <w:rPr>
                <w:lang w:eastAsia="ja-JP"/>
              </w:rPr>
            </w:pPr>
            <w:r>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0B299C49" w14:textId="77777777" w:rsidR="009275D1" w:rsidRDefault="00F41F90">
            <w:pPr>
              <w:pStyle w:val="TAC"/>
              <w:rPr>
                <w:lang w:eastAsia="ja-JP"/>
              </w:rPr>
            </w:pPr>
            <w:r>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65D5F48" w14:textId="77777777" w:rsidR="009275D1" w:rsidRDefault="00F41F90">
            <w:pPr>
              <w:pStyle w:val="TAC"/>
              <w:rPr>
                <w:lang w:eastAsia="ja-JP"/>
              </w:rPr>
            </w:pPr>
            <w:r>
              <w:rPr>
                <w:lang w:eastAsia="zh-CN"/>
              </w:rPr>
              <w:t>ignore</w:t>
            </w:r>
          </w:p>
        </w:tc>
      </w:tr>
      <w:tr w:rsidR="009275D1" w14:paraId="112A948B" w14:textId="77777777">
        <w:tc>
          <w:tcPr>
            <w:tcW w:w="2442" w:type="dxa"/>
            <w:tcBorders>
              <w:top w:val="single" w:sz="4" w:space="0" w:color="auto"/>
              <w:left w:val="single" w:sz="4" w:space="0" w:color="auto"/>
              <w:bottom w:val="single" w:sz="4" w:space="0" w:color="auto"/>
              <w:right w:val="single" w:sz="4" w:space="0" w:color="auto"/>
            </w:tcBorders>
          </w:tcPr>
          <w:p w14:paraId="138500C9" w14:textId="77777777" w:rsidR="009275D1" w:rsidRDefault="00F41F90">
            <w:pPr>
              <w:pStyle w:val="TAL"/>
              <w:rPr>
                <w:rFonts w:cs="Arial"/>
                <w:lang w:eastAsia="ja-JP"/>
              </w:rPr>
            </w:pPr>
            <w:r>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07BECF1" w14:textId="77777777" w:rsidR="009275D1" w:rsidRDefault="00F41F90">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D3DD628"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84D9912" w14:textId="77777777" w:rsidR="009275D1" w:rsidRDefault="00F41F90">
            <w:pPr>
              <w:pStyle w:val="TAL"/>
              <w:rPr>
                <w:lang w:eastAsia="ja-JP"/>
              </w:rPr>
            </w:pPr>
            <w:r>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3F60787"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BA487"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833AAC2" w14:textId="77777777" w:rsidR="009275D1" w:rsidRDefault="00F41F90">
            <w:pPr>
              <w:pStyle w:val="TAC"/>
              <w:rPr>
                <w:lang w:eastAsia="ja-JP"/>
              </w:rPr>
            </w:pPr>
            <w:r>
              <w:rPr>
                <w:lang w:eastAsia="ja-JP"/>
              </w:rPr>
              <w:t>ignore</w:t>
            </w:r>
          </w:p>
        </w:tc>
      </w:tr>
      <w:tr w:rsidR="009275D1" w14:paraId="45D7C6B2" w14:textId="77777777">
        <w:tc>
          <w:tcPr>
            <w:tcW w:w="2442" w:type="dxa"/>
            <w:tcBorders>
              <w:top w:val="single" w:sz="4" w:space="0" w:color="auto"/>
              <w:left w:val="single" w:sz="4" w:space="0" w:color="auto"/>
              <w:bottom w:val="single" w:sz="4" w:space="0" w:color="auto"/>
              <w:right w:val="single" w:sz="4" w:space="0" w:color="auto"/>
            </w:tcBorders>
          </w:tcPr>
          <w:p w14:paraId="29915796" w14:textId="77777777" w:rsidR="009275D1" w:rsidRDefault="00F41F90">
            <w:pPr>
              <w:pStyle w:val="TAL"/>
              <w:rPr>
                <w:rFonts w:cs="Arial"/>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7D9ED15" w14:textId="77777777" w:rsidR="009275D1" w:rsidRDefault="00F41F90">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E69256F" w14:textId="77777777" w:rsidR="009275D1" w:rsidRDefault="009275D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CDCEE4" w14:textId="77777777" w:rsidR="009275D1" w:rsidRDefault="00F41F90">
            <w:pPr>
              <w:pStyle w:val="TAL"/>
              <w:rPr>
                <w:lang w:eastAsia="ja-JP"/>
              </w:rPr>
            </w:pPr>
            <w:r>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5C86EA2D" w14:textId="77777777" w:rsidR="009275D1" w:rsidRDefault="009275D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D2A92C" w14:textId="77777777" w:rsidR="009275D1" w:rsidRDefault="00F41F90">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2B0DB3F" w14:textId="77777777" w:rsidR="009275D1" w:rsidRDefault="00F41F90">
            <w:pPr>
              <w:pStyle w:val="TAC"/>
              <w:rPr>
                <w:lang w:eastAsia="ja-JP"/>
              </w:rPr>
            </w:pPr>
            <w:r>
              <w:rPr>
                <w:lang w:eastAsia="ja-JP"/>
              </w:rPr>
              <w:t>reject</w:t>
            </w:r>
          </w:p>
        </w:tc>
      </w:tr>
      <w:tr w:rsidR="009275D1" w14:paraId="672931CB" w14:textId="77777777">
        <w:trPr>
          <w:ins w:id="133" w:author="ZTE-LiDapeng" w:date="2019-10-04T17:31:00Z"/>
        </w:trPr>
        <w:tc>
          <w:tcPr>
            <w:tcW w:w="2442" w:type="dxa"/>
            <w:tcBorders>
              <w:top w:val="single" w:sz="4" w:space="0" w:color="auto"/>
              <w:left w:val="single" w:sz="4" w:space="0" w:color="auto"/>
              <w:bottom w:val="single" w:sz="4" w:space="0" w:color="auto"/>
              <w:right w:val="single" w:sz="4" w:space="0" w:color="auto"/>
            </w:tcBorders>
          </w:tcPr>
          <w:p w14:paraId="01EE6718" w14:textId="77777777" w:rsidR="009275D1" w:rsidRDefault="00F41F90">
            <w:pPr>
              <w:keepNext/>
              <w:keepLines/>
              <w:spacing w:after="0"/>
              <w:rPr>
                <w:ins w:id="134" w:author="ZTE-LiDapeng" w:date="2019-10-04T17:31:00Z"/>
                <w:rFonts w:cs="Arial"/>
                <w:szCs w:val="18"/>
                <w:lang w:eastAsia="zh-CN"/>
              </w:rPr>
            </w:pPr>
            <w:ins w:id="135" w:author="ZTE_LIDAPENG" w:date="2019-10-18T00:20:00Z">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w:t>
              </w:r>
            </w:ins>
          </w:p>
        </w:tc>
        <w:tc>
          <w:tcPr>
            <w:tcW w:w="1097" w:type="dxa"/>
            <w:tcBorders>
              <w:top w:val="single" w:sz="4" w:space="0" w:color="auto"/>
              <w:left w:val="single" w:sz="4" w:space="0" w:color="auto"/>
              <w:bottom w:val="single" w:sz="4" w:space="0" w:color="auto"/>
              <w:right w:val="single" w:sz="4" w:space="0" w:color="auto"/>
            </w:tcBorders>
          </w:tcPr>
          <w:p w14:paraId="31F5C1B0" w14:textId="77777777" w:rsidR="009275D1" w:rsidRDefault="00F41F90">
            <w:pPr>
              <w:keepNext/>
              <w:keepLines/>
              <w:spacing w:after="0"/>
              <w:rPr>
                <w:ins w:id="136" w:author="ZTE-LiDapeng" w:date="2019-10-04T17:31:00Z"/>
                <w:rFonts w:cs="Arial"/>
                <w:szCs w:val="18"/>
                <w:lang w:eastAsia="zh-CN"/>
              </w:rPr>
            </w:pPr>
            <w:ins w:id="137" w:author="ZTE-LiDapeng" w:date="2019-09-23T20:40:00Z">
              <w:r>
                <w:rPr>
                  <w:rFonts w:ascii="Arial" w:hAnsi="Arial" w:cs="Arial" w:hint="eastAsia"/>
                  <w:sz w:val="18"/>
                  <w:szCs w:val="18"/>
                  <w:lang w:val="en-US" w:eastAsia="zh-CN"/>
                </w:rPr>
                <w:t>O</w:t>
              </w:r>
            </w:ins>
          </w:p>
        </w:tc>
        <w:tc>
          <w:tcPr>
            <w:tcW w:w="1584" w:type="dxa"/>
            <w:tcBorders>
              <w:top w:val="single" w:sz="4" w:space="0" w:color="auto"/>
              <w:left w:val="single" w:sz="4" w:space="0" w:color="auto"/>
              <w:bottom w:val="single" w:sz="4" w:space="0" w:color="auto"/>
              <w:right w:val="single" w:sz="4" w:space="0" w:color="auto"/>
            </w:tcBorders>
          </w:tcPr>
          <w:p w14:paraId="3C1438BC" w14:textId="77777777" w:rsidR="009275D1" w:rsidRDefault="009275D1">
            <w:pPr>
              <w:keepNext/>
              <w:keepLines/>
              <w:spacing w:after="0"/>
              <w:rPr>
                <w:ins w:id="138" w:author="ZTE-LiDapeng" w:date="2019-10-04T17:31:00Z"/>
                <w:lang w:eastAsia="ja-JP"/>
              </w:rPr>
            </w:pPr>
          </w:p>
        </w:tc>
        <w:tc>
          <w:tcPr>
            <w:tcW w:w="1247" w:type="dxa"/>
            <w:tcBorders>
              <w:top w:val="single" w:sz="4" w:space="0" w:color="auto"/>
              <w:left w:val="single" w:sz="4" w:space="0" w:color="auto"/>
              <w:bottom w:val="single" w:sz="4" w:space="0" w:color="auto"/>
              <w:right w:val="single" w:sz="4" w:space="0" w:color="auto"/>
            </w:tcBorders>
          </w:tcPr>
          <w:p w14:paraId="6ED14CD3" w14:textId="77777777" w:rsidR="009275D1" w:rsidRDefault="00F41F90">
            <w:pPr>
              <w:keepNext/>
              <w:keepLines/>
              <w:spacing w:after="0"/>
              <w:rPr>
                <w:ins w:id="139" w:author="ZTE-LiDapeng" w:date="2019-10-04T17:31:00Z"/>
                <w:rFonts w:cs="Arial"/>
                <w:szCs w:val="18"/>
                <w:lang w:val="en-US" w:eastAsia="ja-JP"/>
              </w:rPr>
            </w:pPr>
            <w:ins w:id="140" w:author="ZTE_LIDAPENG" w:date="2019-10-18T00:02:00Z">
              <w:r>
                <w:rPr>
                  <w:rFonts w:ascii="Arial" w:eastAsia="SimSun" w:hAnsi="Arial" w:cs="Arial" w:hint="eastAsia"/>
                  <w:sz w:val="18"/>
                  <w:szCs w:val="18"/>
                  <w:lang w:val="en-US" w:eastAsia="zh-CN"/>
                </w:rPr>
                <w:t>9.2.XXX</w:t>
              </w:r>
            </w:ins>
          </w:p>
        </w:tc>
        <w:tc>
          <w:tcPr>
            <w:tcW w:w="1262" w:type="dxa"/>
            <w:tcBorders>
              <w:top w:val="single" w:sz="4" w:space="0" w:color="auto"/>
              <w:left w:val="single" w:sz="4" w:space="0" w:color="auto"/>
              <w:bottom w:val="single" w:sz="4" w:space="0" w:color="auto"/>
              <w:right w:val="single" w:sz="4" w:space="0" w:color="auto"/>
            </w:tcBorders>
          </w:tcPr>
          <w:p w14:paraId="6E7D3442" w14:textId="77777777" w:rsidR="009275D1" w:rsidRDefault="009275D1">
            <w:pPr>
              <w:pStyle w:val="TAL"/>
              <w:rPr>
                <w:ins w:id="141" w:author="ZTE-LiDapeng" w:date="2019-10-04T17:31:00Z"/>
                <w:lang w:eastAsia="ja-JP"/>
              </w:rPr>
            </w:pPr>
          </w:p>
        </w:tc>
        <w:tc>
          <w:tcPr>
            <w:tcW w:w="1255" w:type="dxa"/>
            <w:tcBorders>
              <w:top w:val="single" w:sz="4" w:space="0" w:color="auto"/>
              <w:left w:val="single" w:sz="4" w:space="0" w:color="auto"/>
              <w:bottom w:val="single" w:sz="4" w:space="0" w:color="auto"/>
              <w:right w:val="single" w:sz="4" w:space="0" w:color="auto"/>
            </w:tcBorders>
          </w:tcPr>
          <w:p w14:paraId="544AC0AF" w14:textId="77777777" w:rsidR="009275D1" w:rsidRDefault="00F41F90">
            <w:pPr>
              <w:pStyle w:val="TAC"/>
              <w:rPr>
                <w:ins w:id="142" w:author="ZTE-LiDapeng" w:date="2019-10-04T17:31:00Z"/>
                <w:rFonts w:cs="Arial"/>
                <w:szCs w:val="18"/>
                <w:lang w:eastAsia="ja-JP"/>
              </w:rPr>
            </w:pPr>
            <w:ins w:id="143" w:author="ZTE-LiDapeng" w:date="2019-09-23T20:40:00Z">
              <w:r>
                <w:rPr>
                  <w:rFonts w:cs="Arial"/>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52CEEB64" w14:textId="77777777" w:rsidR="009275D1" w:rsidRDefault="00F41F90">
            <w:pPr>
              <w:pStyle w:val="TAC"/>
              <w:rPr>
                <w:ins w:id="144" w:author="ZTE-LiDapeng" w:date="2019-10-04T17:31:00Z"/>
                <w:rFonts w:cs="Arial"/>
                <w:szCs w:val="18"/>
                <w:lang w:eastAsia="ja-JP"/>
              </w:rPr>
            </w:pPr>
            <w:ins w:id="145" w:author="ZTE-LiDapeng" w:date="2019-09-23T20:40:00Z">
              <w:r>
                <w:rPr>
                  <w:rFonts w:cs="Arial"/>
                  <w:szCs w:val="18"/>
                  <w:lang w:eastAsia="ja-JP"/>
                </w:rPr>
                <w:t>ignore</w:t>
              </w:r>
            </w:ins>
          </w:p>
        </w:tc>
      </w:tr>
    </w:tbl>
    <w:p w14:paraId="32682A1D" w14:textId="77777777" w:rsidR="009275D1" w:rsidRDefault="009275D1">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75D1" w14:paraId="05F72834" w14:textId="77777777">
        <w:tc>
          <w:tcPr>
            <w:tcW w:w="3686" w:type="dxa"/>
            <w:tcBorders>
              <w:top w:val="single" w:sz="4" w:space="0" w:color="auto"/>
              <w:left w:val="single" w:sz="4" w:space="0" w:color="auto"/>
              <w:bottom w:val="single" w:sz="4" w:space="0" w:color="auto"/>
              <w:right w:val="single" w:sz="4" w:space="0" w:color="auto"/>
            </w:tcBorders>
          </w:tcPr>
          <w:p w14:paraId="61246D8E" w14:textId="77777777" w:rsidR="009275D1" w:rsidRDefault="00F41F90">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D8BC451" w14:textId="77777777" w:rsidR="009275D1" w:rsidRDefault="00F41F90">
            <w:pPr>
              <w:pStyle w:val="TAH"/>
              <w:rPr>
                <w:rFonts w:cs="Arial"/>
                <w:lang w:eastAsia="ja-JP"/>
              </w:rPr>
            </w:pPr>
            <w:r>
              <w:rPr>
                <w:rFonts w:cs="Arial"/>
                <w:lang w:eastAsia="ja-JP"/>
              </w:rPr>
              <w:t>Explanation</w:t>
            </w:r>
          </w:p>
        </w:tc>
      </w:tr>
      <w:tr w:rsidR="009275D1" w14:paraId="4E786965" w14:textId="77777777">
        <w:tc>
          <w:tcPr>
            <w:tcW w:w="3686" w:type="dxa"/>
            <w:tcBorders>
              <w:top w:val="single" w:sz="4" w:space="0" w:color="auto"/>
              <w:left w:val="single" w:sz="4" w:space="0" w:color="auto"/>
              <w:bottom w:val="single" w:sz="4" w:space="0" w:color="auto"/>
              <w:right w:val="single" w:sz="4" w:space="0" w:color="auto"/>
            </w:tcBorders>
          </w:tcPr>
          <w:p w14:paraId="75CDFF05" w14:textId="77777777" w:rsidR="009275D1" w:rsidRDefault="00F41F90">
            <w:pPr>
              <w:pStyle w:val="TAL"/>
              <w:rPr>
                <w:rFonts w:cs="Arial"/>
                <w:bCs/>
                <w:lang w:eastAsia="ja-JP"/>
              </w:rPr>
            </w:pPr>
            <w:r>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7ABD627E" w14:textId="77777777" w:rsidR="009275D1" w:rsidRDefault="00F41F90">
            <w:pPr>
              <w:pStyle w:val="TAL"/>
              <w:rPr>
                <w:rFonts w:cs="Arial"/>
                <w:lang w:eastAsia="ja-JP"/>
              </w:rPr>
            </w:pPr>
            <w:r>
              <w:rPr>
                <w:rFonts w:cs="Arial"/>
                <w:lang w:eastAsia="ja-JP"/>
              </w:rPr>
              <w:t>Maximum no. cells that can be served by an en-gNB. Value is 16384.</w:t>
            </w:r>
          </w:p>
        </w:tc>
      </w:tr>
    </w:tbl>
    <w:p w14:paraId="7C7017A3" w14:textId="77777777" w:rsidR="009275D1" w:rsidRDefault="009275D1">
      <w:pPr>
        <w:jc w:val="center"/>
        <w:rPr>
          <w:color w:val="FF0000"/>
        </w:rPr>
      </w:pPr>
    </w:p>
    <w:p w14:paraId="7347C125"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22C9AF3D" w14:textId="77777777" w:rsidR="009275D1" w:rsidRDefault="00F41F90">
      <w:pPr>
        <w:pStyle w:val="Heading4"/>
        <w:rPr>
          <w:ins w:id="146" w:author="ZTE_LIDAPENG" w:date="2019-10-17T22:28:00Z"/>
        </w:rPr>
      </w:pPr>
      <w:ins w:id="147" w:author="ZTE_LIDAPENG" w:date="2019-10-17T22:28:00Z">
        <w:r>
          <w:lastRenderedPageBreak/>
          <w:t>9.</w:t>
        </w:r>
        <w:r>
          <w:rPr>
            <w:rFonts w:eastAsia="SimSun" w:hint="eastAsia"/>
            <w:lang w:val="en-US" w:eastAsia="zh-CN"/>
          </w:rPr>
          <w:t>2.X</w:t>
        </w:r>
      </w:ins>
      <w:ins w:id="148" w:author="ZTE_LIDAPENG" w:date="2019-10-18T00:02:00Z">
        <w:r>
          <w:rPr>
            <w:rFonts w:eastAsia="SimSun" w:hint="eastAsia"/>
            <w:lang w:val="en-US" w:eastAsia="zh-CN"/>
          </w:rPr>
          <w:t>XX</w:t>
        </w:r>
      </w:ins>
      <w:ins w:id="149" w:author="ZTE_LIDAPENG" w:date="2019-10-17T22:28:00Z">
        <w:r>
          <w:tab/>
        </w:r>
        <w:r>
          <w:rPr>
            <w:rFonts w:eastAsia="SimSun" w:cs="Arial" w:hint="eastAsia"/>
            <w:lang w:val="en-US" w:eastAsia="zh-CN"/>
          </w:rPr>
          <w:t xml:space="preserve">TNL </w:t>
        </w:r>
        <w:r>
          <w:rPr>
            <w:rFonts w:cs="Arial"/>
            <w:lang w:eastAsia="ja-JP"/>
          </w:rPr>
          <w:t>Transport Layer Address</w:t>
        </w:r>
        <w:r>
          <w:rPr>
            <w:rFonts w:eastAsia="SimSun" w:cs="Arial" w:hint="eastAsia"/>
            <w:lang w:val="en-US" w:eastAsia="zh-CN"/>
          </w:rPr>
          <w:t xml:space="preserve"> Info </w:t>
        </w:r>
      </w:ins>
    </w:p>
    <w:p w14:paraId="2E54884F" w14:textId="77777777" w:rsidR="009275D1" w:rsidRDefault="00F41F90">
      <w:pPr>
        <w:rPr>
          <w:ins w:id="150" w:author="ZTE_LIDAPENG" w:date="2019-10-17T22:28:00Z"/>
        </w:rPr>
      </w:pPr>
      <w:ins w:id="151" w:author="ZTE_LIDAPENG" w:date="2019-10-17T22:28:00Z">
        <w:r>
          <w:t>This IE is used for signalling IP addresses of IP</w:t>
        </w:r>
        <w:r>
          <w:rPr>
            <w:rFonts w:eastAsia="SimSun" w:hint="eastAsia"/>
            <w:lang w:val="en-US" w:eastAsia="zh-CN"/>
          </w:rPr>
          <w:t>-</w:t>
        </w:r>
        <w:r>
          <w:t>S</w:t>
        </w:r>
        <w:r>
          <w:rPr>
            <w:rFonts w:eastAsia="SimSun" w:hint="eastAsia"/>
            <w:lang w:val="en-US" w:eastAsia="zh-CN"/>
          </w:rPr>
          <w:t>e</w:t>
        </w:r>
        <w:r>
          <w:t>c endpoints used for establishment of IP</w:t>
        </w:r>
        <w:r>
          <w:rPr>
            <w:rFonts w:eastAsia="SimSun" w:hint="eastAsia"/>
            <w:lang w:val="en-US" w:eastAsia="zh-CN"/>
          </w:rPr>
          <w:t>-</w:t>
        </w:r>
        <w:r>
          <w:t>Sec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275D1" w14:paraId="7ACA6F87" w14:textId="77777777">
        <w:trPr>
          <w:ins w:id="152" w:author="ZTE_LIDAPENG" w:date="2019-10-17T22:28:00Z"/>
        </w:trPr>
        <w:tc>
          <w:tcPr>
            <w:tcW w:w="2448" w:type="dxa"/>
          </w:tcPr>
          <w:p w14:paraId="7BFE0DAC" w14:textId="77777777" w:rsidR="009275D1" w:rsidRDefault="00F41F90">
            <w:pPr>
              <w:pStyle w:val="TAH"/>
              <w:rPr>
                <w:ins w:id="153" w:author="ZTE_LIDAPENG" w:date="2019-10-17T22:28:00Z"/>
                <w:rFonts w:cs="Arial"/>
                <w:lang w:eastAsia="ja-JP"/>
              </w:rPr>
            </w:pPr>
            <w:ins w:id="154" w:author="ZTE_LIDAPENG" w:date="2019-10-17T22:28:00Z">
              <w:r>
                <w:rPr>
                  <w:rFonts w:cs="Arial"/>
                  <w:lang w:eastAsia="ja-JP"/>
                </w:rPr>
                <w:t>IE/Group Name</w:t>
              </w:r>
            </w:ins>
          </w:p>
        </w:tc>
        <w:tc>
          <w:tcPr>
            <w:tcW w:w="1080" w:type="dxa"/>
          </w:tcPr>
          <w:p w14:paraId="5C5F6A8E" w14:textId="77777777" w:rsidR="009275D1" w:rsidRDefault="00F41F90">
            <w:pPr>
              <w:pStyle w:val="TAH"/>
              <w:rPr>
                <w:ins w:id="155" w:author="ZTE_LIDAPENG" w:date="2019-10-17T22:28:00Z"/>
                <w:rFonts w:cs="Arial"/>
                <w:lang w:eastAsia="ja-JP"/>
              </w:rPr>
            </w:pPr>
            <w:ins w:id="156" w:author="ZTE_LIDAPENG" w:date="2019-10-17T22:28:00Z">
              <w:r>
                <w:rPr>
                  <w:rFonts w:cs="Arial"/>
                  <w:lang w:eastAsia="ja-JP"/>
                </w:rPr>
                <w:t>Presence</w:t>
              </w:r>
            </w:ins>
          </w:p>
        </w:tc>
        <w:tc>
          <w:tcPr>
            <w:tcW w:w="1440" w:type="dxa"/>
          </w:tcPr>
          <w:p w14:paraId="5387B927" w14:textId="77777777" w:rsidR="009275D1" w:rsidRDefault="00F41F90">
            <w:pPr>
              <w:pStyle w:val="TAH"/>
              <w:rPr>
                <w:ins w:id="157" w:author="ZTE_LIDAPENG" w:date="2019-10-17T22:28:00Z"/>
                <w:rFonts w:cs="Arial"/>
                <w:lang w:eastAsia="ja-JP"/>
              </w:rPr>
            </w:pPr>
            <w:ins w:id="158" w:author="ZTE_LIDAPENG" w:date="2019-10-17T22:28:00Z">
              <w:r>
                <w:rPr>
                  <w:rFonts w:cs="Arial"/>
                  <w:lang w:eastAsia="ja-JP"/>
                </w:rPr>
                <w:t>Range</w:t>
              </w:r>
            </w:ins>
          </w:p>
        </w:tc>
        <w:tc>
          <w:tcPr>
            <w:tcW w:w="1872" w:type="dxa"/>
          </w:tcPr>
          <w:p w14:paraId="18D6F8C5" w14:textId="77777777" w:rsidR="009275D1" w:rsidRDefault="00F41F90">
            <w:pPr>
              <w:pStyle w:val="TAH"/>
              <w:rPr>
                <w:ins w:id="159" w:author="ZTE_LIDAPENG" w:date="2019-10-17T22:28:00Z"/>
                <w:rFonts w:cs="Arial"/>
                <w:lang w:eastAsia="ja-JP"/>
              </w:rPr>
            </w:pPr>
            <w:ins w:id="160" w:author="ZTE_LIDAPENG" w:date="2019-10-17T22:28:00Z">
              <w:r>
                <w:rPr>
                  <w:rFonts w:cs="Arial"/>
                  <w:lang w:eastAsia="ja-JP"/>
                </w:rPr>
                <w:t>IE type and reference</w:t>
              </w:r>
            </w:ins>
          </w:p>
        </w:tc>
        <w:tc>
          <w:tcPr>
            <w:tcW w:w="2880" w:type="dxa"/>
          </w:tcPr>
          <w:p w14:paraId="0A124AC0" w14:textId="77777777" w:rsidR="009275D1" w:rsidRDefault="00F41F90">
            <w:pPr>
              <w:pStyle w:val="TAH"/>
              <w:rPr>
                <w:ins w:id="161" w:author="ZTE_LIDAPENG" w:date="2019-10-17T22:28:00Z"/>
                <w:rFonts w:cs="Arial"/>
                <w:lang w:eastAsia="ja-JP"/>
              </w:rPr>
            </w:pPr>
            <w:ins w:id="162" w:author="ZTE_LIDAPENG" w:date="2019-10-17T22:28:00Z">
              <w:r>
                <w:rPr>
                  <w:rFonts w:cs="Arial"/>
                  <w:lang w:eastAsia="ja-JP"/>
                </w:rPr>
                <w:t>Semantics description</w:t>
              </w:r>
            </w:ins>
          </w:p>
        </w:tc>
      </w:tr>
      <w:tr w:rsidR="009275D1" w14:paraId="026F5224" w14:textId="77777777">
        <w:trPr>
          <w:ins w:id="163" w:author="ZTE_LIDAPENG" w:date="2019-10-17T22:28:00Z"/>
        </w:trPr>
        <w:tc>
          <w:tcPr>
            <w:tcW w:w="2448" w:type="dxa"/>
          </w:tcPr>
          <w:p w14:paraId="43258EB2" w14:textId="77777777" w:rsidR="009275D1" w:rsidRDefault="00F41F90">
            <w:pPr>
              <w:pStyle w:val="TAL"/>
              <w:rPr>
                <w:ins w:id="164" w:author="ZTE_LIDAPENG" w:date="2019-10-17T22:28:00Z"/>
                <w:rFonts w:eastAsia="SimSun" w:cs="Arial"/>
                <w:b/>
                <w:lang w:val="en-US" w:eastAsia="zh-CN"/>
              </w:rPr>
            </w:pPr>
            <w:ins w:id="165" w:author="ZTE_LIDAPENG" w:date="2019-10-17T22:28:00Z">
              <w:r>
                <w:rPr>
                  <w:rFonts w:cs="Arial"/>
                  <w:b/>
                  <w:szCs w:val="18"/>
                  <w:lang w:eastAsia="ja-JP"/>
                </w:rPr>
                <w:t xml:space="preserve">Transport </w:t>
              </w:r>
            </w:ins>
            <w:ins w:id="166" w:author="Ericsson User Rev 2" w:date="2019-11-05T15:03:00Z">
              <w:r w:rsidR="00576D07">
                <w:rPr>
                  <w:rFonts w:cs="Arial"/>
                  <w:b/>
                  <w:szCs w:val="18"/>
                  <w:lang w:eastAsia="ja-JP"/>
                </w:rPr>
                <w:t xml:space="preserve">UP </w:t>
              </w:r>
            </w:ins>
            <w:ins w:id="167" w:author="ZTE_LIDAPENG" w:date="2019-10-17T22:28:00Z">
              <w:r>
                <w:rPr>
                  <w:rFonts w:cs="Arial"/>
                  <w:b/>
                  <w:szCs w:val="18"/>
                  <w:lang w:eastAsia="ja-JP"/>
                </w:rPr>
                <w:t xml:space="preserve">Layer Addresses Info to Add </w:t>
              </w:r>
            </w:ins>
            <w:ins w:id="168" w:author="ZTE_LIDAPENG" w:date="2019-10-18T16:26:00Z">
              <w:r>
                <w:rPr>
                  <w:rFonts w:eastAsia="SimSun" w:cs="Arial" w:hint="eastAsia"/>
                  <w:b/>
                  <w:szCs w:val="18"/>
                  <w:lang w:val="en-US" w:eastAsia="zh-CN"/>
                </w:rPr>
                <w:t>List</w:t>
              </w:r>
            </w:ins>
          </w:p>
        </w:tc>
        <w:tc>
          <w:tcPr>
            <w:tcW w:w="1080" w:type="dxa"/>
          </w:tcPr>
          <w:p w14:paraId="12E017DC" w14:textId="77777777" w:rsidR="009275D1" w:rsidRDefault="009275D1">
            <w:pPr>
              <w:pStyle w:val="TAL"/>
              <w:rPr>
                <w:ins w:id="169" w:author="ZTE_LIDAPENG" w:date="2019-10-17T22:28:00Z"/>
                <w:rFonts w:cs="Arial"/>
                <w:lang w:eastAsia="ja-JP"/>
              </w:rPr>
            </w:pPr>
          </w:p>
        </w:tc>
        <w:tc>
          <w:tcPr>
            <w:tcW w:w="1440" w:type="dxa"/>
          </w:tcPr>
          <w:p w14:paraId="3A001A8E" w14:textId="77777777" w:rsidR="009275D1" w:rsidRDefault="00F41F90">
            <w:pPr>
              <w:pStyle w:val="TAL"/>
              <w:rPr>
                <w:ins w:id="170" w:author="ZTE_LIDAPENG" w:date="2019-10-17T22:28:00Z"/>
                <w:rFonts w:cs="Arial"/>
                <w:i/>
                <w:lang w:eastAsia="ja-JP"/>
              </w:rPr>
            </w:pPr>
            <w:ins w:id="171" w:author="ZTE_LIDAPENG" w:date="2019-10-18T16:28:00Z">
              <w:r>
                <w:rPr>
                  <w:i/>
                  <w:lang w:eastAsia="ja-JP"/>
                </w:rPr>
                <w:t>0..1</w:t>
              </w:r>
            </w:ins>
          </w:p>
        </w:tc>
        <w:tc>
          <w:tcPr>
            <w:tcW w:w="1872" w:type="dxa"/>
          </w:tcPr>
          <w:p w14:paraId="310785F0" w14:textId="77777777" w:rsidR="009275D1" w:rsidRDefault="009275D1">
            <w:pPr>
              <w:pStyle w:val="TAL"/>
              <w:rPr>
                <w:ins w:id="172" w:author="ZTE_LIDAPENG" w:date="2019-10-17T22:28:00Z"/>
                <w:rFonts w:cs="Arial"/>
                <w:lang w:eastAsia="ja-JP"/>
              </w:rPr>
            </w:pPr>
          </w:p>
        </w:tc>
        <w:tc>
          <w:tcPr>
            <w:tcW w:w="2880" w:type="dxa"/>
          </w:tcPr>
          <w:p w14:paraId="08AA258D" w14:textId="77777777" w:rsidR="009275D1" w:rsidRDefault="009275D1">
            <w:pPr>
              <w:pStyle w:val="TAL"/>
              <w:rPr>
                <w:ins w:id="173" w:author="ZTE_LIDAPENG" w:date="2019-10-17T22:28:00Z"/>
                <w:rFonts w:cs="Arial"/>
                <w:lang w:eastAsia="zh-CN"/>
              </w:rPr>
            </w:pPr>
          </w:p>
        </w:tc>
      </w:tr>
      <w:tr w:rsidR="009275D1" w14:paraId="75861CE1" w14:textId="77777777">
        <w:trPr>
          <w:ins w:id="174" w:author="ZTE_LIDAPENG" w:date="2019-10-18T16:27:00Z"/>
        </w:trPr>
        <w:tc>
          <w:tcPr>
            <w:tcW w:w="2448" w:type="dxa"/>
          </w:tcPr>
          <w:p w14:paraId="03AEE03C" w14:textId="77777777" w:rsidR="009275D1" w:rsidRDefault="00F41F90" w:rsidP="00EC3547">
            <w:pPr>
              <w:pStyle w:val="TAL"/>
              <w:ind w:left="284"/>
              <w:rPr>
                <w:ins w:id="175" w:author="ZTE_LIDAPENG" w:date="2019-10-18T16:27:00Z"/>
                <w:rFonts w:cs="Arial"/>
                <w:b/>
                <w:szCs w:val="18"/>
                <w:lang w:eastAsia="ja-JP"/>
              </w:rPr>
            </w:pPr>
            <w:ins w:id="176" w:author="ZTE_LIDAPENG" w:date="2019-10-18T16:27:00Z">
              <w:r>
                <w:rPr>
                  <w:b/>
                  <w:lang w:eastAsia="ja-JP"/>
                </w:rPr>
                <w:t>&gt;</w:t>
              </w:r>
              <w:r>
                <w:rPr>
                  <w:rFonts w:cs="Arial"/>
                  <w:b/>
                  <w:szCs w:val="18"/>
                  <w:lang w:eastAsia="ja-JP"/>
                </w:rPr>
                <w:t xml:space="preserve">Transport </w:t>
              </w:r>
            </w:ins>
            <w:ins w:id="177" w:author="Ericsson User Rev 2" w:date="2019-11-05T15:03:00Z">
              <w:r w:rsidR="00576D07">
                <w:rPr>
                  <w:rFonts w:cs="Arial"/>
                  <w:b/>
                  <w:szCs w:val="18"/>
                  <w:lang w:eastAsia="ja-JP"/>
                </w:rPr>
                <w:t xml:space="preserve">UP </w:t>
              </w:r>
            </w:ins>
            <w:ins w:id="178" w:author="ZTE_LIDAPENG" w:date="2019-10-18T16:27:00Z">
              <w:r>
                <w:rPr>
                  <w:rFonts w:cs="Arial"/>
                  <w:b/>
                  <w:szCs w:val="18"/>
                  <w:lang w:eastAsia="ja-JP"/>
                </w:rPr>
                <w:t xml:space="preserve">Layer Addresses Info to Add </w:t>
              </w:r>
            </w:ins>
            <w:ins w:id="179" w:author="ZTE_LIDAPENG" w:date="2019-10-18T16:30:00Z">
              <w:r>
                <w:rPr>
                  <w:b/>
                  <w:bCs/>
                  <w:lang w:eastAsia="ja-JP"/>
                </w:rPr>
                <w:t>Item</w:t>
              </w:r>
            </w:ins>
          </w:p>
        </w:tc>
        <w:tc>
          <w:tcPr>
            <w:tcW w:w="1080" w:type="dxa"/>
          </w:tcPr>
          <w:p w14:paraId="66DD1744" w14:textId="77777777" w:rsidR="009275D1" w:rsidRDefault="009275D1">
            <w:pPr>
              <w:pStyle w:val="TAL"/>
              <w:rPr>
                <w:ins w:id="180" w:author="ZTE_LIDAPENG" w:date="2019-10-18T16:27:00Z"/>
                <w:rFonts w:cs="Arial"/>
                <w:lang w:eastAsia="ja-JP"/>
              </w:rPr>
            </w:pPr>
          </w:p>
        </w:tc>
        <w:tc>
          <w:tcPr>
            <w:tcW w:w="1440" w:type="dxa"/>
          </w:tcPr>
          <w:p w14:paraId="4AD288C0" w14:textId="77777777" w:rsidR="009275D1" w:rsidRDefault="00F41F90">
            <w:pPr>
              <w:pStyle w:val="TAL"/>
              <w:rPr>
                <w:ins w:id="181" w:author="ZTE_LIDAPENG" w:date="2019-10-18T16:27:00Z"/>
                <w:rFonts w:cs="Arial"/>
                <w:i/>
                <w:szCs w:val="18"/>
                <w:lang w:eastAsia="ja-JP"/>
              </w:rPr>
            </w:pPr>
            <w:proofErr w:type="gramStart"/>
            <w:ins w:id="182" w:author="ZTE_LIDAPENG" w:date="2019-10-18T16:29:00Z">
              <w:r>
                <w:rPr>
                  <w:rFonts w:eastAsia="SimSun" w:cs="Arial" w:hint="eastAsia"/>
                  <w:i/>
                  <w:szCs w:val="18"/>
                  <w:lang w:val="en-US" w:eastAsia="zh-CN"/>
                </w:rPr>
                <w:t>1</w:t>
              </w:r>
            </w:ins>
            <w:ins w:id="183" w:author="ZTE_LIDAPENG" w:date="2019-10-18T16:28:00Z">
              <w:r>
                <w:rPr>
                  <w:rFonts w:cs="Arial"/>
                  <w:i/>
                  <w:szCs w:val="18"/>
                  <w:lang w:eastAsia="ja-JP"/>
                </w:rPr>
                <w:t>..&lt;</w:t>
              </w:r>
              <w:proofErr w:type="gramEnd"/>
              <w:r>
                <w:rPr>
                  <w:rFonts w:cs="Arial"/>
                  <w:i/>
                  <w:szCs w:val="18"/>
                  <w:lang w:eastAsia="ja-JP"/>
                </w:rPr>
                <w:t>maxnoofTLAs&gt;</w:t>
              </w:r>
            </w:ins>
          </w:p>
        </w:tc>
        <w:tc>
          <w:tcPr>
            <w:tcW w:w="1872" w:type="dxa"/>
          </w:tcPr>
          <w:p w14:paraId="09D4FE60" w14:textId="77777777" w:rsidR="009275D1" w:rsidRDefault="009275D1">
            <w:pPr>
              <w:pStyle w:val="TAL"/>
              <w:rPr>
                <w:ins w:id="184" w:author="ZTE_LIDAPENG" w:date="2019-10-18T16:27:00Z"/>
                <w:rFonts w:cs="Arial"/>
                <w:lang w:eastAsia="ja-JP"/>
              </w:rPr>
            </w:pPr>
          </w:p>
        </w:tc>
        <w:tc>
          <w:tcPr>
            <w:tcW w:w="2880" w:type="dxa"/>
          </w:tcPr>
          <w:p w14:paraId="4B2F6D6F" w14:textId="77777777" w:rsidR="009275D1" w:rsidRDefault="009275D1">
            <w:pPr>
              <w:pStyle w:val="TAL"/>
              <w:rPr>
                <w:ins w:id="185" w:author="ZTE_LIDAPENG" w:date="2019-10-18T16:27:00Z"/>
                <w:rFonts w:cs="Arial"/>
                <w:lang w:eastAsia="zh-CN"/>
              </w:rPr>
            </w:pPr>
          </w:p>
        </w:tc>
      </w:tr>
      <w:tr w:rsidR="009275D1" w14:paraId="19E960A1" w14:textId="77777777">
        <w:trPr>
          <w:ins w:id="186" w:author="ZTE_LIDAPENG" w:date="2019-10-17T22:28:00Z"/>
        </w:trPr>
        <w:tc>
          <w:tcPr>
            <w:tcW w:w="2448" w:type="dxa"/>
          </w:tcPr>
          <w:p w14:paraId="350ED09C" w14:textId="77777777" w:rsidR="009275D1" w:rsidRDefault="00F41F90" w:rsidP="00EC3547">
            <w:pPr>
              <w:pStyle w:val="TAL"/>
              <w:ind w:left="568"/>
              <w:rPr>
                <w:ins w:id="187" w:author="ZTE_LIDAPENG" w:date="2019-10-17T22:28:00Z"/>
                <w:rFonts w:cs="Arial"/>
                <w:lang w:eastAsia="ja-JP"/>
              </w:rPr>
            </w:pPr>
            <w:ins w:id="188" w:author="ZTE_LIDAPENG" w:date="2019-10-18T16:27:00Z">
              <w:r>
                <w:rPr>
                  <w:b/>
                  <w:lang w:eastAsia="ja-JP"/>
                </w:rPr>
                <w:t>&gt;&gt;</w:t>
              </w:r>
            </w:ins>
            <w:ins w:id="189" w:author="ZTE_LIDAPENG" w:date="2019-10-17T22:28:00Z">
              <w:r>
                <w:rPr>
                  <w:rFonts w:cs="Arial"/>
                  <w:szCs w:val="18"/>
                  <w:lang w:eastAsia="ja-JP"/>
                </w:rPr>
                <w:t>IP-Sec Transport Layer Address</w:t>
              </w:r>
            </w:ins>
          </w:p>
        </w:tc>
        <w:tc>
          <w:tcPr>
            <w:tcW w:w="1080" w:type="dxa"/>
          </w:tcPr>
          <w:p w14:paraId="1465C7AB" w14:textId="77777777" w:rsidR="009275D1" w:rsidRDefault="00F41F90">
            <w:pPr>
              <w:pStyle w:val="TAL"/>
              <w:rPr>
                <w:ins w:id="190" w:author="ZTE_LIDAPENG" w:date="2019-10-17T22:28:00Z"/>
                <w:rFonts w:eastAsia="SimSun" w:cs="Arial"/>
                <w:lang w:val="en-US" w:eastAsia="zh-CN"/>
              </w:rPr>
            </w:pPr>
            <w:ins w:id="191" w:author="ZTE_LIDAPENG" w:date="2019-10-17T22:28:00Z">
              <w:r>
                <w:rPr>
                  <w:rFonts w:cs="Arial"/>
                  <w:szCs w:val="18"/>
                  <w:lang w:eastAsia="ja-JP"/>
                </w:rPr>
                <w:t>M</w:t>
              </w:r>
            </w:ins>
          </w:p>
        </w:tc>
        <w:tc>
          <w:tcPr>
            <w:tcW w:w="1440" w:type="dxa"/>
          </w:tcPr>
          <w:p w14:paraId="1FA99A2E" w14:textId="77777777" w:rsidR="009275D1" w:rsidRDefault="009275D1">
            <w:pPr>
              <w:pStyle w:val="TAL"/>
              <w:rPr>
                <w:ins w:id="192" w:author="ZTE_LIDAPENG" w:date="2019-10-17T22:28:00Z"/>
                <w:rFonts w:cs="Arial"/>
                <w:i/>
                <w:lang w:eastAsia="ja-JP"/>
              </w:rPr>
            </w:pPr>
          </w:p>
        </w:tc>
        <w:tc>
          <w:tcPr>
            <w:tcW w:w="1872" w:type="dxa"/>
          </w:tcPr>
          <w:p w14:paraId="488C8CE2" w14:textId="77777777" w:rsidR="009275D1" w:rsidRDefault="00F41F90">
            <w:pPr>
              <w:keepNext/>
              <w:keepLines/>
              <w:spacing w:after="0"/>
              <w:rPr>
                <w:ins w:id="193" w:author="ZTE_LIDAPENG" w:date="2019-10-17T22:28:00Z"/>
                <w:rFonts w:cs="Arial"/>
                <w:lang w:eastAsia="ja-JP"/>
              </w:rPr>
            </w:pPr>
            <w:ins w:id="194" w:author="ZTE_LIDAPENG" w:date="2019-10-17T22:28:00Z">
              <w:r>
                <w:rPr>
                  <w:snapToGrid w:val="0"/>
                  <w:lang w:eastAsia="ja-JP"/>
                </w:rPr>
                <w:t>BIT STRING</w:t>
              </w:r>
              <w:del w:id="195" w:author="Ericsson User Rev 2" w:date="2019-11-05T14:47:00Z">
                <w:r w:rsidDel="00D071FE">
                  <w:rPr>
                    <w:snapToGrid w:val="0"/>
                    <w:lang w:eastAsia="ja-JP"/>
                  </w:rPr>
                  <w:delText xml:space="preserve"> </w:delText>
                </w:r>
              </w:del>
              <w:r>
                <w:rPr>
                  <w:snapToGrid w:val="0"/>
                  <w:lang w:eastAsia="ja-JP"/>
                </w:rPr>
                <w:t>(</w:t>
              </w:r>
              <w:proofErr w:type="gramStart"/>
              <w:r>
                <w:rPr>
                  <w:snapToGrid w:val="0"/>
                  <w:lang w:eastAsia="ja-JP"/>
                </w:rPr>
                <w:t>1..</w:t>
              </w:r>
              <w:proofErr w:type="gramEnd"/>
              <w:r>
                <w:rPr>
                  <w:snapToGrid w:val="0"/>
                  <w:lang w:eastAsia="ja-JP"/>
                </w:rPr>
                <w:t>160, ...)</w:t>
              </w:r>
            </w:ins>
          </w:p>
        </w:tc>
        <w:tc>
          <w:tcPr>
            <w:tcW w:w="2880" w:type="dxa"/>
          </w:tcPr>
          <w:p w14:paraId="5305A074" w14:textId="77777777" w:rsidR="009275D1" w:rsidRDefault="00F41F90">
            <w:pPr>
              <w:keepNext/>
              <w:keepLines/>
              <w:spacing w:after="0"/>
              <w:rPr>
                <w:ins w:id="196" w:author="ZTE_LIDAPENG" w:date="2019-10-17T22:28:00Z"/>
                <w:lang w:eastAsia="ja-JP"/>
              </w:rPr>
            </w:pPr>
            <w:ins w:id="197" w:author="ZTE_LIDAPENG" w:date="2019-10-17T22:28:00Z">
              <w:r>
                <w:rPr>
                  <w:rFonts w:ascii="Arial" w:hAnsi="Arial" w:cs="Arial"/>
                  <w:sz w:val="18"/>
                  <w:szCs w:val="18"/>
                  <w:lang w:eastAsia="ja-JP"/>
                </w:rPr>
                <w:t>Transport Layer Addresses for IP-Sec endpoint.</w:t>
              </w:r>
            </w:ins>
          </w:p>
        </w:tc>
      </w:tr>
      <w:tr w:rsidR="00D071FE" w14:paraId="6AC67D55" w14:textId="77777777">
        <w:trPr>
          <w:ins w:id="198" w:author="Ericsson User Rev 2" w:date="2019-11-05T14:51:00Z"/>
        </w:trPr>
        <w:tc>
          <w:tcPr>
            <w:tcW w:w="2448" w:type="dxa"/>
          </w:tcPr>
          <w:p w14:paraId="292CB5D7" w14:textId="77777777" w:rsidR="00D071FE" w:rsidRDefault="00D071FE" w:rsidP="00EC3547">
            <w:pPr>
              <w:pStyle w:val="TAL"/>
              <w:ind w:left="568"/>
              <w:rPr>
                <w:ins w:id="199" w:author="Ericsson User Rev 2" w:date="2019-11-05T14:51:00Z"/>
                <w:b/>
                <w:lang w:eastAsia="ja-JP"/>
              </w:rPr>
            </w:pPr>
            <w:ins w:id="200" w:author="Ericsson User Rev 2" w:date="2019-11-05T14:51: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Add List</w:t>
              </w:r>
            </w:ins>
          </w:p>
        </w:tc>
        <w:tc>
          <w:tcPr>
            <w:tcW w:w="1080" w:type="dxa"/>
          </w:tcPr>
          <w:p w14:paraId="3348B92C" w14:textId="77777777" w:rsidR="00D071FE" w:rsidRDefault="00D071FE" w:rsidP="00D071FE">
            <w:pPr>
              <w:pStyle w:val="TAL"/>
              <w:rPr>
                <w:ins w:id="201" w:author="Ericsson User Rev 2" w:date="2019-11-05T14:51:00Z"/>
                <w:rFonts w:cs="Arial"/>
                <w:szCs w:val="18"/>
                <w:lang w:eastAsia="ja-JP"/>
              </w:rPr>
            </w:pPr>
          </w:p>
        </w:tc>
        <w:tc>
          <w:tcPr>
            <w:tcW w:w="1440" w:type="dxa"/>
          </w:tcPr>
          <w:p w14:paraId="07F48C14" w14:textId="26C55D25" w:rsidR="00D071FE" w:rsidRDefault="009D446A" w:rsidP="00D071FE">
            <w:pPr>
              <w:pStyle w:val="TAL"/>
              <w:rPr>
                <w:ins w:id="202" w:author="Ericsson User Rev 2" w:date="2019-11-05T14:51:00Z"/>
                <w:rFonts w:cs="Arial"/>
                <w:i/>
                <w:lang w:eastAsia="ja-JP"/>
              </w:rPr>
            </w:pPr>
            <w:ins w:id="203" w:author="Ericsson_Rev2" w:date="2019-12-02T12:44:00Z">
              <w:r>
                <w:rPr>
                  <w:rFonts w:cs="Arial"/>
                  <w:i/>
                  <w:lang w:eastAsia="ja-JP"/>
                </w:rPr>
                <w:t>0..</w:t>
              </w:r>
            </w:ins>
            <w:ins w:id="204" w:author="Ericsson User Rev 2" w:date="2019-11-05T14:51:00Z">
              <w:r w:rsidR="00D071FE">
                <w:rPr>
                  <w:rFonts w:cs="Arial"/>
                  <w:i/>
                  <w:lang w:eastAsia="ja-JP"/>
                </w:rPr>
                <w:t>1</w:t>
              </w:r>
            </w:ins>
          </w:p>
        </w:tc>
        <w:tc>
          <w:tcPr>
            <w:tcW w:w="1872" w:type="dxa"/>
          </w:tcPr>
          <w:p w14:paraId="4BAE8C7E" w14:textId="77777777" w:rsidR="00D071FE" w:rsidRDefault="00D071FE" w:rsidP="00D071FE">
            <w:pPr>
              <w:keepNext/>
              <w:keepLines/>
              <w:spacing w:after="0"/>
              <w:rPr>
                <w:ins w:id="205" w:author="Ericsson User Rev 2" w:date="2019-11-05T14:51:00Z"/>
                <w:snapToGrid w:val="0"/>
                <w:lang w:eastAsia="ja-JP"/>
              </w:rPr>
            </w:pPr>
          </w:p>
        </w:tc>
        <w:tc>
          <w:tcPr>
            <w:tcW w:w="2880" w:type="dxa"/>
          </w:tcPr>
          <w:p w14:paraId="0250A494" w14:textId="77777777" w:rsidR="00D071FE" w:rsidRDefault="00D071FE" w:rsidP="00D071FE">
            <w:pPr>
              <w:keepNext/>
              <w:keepLines/>
              <w:spacing w:after="0"/>
              <w:rPr>
                <w:ins w:id="206" w:author="Ericsson User Rev 2" w:date="2019-11-05T14:51:00Z"/>
                <w:rFonts w:ascii="Arial" w:hAnsi="Arial" w:cs="Arial"/>
                <w:sz w:val="18"/>
                <w:szCs w:val="18"/>
                <w:lang w:eastAsia="ja-JP"/>
              </w:rPr>
            </w:pPr>
          </w:p>
        </w:tc>
      </w:tr>
      <w:tr w:rsidR="00D071FE" w14:paraId="0FF109A3" w14:textId="77777777">
        <w:trPr>
          <w:ins w:id="207" w:author="Ericsson User Rev 2" w:date="2019-11-05T14:51:00Z"/>
        </w:trPr>
        <w:tc>
          <w:tcPr>
            <w:tcW w:w="2448" w:type="dxa"/>
          </w:tcPr>
          <w:p w14:paraId="5BC30F3B" w14:textId="77777777" w:rsidR="00D071FE" w:rsidRDefault="00D071FE" w:rsidP="00EC3547">
            <w:pPr>
              <w:pStyle w:val="TAL"/>
              <w:ind w:left="852"/>
              <w:rPr>
                <w:ins w:id="208" w:author="Ericsson User Rev 2" w:date="2019-11-05T14:51:00Z"/>
                <w:b/>
                <w:lang w:eastAsia="ja-JP"/>
              </w:rPr>
            </w:pPr>
            <w:ins w:id="209" w:author="Ericsson User Rev 2" w:date="2019-11-05T14:51:00Z">
              <w:r>
                <w:rPr>
                  <w:rFonts w:cs="Arial"/>
                  <w:b/>
                  <w:bCs/>
                  <w:szCs w:val="18"/>
                  <w:lang w:eastAsia="ja-JP"/>
                </w:rPr>
                <w:t xml:space="preserve">  </w:t>
              </w:r>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w:t>
              </w:r>
              <w:proofErr w:type="gramStart"/>
              <w:r w:rsidRPr="00E06166">
                <w:rPr>
                  <w:rFonts w:cs="Arial"/>
                  <w:b/>
                  <w:bCs/>
                  <w:szCs w:val="18"/>
                  <w:lang w:eastAsia="ja-JP"/>
                </w:rPr>
                <w:t xml:space="preserve">Layer </w:t>
              </w:r>
              <w:r>
                <w:rPr>
                  <w:rFonts w:cs="Arial"/>
                  <w:b/>
                  <w:bCs/>
                  <w:szCs w:val="18"/>
                  <w:lang w:eastAsia="ja-JP"/>
                </w:rPr>
                <w:t xml:space="preserve"> </w:t>
              </w:r>
              <w:r w:rsidRPr="00E06166">
                <w:rPr>
                  <w:rFonts w:cs="Arial"/>
                  <w:b/>
                  <w:bCs/>
                  <w:szCs w:val="18"/>
                  <w:lang w:eastAsia="ja-JP"/>
                </w:rPr>
                <w:t>Addresses</w:t>
              </w:r>
              <w:proofErr w:type="gramEnd"/>
              <w:r w:rsidRPr="00E06166">
                <w:rPr>
                  <w:rFonts w:cs="Arial"/>
                  <w:b/>
                  <w:bCs/>
                  <w:szCs w:val="18"/>
                  <w:lang w:eastAsia="ja-JP"/>
                </w:rPr>
                <w:t xml:space="preserve"> </w:t>
              </w:r>
              <w:r>
                <w:rPr>
                  <w:rFonts w:cs="Arial"/>
                  <w:b/>
                  <w:bCs/>
                  <w:szCs w:val="18"/>
                  <w:lang w:eastAsia="ja-JP"/>
                </w:rPr>
                <w:t>To Add Item</w:t>
              </w:r>
            </w:ins>
          </w:p>
        </w:tc>
        <w:tc>
          <w:tcPr>
            <w:tcW w:w="1080" w:type="dxa"/>
          </w:tcPr>
          <w:p w14:paraId="652C23D2" w14:textId="77777777" w:rsidR="00D071FE" w:rsidRDefault="00D071FE" w:rsidP="00D071FE">
            <w:pPr>
              <w:pStyle w:val="TAL"/>
              <w:rPr>
                <w:ins w:id="210" w:author="Ericsson User Rev 2" w:date="2019-11-05T14:51:00Z"/>
                <w:rFonts w:cs="Arial"/>
                <w:szCs w:val="18"/>
                <w:lang w:eastAsia="ja-JP"/>
              </w:rPr>
            </w:pPr>
          </w:p>
        </w:tc>
        <w:tc>
          <w:tcPr>
            <w:tcW w:w="1440" w:type="dxa"/>
          </w:tcPr>
          <w:p w14:paraId="696723E0" w14:textId="3204F8A1" w:rsidR="00D071FE" w:rsidRDefault="009D446A" w:rsidP="00D071FE">
            <w:pPr>
              <w:pStyle w:val="TAL"/>
              <w:rPr>
                <w:ins w:id="211" w:author="Ericsson User Rev 2" w:date="2019-11-05T14:51:00Z"/>
                <w:rFonts w:cs="Arial"/>
                <w:i/>
                <w:lang w:eastAsia="ja-JP"/>
              </w:rPr>
            </w:pPr>
            <w:proofErr w:type="gramStart"/>
            <w:ins w:id="212" w:author="Ericsson_Rev2" w:date="2019-12-02T12:44:00Z">
              <w:r>
                <w:rPr>
                  <w:rFonts w:cs="Arial"/>
                  <w:i/>
                  <w:szCs w:val="18"/>
                  <w:lang w:eastAsia="ja-JP"/>
                </w:rPr>
                <w:t>1</w:t>
              </w:r>
            </w:ins>
            <w:ins w:id="213" w:author="Ericsson User Rev 2" w:date="2019-11-05T14:51:00Z">
              <w:r w:rsidR="00D071FE" w:rsidRPr="001938ED">
                <w:rPr>
                  <w:rFonts w:cs="Arial"/>
                  <w:i/>
                  <w:szCs w:val="18"/>
                  <w:lang w:eastAsia="ja-JP"/>
                </w:rPr>
                <w:t>..&lt;</w:t>
              </w:r>
              <w:proofErr w:type="spellStart"/>
              <w:proofErr w:type="gramEnd"/>
              <w:r w:rsidR="00D071FE" w:rsidRPr="00FA7F9E">
                <w:rPr>
                  <w:rFonts w:cs="Arial"/>
                  <w:i/>
                  <w:szCs w:val="18"/>
                  <w:lang w:eastAsia="ja-JP"/>
                </w:rPr>
                <w:t>maxnoof</w:t>
              </w:r>
              <w:r w:rsidR="00D071FE">
                <w:rPr>
                  <w:rFonts w:cs="Arial"/>
                  <w:i/>
                  <w:szCs w:val="18"/>
                  <w:lang w:eastAsia="ja-JP"/>
                </w:rPr>
                <w:t>GTP</w:t>
              </w:r>
              <w:r w:rsidR="00D071FE" w:rsidRPr="000C1AFC">
                <w:rPr>
                  <w:rFonts w:cs="Arial"/>
                  <w:i/>
                  <w:szCs w:val="18"/>
                  <w:lang w:eastAsia="ja-JP"/>
                </w:rPr>
                <w:t>TLAs</w:t>
              </w:r>
              <w:proofErr w:type="spellEnd"/>
              <w:r w:rsidR="00D071FE" w:rsidRPr="001938ED">
                <w:rPr>
                  <w:rFonts w:cs="Arial"/>
                  <w:i/>
                  <w:szCs w:val="18"/>
                  <w:lang w:eastAsia="ja-JP"/>
                </w:rPr>
                <w:t>&gt;</w:t>
              </w:r>
            </w:ins>
          </w:p>
        </w:tc>
        <w:tc>
          <w:tcPr>
            <w:tcW w:w="1872" w:type="dxa"/>
          </w:tcPr>
          <w:p w14:paraId="34D83A7E" w14:textId="77777777" w:rsidR="00D071FE" w:rsidRDefault="00D071FE" w:rsidP="00D071FE">
            <w:pPr>
              <w:keepNext/>
              <w:keepLines/>
              <w:spacing w:after="0"/>
              <w:rPr>
                <w:ins w:id="214" w:author="Ericsson User Rev 2" w:date="2019-11-05T14:51:00Z"/>
                <w:snapToGrid w:val="0"/>
                <w:lang w:eastAsia="ja-JP"/>
              </w:rPr>
            </w:pPr>
          </w:p>
        </w:tc>
        <w:tc>
          <w:tcPr>
            <w:tcW w:w="2880" w:type="dxa"/>
          </w:tcPr>
          <w:p w14:paraId="6648BFC0" w14:textId="77777777" w:rsidR="00D071FE" w:rsidRDefault="00D071FE" w:rsidP="00D071FE">
            <w:pPr>
              <w:keepNext/>
              <w:keepLines/>
              <w:spacing w:after="0"/>
              <w:rPr>
                <w:ins w:id="215" w:author="Ericsson User Rev 2" w:date="2019-11-05T14:51:00Z"/>
                <w:rFonts w:ascii="Arial" w:hAnsi="Arial" w:cs="Arial"/>
                <w:sz w:val="18"/>
                <w:szCs w:val="18"/>
                <w:lang w:eastAsia="ja-JP"/>
              </w:rPr>
            </w:pPr>
          </w:p>
        </w:tc>
      </w:tr>
      <w:tr w:rsidR="00D071FE" w14:paraId="6A888782" w14:textId="77777777">
        <w:trPr>
          <w:ins w:id="216" w:author="Ericsson User Rev 2" w:date="2019-11-05T14:51:00Z"/>
        </w:trPr>
        <w:tc>
          <w:tcPr>
            <w:tcW w:w="2448" w:type="dxa"/>
          </w:tcPr>
          <w:p w14:paraId="2D0B605F" w14:textId="77777777" w:rsidR="00D071FE" w:rsidRDefault="00D071FE" w:rsidP="00EC3547">
            <w:pPr>
              <w:pStyle w:val="TAL"/>
              <w:ind w:left="1136"/>
              <w:rPr>
                <w:ins w:id="217" w:author="Ericsson User Rev 2" w:date="2019-11-05T14:51:00Z"/>
                <w:b/>
                <w:lang w:eastAsia="ja-JP"/>
              </w:rPr>
            </w:pPr>
            <w:ins w:id="218" w:author="Ericsson User Rev 2" w:date="2019-11-05T14:51: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287CF228" w14:textId="77777777" w:rsidR="00D071FE" w:rsidRDefault="00D071FE" w:rsidP="00D071FE">
            <w:pPr>
              <w:pStyle w:val="TAL"/>
              <w:rPr>
                <w:ins w:id="219" w:author="Ericsson User Rev 2" w:date="2019-11-05T14:51:00Z"/>
                <w:rFonts w:cs="Arial"/>
                <w:szCs w:val="18"/>
                <w:lang w:eastAsia="ja-JP"/>
              </w:rPr>
            </w:pPr>
            <w:ins w:id="220" w:author="Ericsson User Rev 2" w:date="2019-11-05T14:51:00Z">
              <w:r w:rsidRPr="00A052BD">
                <w:rPr>
                  <w:rFonts w:cs="Arial"/>
                  <w:noProof/>
                  <w:szCs w:val="18"/>
                  <w:lang w:eastAsia="ja-JP"/>
                </w:rPr>
                <w:t>M</w:t>
              </w:r>
            </w:ins>
          </w:p>
        </w:tc>
        <w:tc>
          <w:tcPr>
            <w:tcW w:w="1440" w:type="dxa"/>
          </w:tcPr>
          <w:p w14:paraId="5C62B39C" w14:textId="77777777" w:rsidR="00D071FE" w:rsidRDefault="00D071FE" w:rsidP="00D071FE">
            <w:pPr>
              <w:pStyle w:val="TAL"/>
              <w:rPr>
                <w:ins w:id="221" w:author="Ericsson User Rev 2" w:date="2019-11-05T14:51:00Z"/>
                <w:rFonts w:cs="Arial"/>
                <w:i/>
                <w:lang w:eastAsia="ja-JP"/>
              </w:rPr>
            </w:pPr>
          </w:p>
        </w:tc>
        <w:tc>
          <w:tcPr>
            <w:tcW w:w="1872" w:type="dxa"/>
          </w:tcPr>
          <w:p w14:paraId="519141A9" w14:textId="77777777" w:rsidR="00D071FE" w:rsidRDefault="00D071FE" w:rsidP="00D071FE">
            <w:pPr>
              <w:keepNext/>
              <w:keepLines/>
              <w:spacing w:after="0"/>
              <w:rPr>
                <w:ins w:id="222" w:author="Ericsson User Rev 2" w:date="2019-11-05T14:51:00Z"/>
                <w:snapToGrid w:val="0"/>
                <w:lang w:eastAsia="ja-JP"/>
              </w:rPr>
            </w:pPr>
            <w:ins w:id="223" w:author="Ericsson User Rev 2" w:date="2019-11-05T14:52:00Z">
              <w:r>
                <w:rPr>
                  <w:snapToGrid w:val="0"/>
                  <w:lang w:eastAsia="ja-JP"/>
                </w:rPr>
                <w:t>BIT STRING (</w:t>
              </w:r>
              <w:proofErr w:type="gramStart"/>
              <w:r>
                <w:rPr>
                  <w:snapToGrid w:val="0"/>
                  <w:lang w:eastAsia="ja-JP"/>
                </w:rPr>
                <w:t>1..</w:t>
              </w:r>
              <w:proofErr w:type="gramEnd"/>
              <w:r>
                <w:rPr>
                  <w:snapToGrid w:val="0"/>
                  <w:lang w:eastAsia="ja-JP"/>
                </w:rPr>
                <w:t>160, ...)</w:t>
              </w:r>
            </w:ins>
          </w:p>
        </w:tc>
        <w:tc>
          <w:tcPr>
            <w:tcW w:w="2880" w:type="dxa"/>
          </w:tcPr>
          <w:p w14:paraId="4C90D001" w14:textId="77777777" w:rsidR="00D071FE" w:rsidRDefault="00D071FE" w:rsidP="00D071FE">
            <w:pPr>
              <w:keepNext/>
              <w:keepLines/>
              <w:spacing w:after="0"/>
              <w:rPr>
                <w:ins w:id="224" w:author="Ericsson User Rev 2" w:date="2019-11-05T14:51:00Z"/>
                <w:rFonts w:ascii="Arial" w:hAnsi="Arial" w:cs="Arial"/>
                <w:sz w:val="18"/>
                <w:szCs w:val="18"/>
                <w:lang w:eastAsia="ja-JP"/>
              </w:rPr>
            </w:pPr>
            <w:ins w:id="225" w:author="Ericsson User Rev 2" w:date="2019-11-05T14:51:00Z">
              <w:r w:rsidRPr="001938ED">
                <w:rPr>
                  <w:rFonts w:cs="Arial"/>
                  <w:szCs w:val="18"/>
                  <w:lang w:eastAsia="ja-JP"/>
                </w:rPr>
                <w:t>GTP Transport Layer Addresses for GTP end-points.</w:t>
              </w:r>
            </w:ins>
          </w:p>
        </w:tc>
      </w:tr>
      <w:tr w:rsidR="00D071FE" w14:paraId="1DF04B69" w14:textId="77777777">
        <w:trPr>
          <w:ins w:id="226" w:author="ZTE_LIDAPENG" w:date="2019-10-17T22:28:00Z"/>
        </w:trPr>
        <w:tc>
          <w:tcPr>
            <w:tcW w:w="2448" w:type="dxa"/>
          </w:tcPr>
          <w:p w14:paraId="12C37B91" w14:textId="77777777" w:rsidR="00D071FE" w:rsidRDefault="00D071FE" w:rsidP="00D071FE">
            <w:pPr>
              <w:pStyle w:val="TAL"/>
              <w:rPr>
                <w:ins w:id="227" w:author="ZTE_LIDAPENG" w:date="2019-10-17T22:28:00Z"/>
                <w:rFonts w:eastAsia="SimSun" w:cs="Arial"/>
                <w:szCs w:val="18"/>
                <w:lang w:val="en-US" w:eastAsia="zh-CN"/>
              </w:rPr>
            </w:pPr>
            <w:ins w:id="228" w:author="ZTE_LIDAPENG" w:date="2019-10-17T22:28:00Z">
              <w:r>
                <w:rPr>
                  <w:rFonts w:cs="Arial"/>
                  <w:b/>
                  <w:szCs w:val="18"/>
                  <w:lang w:eastAsia="ja-JP"/>
                </w:rPr>
                <w:t xml:space="preserve">Transport </w:t>
              </w:r>
            </w:ins>
            <w:ins w:id="229" w:author="Ericsson User Rev 2" w:date="2019-11-05T15:03:00Z">
              <w:r w:rsidR="00576D07">
                <w:rPr>
                  <w:rFonts w:cs="Arial"/>
                  <w:b/>
                  <w:szCs w:val="18"/>
                  <w:lang w:eastAsia="ja-JP"/>
                </w:rPr>
                <w:t xml:space="preserve">UP </w:t>
              </w:r>
            </w:ins>
            <w:ins w:id="230" w:author="ZTE_LIDAPENG" w:date="2019-10-17T22:28:00Z">
              <w:r>
                <w:rPr>
                  <w:rFonts w:cs="Arial"/>
                  <w:b/>
                  <w:szCs w:val="18"/>
                  <w:lang w:eastAsia="ja-JP"/>
                </w:rPr>
                <w:t xml:space="preserve">Layer Addresses Info to Remove </w:t>
              </w:r>
            </w:ins>
            <w:ins w:id="231" w:author="ZTE_LIDAPENG" w:date="2019-10-18T16:30:00Z">
              <w:r>
                <w:rPr>
                  <w:rFonts w:eastAsia="SimSun" w:cs="Arial" w:hint="eastAsia"/>
                  <w:b/>
                  <w:szCs w:val="18"/>
                  <w:lang w:val="en-US" w:eastAsia="zh-CN"/>
                </w:rPr>
                <w:t>List</w:t>
              </w:r>
            </w:ins>
          </w:p>
        </w:tc>
        <w:tc>
          <w:tcPr>
            <w:tcW w:w="1080" w:type="dxa"/>
          </w:tcPr>
          <w:p w14:paraId="70682E62" w14:textId="77777777" w:rsidR="00D071FE" w:rsidRDefault="00D071FE" w:rsidP="00D071FE">
            <w:pPr>
              <w:pStyle w:val="TAL"/>
              <w:rPr>
                <w:ins w:id="232" w:author="ZTE_LIDAPENG" w:date="2019-10-17T22:28:00Z"/>
                <w:rFonts w:cs="Arial"/>
                <w:szCs w:val="18"/>
                <w:lang w:eastAsia="ja-JP"/>
              </w:rPr>
            </w:pPr>
          </w:p>
        </w:tc>
        <w:tc>
          <w:tcPr>
            <w:tcW w:w="1440" w:type="dxa"/>
          </w:tcPr>
          <w:p w14:paraId="67C85518" w14:textId="77777777" w:rsidR="00D071FE" w:rsidRDefault="00D071FE" w:rsidP="00D071FE">
            <w:pPr>
              <w:pStyle w:val="TAL"/>
              <w:rPr>
                <w:ins w:id="233" w:author="ZTE_LIDAPENG" w:date="2019-10-17T22:28:00Z"/>
                <w:rFonts w:cs="Arial"/>
                <w:i/>
                <w:lang w:eastAsia="ja-JP"/>
              </w:rPr>
            </w:pPr>
            <w:ins w:id="234" w:author="ZTE_LIDAPENG" w:date="2019-10-18T16:30:00Z">
              <w:r>
                <w:rPr>
                  <w:i/>
                  <w:lang w:eastAsia="ja-JP"/>
                </w:rPr>
                <w:t>0..1</w:t>
              </w:r>
            </w:ins>
          </w:p>
        </w:tc>
        <w:tc>
          <w:tcPr>
            <w:tcW w:w="1872" w:type="dxa"/>
          </w:tcPr>
          <w:p w14:paraId="0B755E5A" w14:textId="77777777" w:rsidR="00D071FE" w:rsidRDefault="00D071FE" w:rsidP="00D071FE">
            <w:pPr>
              <w:keepNext/>
              <w:keepLines/>
              <w:spacing w:after="0"/>
              <w:rPr>
                <w:ins w:id="235" w:author="ZTE_LIDAPENG" w:date="2019-10-17T22:28:00Z"/>
                <w:snapToGrid w:val="0"/>
                <w:lang w:eastAsia="ja-JP"/>
              </w:rPr>
            </w:pPr>
          </w:p>
        </w:tc>
        <w:tc>
          <w:tcPr>
            <w:tcW w:w="2880" w:type="dxa"/>
          </w:tcPr>
          <w:p w14:paraId="30B15400" w14:textId="77777777" w:rsidR="00D071FE" w:rsidRDefault="00D071FE" w:rsidP="00D071FE">
            <w:pPr>
              <w:keepNext/>
              <w:keepLines/>
              <w:spacing w:after="0"/>
              <w:rPr>
                <w:ins w:id="236" w:author="ZTE_LIDAPENG" w:date="2019-10-17T22:28:00Z"/>
                <w:rFonts w:ascii="Arial" w:hAnsi="Arial" w:cs="Arial"/>
                <w:sz w:val="18"/>
                <w:szCs w:val="18"/>
                <w:lang w:eastAsia="ja-JP"/>
              </w:rPr>
            </w:pPr>
          </w:p>
        </w:tc>
      </w:tr>
      <w:tr w:rsidR="00D071FE" w14:paraId="33501C1E" w14:textId="77777777">
        <w:trPr>
          <w:ins w:id="237" w:author="ZTE_LIDAPENG" w:date="2019-10-18T16:29:00Z"/>
        </w:trPr>
        <w:tc>
          <w:tcPr>
            <w:tcW w:w="2448" w:type="dxa"/>
          </w:tcPr>
          <w:p w14:paraId="2689B298" w14:textId="77777777" w:rsidR="00D071FE" w:rsidRDefault="00D071FE" w:rsidP="00EC3547">
            <w:pPr>
              <w:pStyle w:val="TAL"/>
              <w:ind w:left="284"/>
              <w:rPr>
                <w:ins w:id="238" w:author="ZTE_LIDAPENG" w:date="2019-10-18T16:29:00Z"/>
                <w:rFonts w:cs="Arial"/>
                <w:b/>
                <w:szCs w:val="18"/>
                <w:lang w:eastAsia="ja-JP"/>
              </w:rPr>
            </w:pPr>
            <w:ins w:id="239" w:author="ZTE_LIDAPENG" w:date="2019-10-18T16:30:00Z">
              <w:r>
                <w:rPr>
                  <w:b/>
                  <w:lang w:eastAsia="ja-JP"/>
                </w:rPr>
                <w:t>&gt;</w:t>
              </w:r>
              <w:r>
                <w:rPr>
                  <w:rFonts w:cs="Arial"/>
                  <w:b/>
                  <w:szCs w:val="18"/>
                  <w:lang w:eastAsia="ja-JP"/>
                </w:rPr>
                <w:t>Transport</w:t>
              </w:r>
            </w:ins>
            <w:ins w:id="240" w:author="Ericsson User Rev 2" w:date="2019-11-05T15:03:00Z">
              <w:r w:rsidR="00576D07">
                <w:rPr>
                  <w:rFonts w:cs="Arial"/>
                  <w:b/>
                  <w:szCs w:val="18"/>
                  <w:lang w:eastAsia="ja-JP"/>
                </w:rPr>
                <w:t xml:space="preserve"> UP</w:t>
              </w:r>
            </w:ins>
            <w:ins w:id="241" w:author="ZTE_LIDAPENG" w:date="2019-10-18T16:30:00Z">
              <w:r>
                <w:rPr>
                  <w:rFonts w:cs="Arial"/>
                  <w:b/>
                  <w:szCs w:val="18"/>
                  <w:lang w:eastAsia="ja-JP"/>
                </w:rPr>
                <w:t xml:space="preserve"> Layer Addresses Info to Remove </w:t>
              </w:r>
              <w:r>
                <w:rPr>
                  <w:b/>
                  <w:bCs/>
                  <w:lang w:eastAsia="ja-JP"/>
                </w:rPr>
                <w:t>Item</w:t>
              </w:r>
            </w:ins>
          </w:p>
        </w:tc>
        <w:tc>
          <w:tcPr>
            <w:tcW w:w="1080" w:type="dxa"/>
          </w:tcPr>
          <w:p w14:paraId="0B953495" w14:textId="77777777" w:rsidR="00D071FE" w:rsidRDefault="00D071FE" w:rsidP="00D071FE">
            <w:pPr>
              <w:pStyle w:val="TAL"/>
              <w:rPr>
                <w:ins w:id="242" w:author="ZTE_LIDAPENG" w:date="2019-10-18T16:29:00Z"/>
                <w:rFonts w:cs="Arial"/>
                <w:szCs w:val="18"/>
                <w:lang w:eastAsia="ja-JP"/>
              </w:rPr>
            </w:pPr>
          </w:p>
        </w:tc>
        <w:tc>
          <w:tcPr>
            <w:tcW w:w="1440" w:type="dxa"/>
          </w:tcPr>
          <w:p w14:paraId="760EF6EA" w14:textId="77777777" w:rsidR="00D071FE" w:rsidRDefault="00D071FE" w:rsidP="00D071FE">
            <w:pPr>
              <w:pStyle w:val="TAL"/>
              <w:rPr>
                <w:ins w:id="243" w:author="ZTE_LIDAPENG" w:date="2019-10-18T16:29:00Z"/>
                <w:rFonts w:cs="Arial"/>
                <w:i/>
                <w:szCs w:val="18"/>
                <w:lang w:eastAsia="ja-JP"/>
              </w:rPr>
            </w:pPr>
            <w:proofErr w:type="gramStart"/>
            <w:ins w:id="244" w:author="ZTE_LIDAPENG" w:date="2019-10-18T16:30:00Z">
              <w:r>
                <w:rPr>
                  <w:rFonts w:eastAsia="SimSun" w:cs="Arial" w:hint="eastAsia"/>
                  <w:i/>
                  <w:szCs w:val="18"/>
                  <w:lang w:val="en-US" w:eastAsia="zh-CN"/>
                </w:rPr>
                <w:t>1</w:t>
              </w:r>
              <w:r>
                <w:rPr>
                  <w:rFonts w:cs="Arial"/>
                  <w:i/>
                  <w:szCs w:val="18"/>
                  <w:lang w:eastAsia="ja-JP"/>
                </w:rPr>
                <w:t>..&lt;</w:t>
              </w:r>
              <w:proofErr w:type="gramEnd"/>
              <w:r>
                <w:rPr>
                  <w:rFonts w:cs="Arial"/>
                  <w:i/>
                  <w:szCs w:val="18"/>
                  <w:lang w:eastAsia="ja-JP"/>
                </w:rPr>
                <w:t>maxnoofTLAs&gt;</w:t>
              </w:r>
            </w:ins>
          </w:p>
        </w:tc>
        <w:tc>
          <w:tcPr>
            <w:tcW w:w="1872" w:type="dxa"/>
          </w:tcPr>
          <w:p w14:paraId="37237774" w14:textId="77777777" w:rsidR="00D071FE" w:rsidRDefault="00D071FE" w:rsidP="00D071FE">
            <w:pPr>
              <w:keepNext/>
              <w:keepLines/>
              <w:spacing w:after="0"/>
              <w:rPr>
                <w:ins w:id="245" w:author="ZTE_LIDAPENG" w:date="2019-10-18T16:29:00Z"/>
                <w:snapToGrid w:val="0"/>
                <w:lang w:eastAsia="ja-JP"/>
              </w:rPr>
            </w:pPr>
          </w:p>
        </w:tc>
        <w:tc>
          <w:tcPr>
            <w:tcW w:w="2880" w:type="dxa"/>
          </w:tcPr>
          <w:p w14:paraId="66AA6E23" w14:textId="77777777" w:rsidR="00D071FE" w:rsidRDefault="00D071FE" w:rsidP="00D071FE">
            <w:pPr>
              <w:keepNext/>
              <w:keepLines/>
              <w:spacing w:after="0"/>
              <w:rPr>
                <w:ins w:id="246" w:author="ZTE_LIDAPENG" w:date="2019-10-18T16:29:00Z"/>
                <w:rFonts w:ascii="Arial" w:hAnsi="Arial" w:cs="Arial"/>
                <w:sz w:val="18"/>
                <w:szCs w:val="18"/>
                <w:lang w:eastAsia="ja-JP"/>
              </w:rPr>
            </w:pPr>
          </w:p>
        </w:tc>
      </w:tr>
      <w:tr w:rsidR="00D071FE" w14:paraId="77E9B011" w14:textId="77777777">
        <w:trPr>
          <w:ins w:id="247" w:author="ZTE_LIDAPENG" w:date="2019-10-17T22:28:00Z"/>
        </w:trPr>
        <w:tc>
          <w:tcPr>
            <w:tcW w:w="2448" w:type="dxa"/>
          </w:tcPr>
          <w:p w14:paraId="235377DA" w14:textId="77777777" w:rsidR="00D071FE" w:rsidRDefault="00D071FE" w:rsidP="00EC3547">
            <w:pPr>
              <w:pStyle w:val="TAL"/>
              <w:ind w:left="284"/>
              <w:rPr>
                <w:ins w:id="248" w:author="ZTE_LIDAPENG" w:date="2019-10-17T22:28:00Z"/>
                <w:rFonts w:cs="Arial"/>
                <w:b/>
                <w:szCs w:val="18"/>
                <w:lang w:eastAsia="ja-JP"/>
              </w:rPr>
            </w:pPr>
            <w:ins w:id="249" w:author="ZTE_LIDAPENG" w:date="2019-10-17T22:28:00Z">
              <w:r>
                <w:rPr>
                  <w:rFonts w:cs="Arial"/>
                  <w:szCs w:val="18"/>
                  <w:lang w:eastAsia="ja-JP"/>
                </w:rPr>
                <w:t>&gt;IP-Sec Transport Layer Address</w:t>
              </w:r>
            </w:ins>
          </w:p>
        </w:tc>
        <w:tc>
          <w:tcPr>
            <w:tcW w:w="1080" w:type="dxa"/>
          </w:tcPr>
          <w:p w14:paraId="5429AE93" w14:textId="77777777" w:rsidR="00D071FE" w:rsidRDefault="00D071FE" w:rsidP="00D071FE">
            <w:pPr>
              <w:pStyle w:val="TAL"/>
              <w:rPr>
                <w:ins w:id="250" w:author="ZTE_LIDAPENG" w:date="2019-10-17T22:28:00Z"/>
                <w:rFonts w:cs="Arial"/>
                <w:szCs w:val="18"/>
                <w:lang w:eastAsia="ja-JP"/>
              </w:rPr>
            </w:pPr>
            <w:ins w:id="251" w:author="ZTE_LIDAPENG" w:date="2019-10-17T22:28:00Z">
              <w:r>
                <w:rPr>
                  <w:rFonts w:cs="Arial"/>
                  <w:szCs w:val="18"/>
                  <w:lang w:eastAsia="ja-JP"/>
                </w:rPr>
                <w:t>M</w:t>
              </w:r>
            </w:ins>
          </w:p>
        </w:tc>
        <w:tc>
          <w:tcPr>
            <w:tcW w:w="1440" w:type="dxa"/>
          </w:tcPr>
          <w:p w14:paraId="5E1B2913" w14:textId="77777777" w:rsidR="00D071FE" w:rsidRDefault="00D071FE" w:rsidP="00D071FE">
            <w:pPr>
              <w:pStyle w:val="TAL"/>
              <w:rPr>
                <w:ins w:id="252" w:author="ZTE_LIDAPENG" w:date="2019-10-17T22:28:00Z"/>
                <w:rFonts w:cs="Arial"/>
                <w:i/>
                <w:szCs w:val="18"/>
                <w:lang w:eastAsia="ja-JP"/>
              </w:rPr>
            </w:pPr>
          </w:p>
        </w:tc>
        <w:tc>
          <w:tcPr>
            <w:tcW w:w="1872" w:type="dxa"/>
          </w:tcPr>
          <w:p w14:paraId="5303986A" w14:textId="77777777" w:rsidR="00D071FE" w:rsidRDefault="00D071FE" w:rsidP="00D071FE">
            <w:pPr>
              <w:keepNext/>
              <w:keepLines/>
              <w:spacing w:after="0"/>
              <w:rPr>
                <w:ins w:id="253" w:author="ZTE_LIDAPENG" w:date="2019-10-17T22:28:00Z"/>
                <w:snapToGrid w:val="0"/>
                <w:lang w:eastAsia="ja-JP"/>
              </w:rPr>
            </w:pPr>
            <w:ins w:id="254" w:author="ZTE_LIDAPENG" w:date="2019-10-17T22:28:00Z">
              <w:r>
                <w:rPr>
                  <w:snapToGrid w:val="0"/>
                  <w:lang w:eastAsia="ja-JP"/>
                </w:rPr>
                <w:t>BIT STRING (</w:t>
              </w:r>
              <w:proofErr w:type="gramStart"/>
              <w:r>
                <w:rPr>
                  <w:snapToGrid w:val="0"/>
                  <w:lang w:eastAsia="ja-JP"/>
                </w:rPr>
                <w:t>1..</w:t>
              </w:r>
              <w:proofErr w:type="gramEnd"/>
              <w:r>
                <w:rPr>
                  <w:snapToGrid w:val="0"/>
                  <w:lang w:eastAsia="ja-JP"/>
                </w:rPr>
                <w:t>160, ...)</w:t>
              </w:r>
            </w:ins>
          </w:p>
        </w:tc>
        <w:tc>
          <w:tcPr>
            <w:tcW w:w="2880" w:type="dxa"/>
          </w:tcPr>
          <w:p w14:paraId="4BFB0488" w14:textId="77777777" w:rsidR="00D071FE" w:rsidRDefault="00D071FE" w:rsidP="00D071FE">
            <w:pPr>
              <w:keepNext/>
              <w:keepLines/>
              <w:spacing w:after="0"/>
              <w:rPr>
                <w:ins w:id="255" w:author="ZTE_LIDAPENG" w:date="2019-10-17T22:28:00Z"/>
                <w:rFonts w:ascii="Arial" w:hAnsi="Arial" w:cs="Arial"/>
                <w:sz w:val="18"/>
                <w:szCs w:val="18"/>
                <w:lang w:eastAsia="ja-JP"/>
              </w:rPr>
            </w:pPr>
            <w:ins w:id="256" w:author="ZTE_LIDAPENG" w:date="2019-10-17T22:28:00Z">
              <w:r>
                <w:rPr>
                  <w:rFonts w:ascii="Arial" w:hAnsi="Arial" w:cs="Arial"/>
                  <w:sz w:val="18"/>
                  <w:szCs w:val="18"/>
                  <w:lang w:eastAsia="ja-JP"/>
                </w:rPr>
                <w:t>Transport Layer Addresses for IP-Sec endpoint.</w:t>
              </w:r>
            </w:ins>
          </w:p>
        </w:tc>
      </w:tr>
      <w:tr w:rsidR="00D071FE" w14:paraId="50486E77" w14:textId="77777777">
        <w:trPr>
          <w:ins w:id="257" w:author="Ericsson User Rev 2" w:date="2019-11-05T14:52:00Z"/>
        </w:trPr>
        <w:tc>
          <w:tcPr>
            <w:tcW w:w="2448" w:type="dxa"/>
          </w:tcPr>
          <w:p w14:paraId="5B147422" w14:textId="30D3F979" w:rsidR="00D071FE" w:rsidRDefault="00D071FE" w:rsidP="00EC3547">
            <w:pPr>
              <w:pStyle w:val="TAL"/>
              <w:ind w:left="568"/>
              <w:rPr>
                <w:ins w:id="258" w:author="Ericsson User Rev 2" w:date="2019-11-05T14:52:00Z"/>
                <w:rFonts w:cs="Arial"/>
                <w:szCs w:val="18"/>
                <w:lang w:eastAsia="ja-JP"/>
              </w:rPr>
            </w:pPr>
            <w:ins w:id="259" w:author="Ericsson User Rev 2" w:date="2019-11-05T14:52: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List</w:t>
              </w:r>
            </w:ins>
          </w:p>
        </w:tc>
        <w:tc>
          <w:tcPr>
            <w:tcW w:w="1080" w:type="dxa"/>
          </w:tcPr>
          <w:p w14:paraId="3AB83536" w14:textId="77777777" w:rsidR="00D071FE" w:rsidRDefault="00D071FE" w:rsidP="00D071FE">
            <w:pPr>
              <w:pStyle w:val="TAL"/>
              <w:rPr>
                <w:ins w:id="260" w:author="Ericsson User Rev 2" w:date="2019-11-05T14:52:00Z"/>
                <w:rFonts w:cs="Arial"/>
                <w:szCs w:val="18"/>
                <w:lang w:eastAsia="ja-JP"/>
              </w:rPr>
            </w:pPr>
          </w:p>
        </w:tc>
        <w:tc>
          <w:tcPr>
            <w:tcW w:w="1440" w:type="dxa"/>
          </w:tcPr>
          <w:p w14:paraId="47DE31EE" w14:textId="512C8090" w:rsidR="00D071FE" w:rsidRDefault="009D446A" w:rsidP="00D071FE">
            <w:pPr>
              <w:pStyle w:val="TAL"/>
              <w:rPr>
                <w:ins w:id="261" w:author="Ericsson User Rev 2" w:date="2019-11-05T14:52:00Z"/>
                <w:rFonts w:cs="Arial"/>
                <w:i/>
                <w:szCs w:val="18"/>
                <w:lang w:eastAsia="ja-JP"/>
              </w:rPr>
            </w:pPr>
            <w:ins w:id="262" w:author="Ericsson_Rev2" w:date="2019-12-02T12:44:00Z">
              <w:r>
                <w:rPr>
                  <w:rFonts w:cs="Arial"/>
                  <w:i/>
                  <w:szCs w:val="18"/>
                  <w:lang w:eastAsia="ja-JP"/>
                </w:rPr>
                <w:t>0..</w:t>
              </w:r>
            </w:ins>
            <w:ins w:id="263" w:author="Ericsson User Rev 2" w:date="2019-11-05T14:52:00Z">
              <w:r w:rsidR="00D071FE">
                <w:rPr>
                  <w:rFonts w:cs="Arial"/>
                  <w:i/>
                  <w:szCs w:val="18"/>
                  <w:lang w:eastAsia="ja-JP"/>
                </w:rPr>
                <w:t>1</w:t>
              </w:r>
            </w:ins>
          </w:p>
        </w:tc>
        <w:tc>
          <w:tcPr>
            <w:tcW w:w="1872" w:type="dxa"/>
          </w:tcPr>
          <w:p w14:paraId="322E6515" w14:textId="77777777" w:rsidR="00D071FE" w:rsidRDefault="00D071FE" w:rsidP="00D071FE">
            <w:pPr>
              <w:keepNext/>
              <w:keepLines/>
              <w:spacing w:after="0"/>
              <w:rPr>
                <w:ins w:id="264" w:author="Ericsson User Rev 2" w:date="2019-11-05T14:52:00Z"/>
                <w:snapToGrid w:val="0"/>
                <w:lang w:eastAsia="ja-JP"/>
              </w:rPr>
            </w:pPr>
          </w:p>
        </w:tc>
        <w:tc>
          <w:tcPr>
            <w:tcW w:w="2880" w:type="dxa"/>
          </w:tcPr>
          <w:p w14:paraId="38E8A681" w14:textId="77777777" w:rsidR="00D071FE" w:rsidRDefault="00D071FE" w:rsidP="00D071FE">
            <w:pPr>
              <w:keepNext/>
              <w:keepLines/>
              <w:spacing w:after="0"/>
              <w:rPr>
                <w:ins w:id="265" w:author="Ericsson User Rev 2" w:date="2019-11-05T14:52:00Z"/>
                <w:rFonts w:ascii="Arial" w:hAnsi="Arial" w:cs="Arial"/>
                <w:sz w:val="18"/>
                <w:szCs w:val="18"/>
                <w:lang w:eastAsia="ja-JP"/>
              </w:rPr>
            </w:pPr>
          </w:p>
        </w:tc>
      </w:tr>
      <w:tr w:rsidR="00D071FE" w14:paraId="4856D87A" w14:textId="77777777">
        <w:trPr>
          <w:ins w:id="266" w:author="Ericsson User Rev 2" w:date="2019-11-05T14:52:00Z"/>
        </w:trPr>
        <w:tc>
          <w:tcPr>
            <w:tcW w:w="2448" w:type="dxa"/>
          </w:tcPr>
          <w:p w14:paraId="05C2AFA3" w14:textId="7A6A4FDF" w:rsidR="00D071FE" w:rsidRDefault="00D071FE" w:rsidP="00EC3547">
            <w:pPr>
              <w:pStyle w:val="TAL"/>
              <w:ind w:left="852"/>
              <w:rPr>
                <w:ins w:id="267" w:author="Ericsson User Rev 2" w:date="2019-11-05T14:52:00Z"/>
                <w:rFonts w:cs="Arial"/>
                <w:szCs w:val="18"/>
                <w:lang w:eastAsia="ja-JP"/>
              </w:rPr>
            </w:pPr>
            <w:ins w:id="268" w:author="Ericsson User Rev 2" w:date="2019-11-05T14:52: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Item</w:t>
              </w:r>
            </w:ins>
          </w:p>
        </w:tc>
        <w:tc>
          <w:tcPr>
            <w:tcW w:w="1080" w:type="dxa"/>
          </w:tcPr>
          <w:p w14:paraId="18D8C2FB" w14:textId="77777777" w:rsidR="00D071FE" w:rsidRDefault="00D071FE" w:rsidP="00D071FE">
            <w:pPr>
              <w:pStyle w:val="TAL"/>
              <w:rPr>
                <w:ins w:id="269" w:author="Ericsson User Rev 2" w:date="2019-11-05T14:52:00Z"/>
                <w:rFonts w:cs="Arial"/>
                <w:szCs w:val="18"/>
                <w:lang w:eastAsia="ja-JP"/>
              </w:rPr>
            </w:pPr>
          </w:p>
        </w:tc>
        <w:tc>
          <w:tcPr>
            <w:tcW w:w="1440" w:type="dxa"/>
          </w:tcPr>
          <w:p w14:paraId="4EBCC497" w14:textId="3FB078D5" w:rsidR="00D071FE" w:rsidRDefault="009D446A" w:rsidP="00D071FE">
            <w:pPr>
              <w:pStyle w:val="TAL"/>
              <w:rPr>
                <w:ins w:id="270" w:author="Ericsson User Rev 2" w:date="2019-11-05T14:52:00Z"/>
                <w:rFonts w:cs="Arial"/>
                <w:i/>
                <w:szCs w:val="18"/>
                <w:lang w:eastAsia="ja-JP"/>
              </w:rPr>
            </w:pPr>
            <w:proofErr w:type="gramStart"/>
            <w:ins w:id="271" w:author="Ericsson_Rev2" w:date="2019-12-02T12:45:00Z">
              <w:r>
                <w:rPr>
                  <w:rFonts w:cs="Arial"/>
                  <w:i/>
                  <w:szCs w:val="18"/>
                  <w:lang w:eastAsia="ja-JP"/>
                </w:rPr>
                <w:t>1</w:t>
              </w:r>
            </w:ins>
            <w:ins w:id="272" w:author="Ericsson User Rev 2" w:date="2019-11-05T14:52:00Z">
              <w:r w:rsidR="00D071FE" w:rsidRPr="001938ED">
                <w:rPr>
                  <w:rFonts w:cs="Arial"/>
                  <w:i/>
                  <w:szCs w:val="18"/>
                  <w:lang w:eastAsia="ja-JP"/>
                </w:rPr>
                <w:t>..&lt;</w:t>
              </w:r>
              <w:proofErr w:type="spellStart"/>
              <w:proofErr w:type="gramEnd"/>
              <w:r w:rsidR="00D071FE" w:rsidRPr="00FA7F9E">
                <w:rPr>
                  <w:rFonts w:cs="Arial"/>
                  <w:i/>
                  <w:szCs w:val="18"/>
                  <w:lang w:eastAsia="ja-JP"/>
                </w:rPr>
                <w:t>maxnoof</w:t>
              </w:r>
              <w:r w:rsidR="00D071FE">
                <w:rPr>
                  <w:rFonts w:cs="Arial"/>
                  <w:i/>
                  <w:szCs w:val="18"/>
                  <w:lang w:eastAsia="ja-JP"/>
                </w:rPr>
                <w:t>GTP</w:t>
              </w:r>
              <w:r w:rsidR="00D071FE" w:rsidRPr="000C1AFC">
                <w:rPr>
                  <w:rFonts w:cs="Arial"/>
                  <w:i/>
                  <w:szCs w:val="18"/>
                  <w:lang w:eastAsia="ja-JP"/>
                </w:rPr>
                <w:t>TLAs</w:t>
              </w:r>
              <w:proofErr w:type="spellEnd"/>
              <w:r w:rsidR="00D071FE" w:rsidRPr="001938ED">
                <w:rPr>
                  <w:rFonts w:cs="Arial"/>
                  <w:i/>
                  <w:szCs w:val="18"/>
                  <w:lang w:eastAsia="ja-JP"/>
                </w:rPr>
                <w:t>&gt;</w:t>
              </w:r>
            </w:ins>
          </w:p>
        </w:tc>
        <w:tc>
          <w:tcPr>
            <w:tcW w:w="1872" w:type="dxa"/>
          </w:tcPr>
          <w:p w14:paraId="3ACEB18B" w14:textId="77777777" w:rsidR="00D071FE" w:rsidRDefault="00D071FE" w:rsidP="00D071FE">
            <w:pPr>
              <w:keepNext/>
              <w:keepLines/>
              <w:spacing w:after="0"/>
              <w:rPr>
                <w:ins w:id="273" w:author="Ericsson User Rev 2" w:date="2019-11-05T14:52:00Z"/>
                <w:snapToGrid w:val="0"/>
                <w:lang w:eastAsia="ja-JP"/>
              </w:rPr>
            </w:pPr>
          </w:p>
        </w:tc>
        <w:tc>
          <w:tcPr>
            <w:tcW w:w="2880" w:type="dxa"/>
          </w:tcPr>
          <w:p w14:paraId="267DEF6C" w14:textId="77777777" w:rsidR="00D071FE" w:rsidRDefault="00D071FE" w:rsidP="00D071FE">
            <w:pPr>
              <w:keepNext/>
              <w:keepLines/>
              <w:spacing w:after="0"/>
              <w:rPr>
                <w:ins w:id="274" w:author="Ericsson User Rev 2" w:date="2019-11-05T14:52:00Z"/>
                <w:rFonts w:ascii="Arial" w:hAnsi="Arial" w:cs="Arial"/>
                <w:sz w:val="18"/>
                <w:szCs w:val="18"/>
                <w:lang w:eastAsia="ja-JP"/>
              </w:rPr>
            </w:pPr>
          </w:p>
        </w:tc>
      </w:tr>
      <w:tr w:rsidR="00D071FE" w14:paraId="3518EEB0" w14:textId="77777777">
        <w:trPr>
          <w:ins w:id="275" w:author="Ericsson User Rev 2" w:date="2019-11-05T14:52:00Z"/>
        </w:trPr>
        <w:tc>
          <w:tcPr>
            <w:tcW w:w="2448" w:type="dxa"/>
          </w:tcPr>
          <w:p w14:paraId="46BB9CC8" w14:textId="77777777" w:rsidR="00D071FE" w:rsidRDefault="00D071FE" w:rsidP="00EC3547">
            <w:pPr>
              <w:pStyle w:val="TAL"/>
              <w:ind w:left="1136"/>
              <w:rPr>
                <w:ins w:id="276" w:author="Ericsson User Rev 2" w:date="2019-11-05T14:52:00Z"/>
                <w:rFonts w:cs="Arial"/>
                <w:szCs w:val="18"/>
                <w:lang w:eastAsia="ja-JP"/>
              </w:rPr>
            </w:pPr>
            <w:ins w:id="277" w:author="Ericsson User Rev 2" w:date="2019-11-05T14:52:00Z">
              <w:r>
                <w:rPr>
                  <w:rFonts w:cs="Arial"/>
                  <w:szCs w:val="18"/>
                  <w:lang w:eastAsia="ja-JP"/>
                </w:rPr>
                <w:t xml:space="preserve"> </w:t>
              </w:r>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267A840B" w14:textId="77777777" w:rsidR="00D071FE" w:rsidRDefault="00D071FE" w:rsidP="00D071FE">
            <w:pPr>
              <w:pStyle w:val="TAL"/>
              <w:rPr>
                <w:ins w:id="278" w:author="Ericsson User Rev 2" w:date="2019-11-05T14:52:00Z"/>
                <w:rFonts w:cs="Arial"/>
                <w:szCs w:val="18"/>
                <w:lang w:eastAsia="ja-JP"/>
              </w:rPr>
            </w:pPr>
            <w:ins w:id="279" w:author="Ericsson User Rev 2" w:date="2019-11-05T14:52:00Z">
              <w:r w:rsidRPr="00A052BD">
                <w:rPr>
                  <w:rFonts w:cs="Arial"/>
                  <w:noProof/>
                  <w:szCs w:val="18"/>
                  <w:lang w:eastAsia="ja-JP"/>
                </w:rPr>
                <w:t>M</w:t>
              </w:r>
            </w:ins>
          </w:p>
        </w:tc>
        <w:tc>
          <w:tcPr>
            <w:tcW w:w="1440" w:type="dxa"/>
          </w:tcPr>
          <w:p w14:paraId="4528563D" w14:textId="77777777" w:rsidR="00D071FE" w:rsidRDefault="00D071FE" w:rsidP="00D071FE">
            <w:pPr>
              <w:pStyle w:val="TAL"/>
              <w:rPr>
                <w:ins w:id="280" w:author="Ericsson User Rev 2" w:date="2019-11-05T14:52:00Z"/>
                <w:rFonts w:cs="Arial"/>
                <w:i/>
                <w:szCs w:val="18"/>
                <w:lang w:eastAsia="ja-JP"/>
              </w:rPr>
            </w:pPr>
          </w:p>
        </w:tc>
        <w:tc>
          <w:tcPr>
            <w:tcW w:w="1872" w:type="dxa"/>
          </w:tcPr>
          <w:p w14:paraId="37813D80" w14:textId="77777777" w:rsidR="00D071FE" w:rsidRDefault="00D071FE" w:rsidP="00D071FE">
            <w:pPr>
              <w:keepNext/>
              <w:keepLines/>
              <w:spacing w:after="0"/>
              <w:rPr>
                <w:ins w:id="281" w:author="Ericsson User Rev 2" w:date="2019-11-05T14:52:00Z"/>
                <w:snapToGrid w:val="0"/>
                <w:lang w:eastAsia="ja-JP"/>
              </w:rPr>
            </w:pPr>
            <w:ins w:id="282" w:author="Ericsson User Rev 2" w:date="2019-11-05T14:52:00Z">
              <w:r>
                <w:rPr>
                  <w:snapToGrid w:val="0"/>
                  <w:lang w:eastAsia="ja-JP"/>
                </w:rPr>
                <w:t>BIT STRING (</w:t>
              </w:r>
              <w:proofErr w:type="gramStart"/>
              <w:r>
                <w:rPr>
                  <w:snapToGrid w:val="0"/>
                  <w:lang w:eastAsia="ja-JP"/>
                </w:rPr>
                <w:t>1..</w:t>
              </w:r>
              <w:proofErr w:type="gramEnd"/>
              <w:r>
                <w:rPr>
                  <w:snapToGrid w:val="0"/>
                  <w:lang w:eastAsia="ja-JP"/>
                </w:rPr>
                <w:t>160, ...)</w:t>
              </w:r>
            </w:ins>
          </w:p>
        </w:tc>
        <w:tc>
          <w:tcPr>
            <w:tcW w:w="2880" w:type="dxa"/>
          </w:tcPr>
          <w:p w14:paraId="74211B15" w14:textId="77777777" w:rsidR="00D071FE" w:rsidRDefault="00D071FE" w:rsidP="00D071FE">
            <w:pPr>
              <w:keepNext/>
              <w:keepLines/>
              <w:spacing w:after="0"/>
              <w:rPr>
                <w:ins w:id="283" w:author="Ericsson User Rev 2" w:date="2019-11-05T14:52:00Z"/>
                <w:rFonts w:ascii="Arial" w:hAnsi="Arial" w:cs="Arial"/>
                <w:sz w:val="18"/>
                <w:szCs w:val="18"/>
                <w:lang w:eastAsia="ja-JP"/>
              </w:rPr>
            </w:pPr>
            <w:ins w:id="284" w:author="Ericsson User Rev 2" w:date="2019-11-05T14:52:00Z">
              <w:r w:rsidRPr="001938ED">
                <w:rPr>
                  <w:rFonts w:cs="Arial"/>
                  <w:szCs w:val="18"/>
                  <w:lang w:eastAsia="ja-JP"/>
                </w:rPr>
                <w:t>GTP Transport Layer Addresses for GTP end-points.</w:t>
              </w:r>
            </w:ins>
          </w:p>
        </w:tc>
      </w:tr>
    </w:tbl>
    <w:p w14:paraId="6365AA8A" w14:textId="77777777" w:rsidR="009275D1" w:rsidRDefault="009275D1">
      <w:pPr>
        <w:rPr>
          <w:ins w:id="285" w:author="ZTE_LIDAPENG" w:date="2019-10-17T22:28: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275D1" w14:paraId="063BEF54" w14:textId="77777777">
        <w:trPr>
          <w:ins w:id="286" w:author="ZTE_LIDAPENG" w:date="2019-10-17T22:28:00Z"/>
        </w:trPr>
        <w:tc>
          <w:tcPr>
            <w:tcW w:w="3528" w:type="dxa"/>
          </w:tcPr>
          <w:p w14:paraId="4E4C5F40" w14:textId="77777777" w:rsidR="009275D1" w:rsidRDefault="00F41F90">
            <w:pPr>
              <w:pStyle w:val="TAH"/>
              <w:rPr>
                <w:ins w:id="287" w:author="ZTE_LIDAPENG" w:date="2019-10-17T22:28:00Z"/>
                <w:rFonts w:cs="Arial"/>
                <w:lang w:eastAsia="ja-JP"/>
              </w:rPr>
            </w:pPr>
            <w:ins w:id="288" w:author="ZTE_LIDAPENG" w:date="2019-10-17T22:28:00Z">
              <w:r>
                <w:rPr>
                  <w:rFonts w:cs="Arial"/>
                  <w:lang w:eastAsia="ja-JP"/>
                </w:rPr>
                <w:t>Range bound</w:t>
              </w:r>
            </w:ins>
          </w:p>
        </w:tc>
        <w:tc>
          <w:tcPr>
            <w:tcW w:w="6192" w:type="dxa"/>
          </w:tcPr>
          <w:p w14:paraId="62EF0266" w14:textId="77777777" w:rsidR="009275D1" w:rsidRDefault="00F41F90">
            <w:pPr>
              <w:pStyle w:val="TAH"/>
              <w:rPr>
                <w:ins w:id="289" w:author="ZTE_LIDAPENG" w:date="2019-10-17T22:28:00Z"/>
                <w:rFonts w:cs="Arial"/>
                <w:lang w:eastAsia="ja-JP"/>
              </w:rPr>
            </w:pPr>
            <w:ins w:id="290" w:author="ZTE_LIDAPENG" w:date="2019-10-17T22:28:00Z">
              <w:r>
                <w:rPr>
                  <w:rFonts w:cs="Arial"/>
                  <w:lang w:eastAsia="ja-JP"/>
                </w:rPr>
                <w:t>Explanation</w:t>
              </w:r>
            </w:ins>
          </w:p>
        </w:tc>
      </w:tr>
      <w:tr w:rsidR="009275D1" w14:paraId="31FF85F4" w14:textId="77777777">
        <w:trPr>
          <w:ins w:id="291" w:author="ZTE_LIDAPENG" w:date="2019-10-17T22:28:00Z"/>
        </w:trPr>
        <w:tc>
          <w:tcPr>
            <w:tcW w:w="3528" w:type="dxa"/>
          </w:tcPr>
          <w:p w14:paraId="44592F0D" w14:textId="77777777" w:rsidR="009275D1" w:rsidRDefault="00F41F90">
            <w:pPr>
              <w:pStyle w:val="TAL"/>
              <w:rPr>
                <w:ins w:id="292" w:author="ZTE_LIDAPENG" w:date="2019-10-17T22:28:00Z"/>
                <w:rFonts w:cs="Arial"/>
                <w:lang w:eastAsia="zh-CN"/>
              </w:rPr>
            </w:pPr>
            <w:ins w:id="293" w:author="ZTE_LIDAPENG" w:date="2019-10-17T22:28:00Z">
              <w:r>
                <w:t>maxnoofTLAs</w:t>
              </w:r>
            </w:ins>
          </w:p>
        </w:tc>
        <w:tc>
          <w:tcPr>
            <w:tcW w:w="6192" w:type="dxa"/>
          </w:tcPr>
          <w:p w14:paraId="2C6ECEC7" w14:textId="77777777" w:rsidR="009275D1" w:rsidRDefault="00F41F90">
            <w:pPr>
              <w:pStyle w:val="TAL"/>
              <w:rPr>
                <w:ins w:id="294" w:author="ZTE_LIDAPENG" w:date="2019-10-17T22:28:00Z"/>
                <w:rFonts w:eastAsia="SimSun" w:cs="Arial"/>
                <w:snapToGrid w:val="0"/>
                <w:lang w:val="en-US" w:eastAsia="zh-CN"/>
              </w:rPr>
            </w:pPr>
            <w:ins w:id="295" w:author="ZTE_LIDAPENG" w:date="2019-10-18T17:33:00Z">
              <w:r>
                <w:t>Maximum no. of Transport Layer Addresses in the message. Value is 16</w:t>
              </w:r>
            </w:ins>
          </w:p>
        </w:tc>
      </w:tr>
      <w:tr w:rsidR="00C75C65" w14:paraId="700F509A" w14:textId="77777777">
        <w:trPr>
          <w:ins w:id="296" w:author="Ericsson User Rev 2" w:date="2019-11-05T14:53:00Z"/>
        </w:trPr>
        <w:tc>
          <w:tcPr>
            <w:tcW w:w="3528" w:type="dxa"/>
          </w:tcPr>
          <w:p w14:paraId="32C2BD6E" w14:textId="77777777" w:rsidR="00C75C65" w:rsidRDefault="00C75C65" w:rsidP="00C75C65">
            <w:pPr>
              <w:pStyle w:val="TAL"/>
              <w:rPr>
                <w:ins w:id="297" w:author="Ericsson User Rev 2" w:date="2019-11-05T14:53:00Z"/>
              </w:rPr>
            </w:pPr>
            <w:proofErr w:type="spellStart"/>
            <w:ins w:id="298" w:author="Ericsson User Rev 2" w:date="2019-11-05T14:58:00Z">
              <w:r w:rsidRPr="007D7501">
                <w:t>maxnoofGTPTLAs</w:t>
              </w:r>
            </w:ins>
            <w:proofErr w:type="spellEnd"/>
          </w:p>
        </w:tc>
        <w:tc>
          <w:tcPr>
            <w:tcW w:w="6192" w:type="dxa"/>
          </w:tcPr>
          <w:p w14:paraId="73E9EBFD" w14:textId="22878ECE" w:rsidR="00C75C65" w:rsidRDefault="00C75C65" w:rsidP="00C75C65">
            <w:pPr>
              <w:pStyle w:val="TAL"/>
              <w:rPr>
                <w:ins w:id="299" w:author="Ericsson User Rev 2" w:date="2019-11-05T14:53:00Z"/>
              </w:rPr>
            </w:pPr>
            <w:ins w:id="300" w:author="Ericsson User Rev 2" w:date="2019-11-05T14:58:00Z">
              <w:r w:rsidRPr="007D7501">
                <w:t xml:space="preserve">Maximum no. of GTP Transport Layer Addresses for a GTP end-point in the message. Value is </w:t>
              </w:r>
            </w:ins>
            <w:ins w:id="301" w:author="Ericsson User " w:date="2019-11-08T21:34:00Z">
              <w:r w:rsidR="00345DBF">
                <w:t>16</w:t>
              </w:r>
            </w:ins>
            <w:ins w:id="302" w:author="Ericsson User Rev 2" w:date="2019-11-05T14:58:00Z">
              <w:r w:rsidRPr="007D7501">
                <w:t>.</w:t>
              </w:r>
            </w:ins>
          </w:p>
        </w:tc>
      </w:tr>
    </w:tbl>
    <w:p w14:paraId="1694225A" w14:textId="77777777" w:rsidR="009275D1" w:rsidRDefault="009275D1">
      <w:pPr>
        <w:jc w:val="center"/>
        <w:rPr>
          <w:ins w:id="303" w:author="Ericsson User" w:date="2019-08-13T12:31:00Z"/>
          <w:color w:val="FF0000"/>
        </w:rPr>
      </w:pPr>
    </w:p>
    <w:p w14:paraId="4BF69AA8" w14:textId="77777777" w:rsidR="009275D1" w:rsidRDefault="009275D1">
      <w:pPr>
        <w:jc w:val="center"/>
        <w:rPr>
          <w:color w:val="FF0000"/>
        </w:rPr>
        <w:sectPr w:rsidR="009275D1">
          <w:footnotePr>
            <w:numRestart w:val="eachSect"/>
          </w:footnotePr>
          <w:pgSz w:w="11907" w:h="16840"/>
          <w:pgMar w:top="1417" w:right="1134" w:bottom="1134" w:left="1134" w:header="680" w:footer="567" w:gutter="0"/>
          <w:cols w:space="0"/>
          <w:docGrid w:linePitch="272"/>
        </w:sectPr>
      </w:pPr>
    </w:p>
    <w:p w14:paraId="4E97EF34" w14:textId="77777777" w:rsidR="009275D1" w:rsidRDefault="00F41F90">
      <w:pPr>
        <w:pStyle w:val="FirstChange"/>
        <w:rPr>
          <w:highlight w:val="yellow"/>
        </w:rPr>
      </w:pPr>
      <w:bookmarkStart w:id="304" w:name="_Toc20954612"/>
      <w:r>
        <w:rPr>
          <w:highlight w:val="yellow"/>
        </w:rPr>
        <w:lastRenderedPageBreak/>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35C0855E" w14:textId="77777777" w:rsidR="009275D1" w:rsidRDefault="00F41F90">
      <w:pPr>
        <w:pStyle w:val="Heading3"/>
        <w:tabs>
          <w:tab w:val="left" w:pos="7797"/>
        </w:tabs>
        <w:spacing w:line="0" w:lineRule="atLeast"/>
      </w:pPr>
      <w:r>
        <w:t>9.3.4</w:t>
      </w:r>
      <w:r>
        <w:tab/>
        <w:t>PDU Definitions</w:t>
      </w:r>
      <w:bookmarkEnd w:id="304"/>
    </w:p>
    <w:p w14:paraId="35C93B12" w14:textId="77777777" w:rsidR="009275D1" w:rsidRDefault="00F41F90">
      <w:pPr>
        <w:pStyle w:val="PL"/>
        <w:spacing w:line="0" w:lineRule="atLeast"/>
        <w:rPr>
          <w:snapToGrid w:val="0"/>
        </w:rPr>
      </w:pPr>
      <w:r>
        <w:rPr>
          <w:snapToGrid w:val="0"/>
        </w:rPr>
        <w:t>-- ASN1START</w:t>
      </w:r>
    </w:p>
    <w:p w14:paraId="03EBE5CD" w14:textId="77777777" w:rsidR="009275D1" w:rsidRDefault="00F41F90">
      <w:pPr>
        <w:pStyle w:val="PL"/>
        <w:spacing w:line="0" w:lineRule="atLeast"/>
        <w:rPr>
          <w:snapToGrid w:val="0"/>
        </w:rPr>
      </w:pPr>
      <w:r>
        <w:rPr>
          <w:snapToGrid w:val="0"/>
        </w:rPr>
        <w:t>-- **************************************************************</w:t>
      </w:r>
    </w:p>
    <w:p w14:paraId="0BDBAF29" w14:textId="77777777" w:rsidR="009275D1" w:rsidRDefault="00F41F90">
      <w:pPr>
        <w:pStyle w:val="PL"/>
        <w:spacing w:line="0" w:lineRule="atLeast"/>
        <w:rPr>
          <w:snapToGrid w:val="0"/>
        </w:rPr>
      </w:pPr>
      <w:r>
        <w:rPr>
          <w:snapToGrid w:val="0"/>
        </w:rPr>
        <w:t>--</w:t>
      </w:r>
    </w:p>
    <w:p w14:paraId="05DB6887" w14:textId="77777777" w:rsidR="009275D1" w:rsidRDefault="00F41F90">
      <w:pPr>
        <w:pStyle w:val="PL"/>
        <w:spacing w:line="0" w:lineRule="atLeast"/>
        <w:outlineLvl w:val="3"/>
        <w:rPr>
          <w:snapToGrid w:val="0"/>
        </w:rPr>
      </w:pPr>
      <w:r>
        <w:rPr>
          <w:snapToGrid w:val="0"/>
        </w:rPr>
        <w:t>-- PDU definitions for X2AP.</w:t>
      </w:r>
    </w:p>
    <w:p w14:paraId="4D45B219" w14:textId="77777777" w:rsidR="009275D1" w:rsidRDefault="00F41F90">
      <w:pPr>
        <w:pStyle w:val="PL"/>
        <w:spacing w:line="0" w:lineRule="atLeast"/>
        <w:rPr>
          <w:snapToGrid w:val="0"/>
        </w:rPr>
      </w:pPr>
      <w:r>
        <w:rPr>
          <w:snapToGrid w:val="0"/>
        </w:rPr>
        <w:t>--</w:t>
      </w:r>
    </w:p>
    <w:p w14:paraId="05CE459F" w14:textId="77777777" w:rsidR="009275D1" w:rsidRDefault="00F41F90">
      <w:pPr>
        <w:pStyle w:val="PL"/>
        <w:spacing w:line="0" w:lineRule="atLeast"/>
        <w:rPr>
          <w:snapToGrid w:val="0"/>
        </w:rPr>
      </w:pPr>
      <w:r>
        <w:rPr>
          <w:snapToGrid w:val="0"/>
        </w:rPr>
        <w:t>-- **************************************************************</w:t>
      </w:r>
    </w:p>
    <w:p w14:paraId="5551A4C0" w14:textId="77777777" w:rsidR="009275D1" w:rsidRDefault="009275D1">
      <w:pPr>
        <w:pStyle w:val="PL"/>
        <w:spacing w:line="0" w:lineRule="atLeast"/>
        <w:rPr>
          <w:snapToGrid w:val="0"/>
        </w:rPr>
      </w:pPr>
    </w:p>
    <w:p w14:paraId="382A383C" w14:textId="77777777" w:rsidR="009275D1" w:rsidRDefault="00F41F90">
      <w:pPr>
        <w:pStyle w:val="PL"/>
        <w:spacing w:line="0" w:lineRule="atLeast"/>
        <w:rPr>
          <w:snapToGrid w:val="0"/>
        </w:rPr>
      </w:pPr>
      <w:r>
        <w:rPr>
          <w:snapToGrid w:val="0"/>
        </w:rPr>
        <w:t>X2AP-PDU-Contents {</w:t>
      </w:r>
    </w:p>
    <w:p w14:paraId="46BC3182" w14:textId="77777777" w:rsidR="009275D1" w:rsidRDefault="00F41F90">
      <w:pPr>
        <w:pStyle w:val="PL"/>
        <w:spacing w:line="0" w:lineRule="atLeast"/>
        <w:rPr>
          <w:snapToGrid w:val="0"/>
        </w:rPr>
      </w:pPr>
      <w:r>
        <w:rPr>
          <w:snapToGrid w:val="0"/>
        </w:rPr>
        <w:t xml:space="preserve">itu-t (0) identified-organization (4) etsi (0) mobileDomain (0) </w:t>
      </w:r>
    </w:p>
    <w:p w14:paraId="3CC42EA7" w14:textId="77777777" w:rsidR="009275D1" w:rsidRDefault="00F41F90">
      <w:pPr>
        <w:pStyle w:val="PL"/>
        <w:spacing w:line="0" w:lineRule="atLeast"/>
        <w:rPr>
          <w:snapToGrid w:val="0"/>
        </w:rPr>
      </w:pPr>
      <w:r>
        <w:rPr>
          <w:snapToGrid w:val="0"/>
        </w:rPr>
        <w:t>eps-Access (21) modules (3) x2ap (2) version1 (1) x2ap-PDU-Contents (1</w:t>
      </w:r>
      <w:proofErr w:type="gramStart"/>
      <w:r>
        <w:rPr>
          <w:snapToGrid w:val="0"/>
        </w:rPr>
        <w:t>) }</w:t>
      </w:r>
      <w:proofErr w:type="gramEnd"/>
    </w:p>
    <w:p w14:paraId="4D3EA21F" w14:textId="77777777" w:rsidR="009275D1" w:rsidRDefault="009275D1">
      <w:pPr>
        <w:pStyle w:val="PL"/>
        <w:spacing w:line="0" w:lineRule="atLeast"/>
        <w:rPr>
          <w:snapToGrid w:val="0"/>
        </w:rPr>
      </w:pPr>
    </w:p>
    <w:p w14:paraId="76DE56DA" w14:textId="77777777" w:rsidR="009275D1" w:rsidRDefault="00F41F90">
      <w:pPr>
        <w:pStyle w:val="PL"/>
        <w:spacing w:line="0" w:lineRule="atLeast"/>
        <w:rPr>
          <w:snapToGrid w:val="0"/>
        </w:rPr>
      </w:pPr>
      <w:r>
        <w:rPr>
          <w:snapToGrid w:val="0"/>
        </w:rPr>
        <w:t xml:space="preserve">DEFINITIONS AUTOMATIC </w:t>
      </w:r>
      <w:proofErr w:type="gramStart"/>
      <w:r>
        <w:rPr>
          <w:snapToGrid w:val="0"/>
        </w:rPr>
        <w:t>TAGS ::=</w:t>
      </w:r>
      <w:proofErr w:type="gramEnd"/>
      <w:r>
        <w:rPr>
          <w:snapToGrid w:val="0"/>
        </w:rPr>
        <w:t xml:space="preserve"> </w:t>
      </w:r>
    </w:p>
    <w:p w14:paraId="4AB6CFFF" w14:textId="77777777" w:rsidR="009275D1" w:rsidRDefault="009275D1">
      <w:pPr>
        <w:pStyle w:val="PL"/>
        <w:spacing w:line="0" w:lineRule="atLeast"/>
        <w:rPr>
          <w:snapToGrid w:val="0"/>
        </w:rPr>
      </w:pPr>
    </w:p>
    <w:p w14:paraId="62564B91" w14:textId="77777777" w:rsidR="009275D1" w:rsidRDefault="00F41F90">
      <w:pPr>
        <w:pStyle w:val="PL"/>
        <w:spacing w:line="0" w:lineRule="atLeast"/>
        <w:rPr>
          <w:snapToGrid w:val="0"/>
        </w:rPr>
      </w:pPr>
      <w:r>
        <w:rPr>
          <w:snapToGrid w:val="0"/>
        </w:rPr>
        <w:t>BEGIN</w:t>
      </w:r>
    </w:p>
    <w:p w14:paraId="239DE307" w14:textId="77777777" w:rsidR="009275D1" w:rsidRDefault="009275D1">
      <w:pPr>
        <w:pStyle w:val="PL"/>
        <w:spacing w:line="0" w:lineRule="atLeast"/>
        <w:rPr>
          <w:snapToGrid w:val="0"/>
        </w:rPr>
      </w:pPr>
    </w:p>
    <w:p w14:paraId="7B1B45DA" w14:textId="77777777" w:rsidR="009275D1" w:rsidRDefault="00F41F90">
      <w:pPr>
        <w:pStyle w:val="PL"/>
        <w:spacing w:line="0" w:lineRule="atLeast"/>
        <w:rPr>
          <w:snapToGrid w:val="0"/>
        </w:rPr>
      </w:pPr>
      <w:r>
        <w:rPr>
          <w:snapToGrid w:val="0"/>
        </w:rPr>
        <w:t>-- **************************************************************</w:t>
      </w:r>
    </w:p>
    <w:p w14:paraId="6053B2E1" w14:textId="77777777" w:rsidR="009275D1" w:rsidRDefault="00F41F90">
      <w:pPr>
        <w:pStyle w:val="PL"/>
        <w:spacing w:line="0" w:lineRule="atLeast"/>
        <w:rPr>
          <w:snapToGrid w:val="0"/>
        </w:rPr>
      </w:pPr>
      <w:r>
        <w:rPr>
          <w:snapToGrid w:val="0"/>
        </w:rPr>
        <w:t>--</w:t>
      </w:r>
    </w:p>
    <w:p w14:paraId="06025728" w14:textId="77777777" w:rsidR="009275D1" w:rsidRDefault="00F41F90">
      <w:pPr>
        <w:pStyle w:val="PL"/>
        <w:spacing w:line="0" w:lineRule="atLeast"/>
        <w:outlineLvl w:val="3"/>
        <w:rPr>
          <w:snapToGrid w:val="0"/>
        </w:rPr>
      </w:pPr>
      <w:r>
        <w:rPr>
          <w:snapToGrid w:val="0"/>
        </w:rPr>
        <w:t>-- IE parameter types from other modules.</w:t>
      </w:r>
    </w:p>
    <w:p w14:paraId="22D63ED9" w14:textId="77777777" w:rsidR="009275D1" w:rsidRDefault="00F41F90">
      <w:pPr>
        <w:pStyle w:val="PL"/>
        <w:spacing w:line="0" w:lineRule="atLeast"/>
        <w:rPr>
          <w:snapToGrid w:val="0"/>
        </w:rPr>
      </w:pPr>
      <w:r>
        <w:rPr>
          <w:snapToGrid w:val="0"/>
        </w:rPr>
        <w:t>--</w:t>
      </w:r>
    </w:p>
    <w:p w14:paraId="1035CFD8" w14:textId="77777777" w:rsidR="009275D1" w:rsidRDefault="00F41F90">
      <w:pPr>
        <w:pStyle w:val="PL"/>
        <w:spacing w:line="0" w:lineRule="atLeast"/>
        <w:rPr>
          <w:snapToGrid w:val="0"/>
        </w:rPr>
      </w:pPr>
      <w:r>
        <w:rPr>
          <w:snapToGrid w:val="0"/>
        </w:rPr>
        <w:t>-- **************************************************************</w:t>
      </w:r>
    </w:p>
    <w:p w14:paraId="7B73501B" w14:textId="77777777" w:rsidR="009275D1" w:rsidRDefault="009275D1">
      <w:pPr>
        <w:pStyle w:val="PL"/>
        <w:rPr>
          <w:snapToGrid w:val="0"/>
        </w:rPr>
      </w:pPr>
    </w:p>
    <w:p w14:paraId="11D51652" w14:textId="77777777" w:rsidR="009275D1" w:rsidRDefault="00F41F90">
      <w:pPr>
        <w:pStyle w:val="PL"/>
        <w:rPr>
          <w:snapToGrid w:val="0"/>
        </w:rPr>
      </w:pPr>
      <w:r>
        <w:rPr>
          <w:snapToGrid w:val="0"/>
        </w:rPr>
        <w:t>IMPORTS</w:t>
      </w:r>
    </w:p>
    <w:p w14:paraId="36C5FAAB" w14:textId="77777777" w:rsidR="009275D1" w:rsidRDefault="00F41F90">
      <w:pPr>
        <w:pStyle w:val="PL"/>
        <w:rPr>
          <w:snapToGrid w:val="0"/>
        </w:rPr>
      </w:pPr>
      <w:r>
        <w:rPr>
          <w:snapToGrid w:val="0"/>
        </w:rPr>
        <w:tab/>
        <w:t>ABSInformation,</w:t>
      </w:r>
    </w:p>
    <w:p w14:paraId="642E3268" w14:textId="77777777" w:rsidR="009275D1" w:rsidRDefault="00F41F90">
      <w:pPr>
        <w:pStyle w:val="PL"/>
        <w:rPr>
          <w:snapToGrid w:val="0"/>
        </w:rPr>
      </w:pPr>
      <w:r>
        <w:rPr>
          <w:snapToGrid w:val="0"/>
        </w:rPr>
        <w:tab/>
        <w:t>ABS-Status,</w:t>
      </w:r>
    </w:p>
    <w:p w14:paraId="5B50BA23" w14:textId="77777777" w:rsidR="009275D1" w:rsidRDefault="00F41F90">
      <w:pPr>
        <w:pStyle w:val="PL"/>
        <w:rPr>
          <w:snapToGrid w:val="0"/>
        </w:rPr>
      </w:pPr>
      <w:r>
        <w:rPr>
          <w:snapToGrid w:val="0"/>
        </w:rPr>
        <w:tab/>
        <w:t>AS-SecurityInformation,</w:t>
      </w:r>
    </w:p>
    <w:p w14:paraId="4301C24E" w14:textId="77777777" w:rsidR="009275D1" w:rsidRDefault="00F41F90">
      <w:pPr>
        <w:pStyle w:val="PL"/>
        <w:rPr>
          <w:snapToGrid w:val="0"/>
        </w:rPr>
      </w:pPr>
      <w:r>
        <w:rPr>
          <w:snapToGrid w:val="0"/>
        </w:rPr>
        <w:lastRenderedPageBreak/>
        <w:tab/>
        <w:t>BearerType,</w:t>
      </w:r>
    </w:p>
    <w:p w14:paraId="35881243" w14:textId="77777777" w:rsidR="009275D1" w:rsidRDefault="00F41F90">
      <w:pPr>
        <w:pStyle w:val="PL"/>
        <w:rPr>
          <w:snapToGrid w:val="0"/>
        </w:rPr>
      </w:pPr>
      <w:r>
        <w:rPr>
          <w:snapToGrid w:val="0"/>
        </w:rPr>
        <w:tab/>
        <w:t>Cause,</w:t>
      </w:r>
    </w:p>
    <w:p w14:paraId="40316BB5" w14:textId="77777777" w:rsidR="009275D1" w:rsidRDefault="00F41F90">
      <w:pPr>
        <w:pStyle w:val="PL"/>
        <w:rPr>
          <w:snapToGrid w:val="0"/>
        </w:rPr>
      </w:pPr>
      <w:r>
        <w:rPr>
          <w:snapToGrid w:val="0"/>
        </w:rPr>
        <w:tab/>
        <w:t>CompositeAvailableCapacityGroup,</w:t>
      </w:r>
    </w:p>
    <w:p w14:paraId="42FDD0A7" w14:textId="77777777" w:rsidR="009275D1" w:rsidRDefault="00F41F90">
      <w:pPr>
        <w:pStyle w:val="PL"/>
        <w:rPr>
          <w:snapToGrid w:val="0"/>
        </w:rPr>
      </w:pPr>
      <w:r>
        <w:rPr>
          <w:snapToGrid w:val="0"/>
        </w:rPr>
        <w:tab/>
        <w:t>Correlation-ID,</w:t>
      </w:r>
    </w:p>
    <w:p w14:paraId="1E3A5E9A" w14:textId="77777777" w:rsidR="009275D1" w:rsidRDefault="00F41F90">
      <w:pPr>
        <w:pStyle w:val="PL"/>
        <w:rPr>
          <w:snapToGrid w:val="0"/>
        </w:rPr>
      </w:pPr>
      <w:r>
        <w:rPr>
          <w:snapToGrid w:val="0"/>
        </w:rPr>
        <w:tab/>
        <w:t>COUNTvalue,</w:t>
      </w:r>
    </w:p>
    <w:p w14:paraId="404BFBCF" w14:textId="77777777" w:rsidR="009275D1" w:rsidRDefault="00F41F90">
      <w:pPr>
        <w:pStyle w:val="PL"/>
      </w:pPr>
      <w:r>
        <w:tab/>
        <w:t>CellReportingIndicator,</w:t>
      </w:r>
    </w:p>
    <w:p w14:paraId="3E080113" w14:textId="77777777" w:rsidR="009275D1" w:rsidRDefault="00F41F90">
      <w:pPr>
        <w:pStyle w:val="PL"/>
      </w:pPr>
      <w:r>
        <w:tab/>
        <w:t>AerialUEsubscriptionInformation,</w:t>
      </w:r>
    </w:p>
    <w:p w14:paraId="541E1DAD" w14:textId="77777777" w:rsidR="009275D1" w:rsidRDefault="00F41F90">
      <w:pPr>
        <w:pStyle w:val="PL"/>
        <w:rPr>
          <w:snapToGrid w:val="0"/>
        </w:rPr>
      </w:pPr>
      <w:r>
        <w:tab/>
      </w:r>
      <w:r>
        <w:rPr>
          <w:snapToGrid w:val="0"/>
        </w:rPr>
        <w:t>CriticalityDiagnostics,</w:t>
      </w:r>
    </w:p>
    <w:p w14:paraId="226565A5" w14:textId="77777777" w:rsidR="009275D1" w:rsidRDefault="00F41F90">
      <w:pPr>
        <w:pStyle w:val="PL"/>
      </w:pPr>
      <w:r>
        <w:rPr>
          <w:snapToGrid w:val="0"/>
        </w:rPr>
        <w:tab/>
        <w:t>CRNTI,</w:t>
      </w:r>
    </w:p>
    <w:p w14:paraId="26F91EB8" w14:textId="77777777" w:rsidR="009275D1" w:rsidRDefault="00F41F90">
      <w:pPr>
        <w:pStyle w:val="PL"/>
        <w:rPr>
          <w:snapToGrid w:val="0"/>
        </w:rPr>
      </w:pPr>
      <w:r>
        <w:rPr>
          <w:snapToGrid w:val="0"/>
        </w:rPr>
        <w:tab/>
        <w:t>CSGMembershipStatus,</w:t>
      </w:r>
    </w:p>
    <w:p w14:paraId="3E1C4007" w14:textId="77777777" w:rsidR="009275D1" w:rsidRDefault="00F41F90">
      <w:pPr>
        <w:pStyle w:val="PL"/>
        <w:rPr>
          <w:snapToGrid w:val="0"/>
        </w:rPr>
      </w:pPr>
      <w:r>
        <w:rPr>
          <w:snapToGrid w:val="0"/>
        </w:rPr>
        <w:tab/>
        <w:t>CSG-Id,</w:t>
      </w:r>
    </w:p>
    <w:p w14:paraId="5CD11572" w14:textId="77777777" w:rsidR="009275D1" w:rsidRDefault="00F41F90">
      <w:pPr>
        <w:pStyle w:val="PL"/>
        <w:rPr>
          <w:snapToGrid w:val="0"/>
        </w:rPr>
      </w:pPr>
      <w:r>
        <w:rPr>
          <w:snapToGrid w:val="0"/>
        </w:rPr>
        <w:tab/>
        <w:t>DeactivationIndication,</w:t>
      </w:r>
    </w:p>
    <w:p w14:paraId="5C30AC80" w14:textId="77777777" w:rsidR="009275D1" w:rsidRDefault="00F41F90">
      <w:pPr>
        <w:pStyle w:val="PL"/>
      </w:pPr>
      <w:r>
        <w:rPr>
          <w:snapToGrid w:val="0"/>
        </w:rPr>
        <w:tab/>
      </w:r>
      <w:r>
        <w:t>DL-Forwarding,</w:t>
      </w:r>
    </w:p>
    <w:p w14:paraId="52568E87" w14:textId="77777777" w:rsidR="009275D1" w:rsidRPr="00C71CD4" w:rsidRDefault="00F41F90">
      <w:pPr>
        <w:pStyle w:val="PL"/>
        <w:rPr>
          <w:lang w:val="it-IT"/>
        </w:rPr>
      </w:pPr>
      <w:r>
        <w:tab/>
      </w:r>
      <w:r w:rsidRPr="00C71CD4">
        <w:rPr>
          <w:lang w:val="it-IT"/>
        </w:rPr>
        <w:t>DynamicDLTransmissionInformation,</w:t>
      </w:r>
    </w:p>
    <w:p w14:paraId="5DA6BDB0" w14:textId="77777777" w:rsidR="009275D1" w:rsidRPr="00C71CD4" w:rsidRDefault="00F41F90">
      <w:pPr>
        <w:pStyle w:val="PL"/>
        <w:rPr>
          <w:lang w:val="it-IT"/>
        </w:rPr>
      </w:pPr>
      <w:r w:rsidRPr="00C71CD4">
        <w:rPr>
          <w:lang w:val="it-IT"/>
        </w:rPr>
        <w:tab/>
        <w:t>ECGI,</w:t>
      </w:r>
    </w:p>
    <w:p w14:paraId="60C7F150" w14:textId="77777777" w:rsidR="009275D1" w:rsidRPr="00C71CD4" w:rsidRDefault="00F41F90">
      <w:pPr>
        <w:pStyle w:val="PL"/>
        <w:rPr>
          <w:lang w:val="it-IT"/>
        </w:rPr>
      </w:pPr>
      <w:r w:rsidRPr="00C71CD4">
        <w:rPr>
          <w:lang w:val="it-IT"/>
        </w:rPr>
        <w:tab/>
        <w:t>E-RAB-ID,</w:t>
      </w:r>
    </w:p>
    <w:p w14:paraId="718164DF" w14:textId="77777777" w:rsidR="009275D1" w:rsidRDefault="00F41F90">
      <w:pPr>
        <w:pStyle w:val="PL"/>
      </w:pPr>
      <w:r w:rsidRPr="00C71CD4">
        <w:rPr>
          <w:lang w:val="it-IT"/>
        </w:rPr>
        <w:tab/>
      </w:r>
      <w:r>
        <w:t>E-RAB-Level-QoS-Parameters,</w:t>
      </w:r>
    </w:p>
    <w:p w14:paraId="0C07C4E9" w14:textId="77777777" w:rsidR="009275D1" w:rsidRDefault="00F41F90">
      <w:pPr>
        <w:pStyle w:val="PL"/>
      </w:pPr>
      <w:r>
        <w:tab/>
        <w:t>E-RAB-List,</w:t>
      </w:r>
    </w:p>
    <w:p w14:paraId="2119E8E7" w14:textId="77777777" w:rsidR="009275D1" w:rsidRDefault="00F41F90">
      <w:pPr>
        <w:pStyle w:val="PL"/>
        <w:rPr>
          <w:lang w:eastAsia="zh-CN"/>
        </w:rPr>
      </w:pPr>
      <w:r>
        <w:rPr>
          <w:lang w:eastAsia="zh-CN"/>
        </w:rPr>
        <w:tab/>
        <w:t>EUTRANTraceID,</w:t>
      </w:r>
    </w:p>
    <w:p w14:paraId="7A08999E" w14:textId="77777777" w:rsidR="009275D1" w:rsidRDefault="00F41F90">
      <w:pPr>
        <w:pStyle w:val="PL"/>
        <w:rPr>
          <w:snapToGrid w:val="0"/>
        </w:rPr>
      </w:pPr>
      <w:r>
        <w:rPr>
          <w:snapToGrid w:val="0"/>
        </w:rPr>
        <w:tab/>
        <w:t>GlobalENB-ID,</w:t>
      </w:r>
    </w:p>
    <w:p w14:paraId="36FA28FA" w14:textId="77777777" w:rsidR="009275D1" w:rsidRDefault="00F41F90">
      <w:pPr>
        <w:pStyle w:val="PL"/>
        <w:rPr>
          <w:snapToGrid w:val="0"/>
        </w:rPr>
      </w:pPr>
      <w:r>
        <w:rPr>
          <w:snapToGrid w:val="0"/>
        </w:rPr>
        <w:tab/>
      </w:r>
      <w:r>
        <w:t>GTPtunnelEndpoint,</w:t>
      </w:r>
    </w:p>
    <w:p w14:paraId="3602CBEC" w14:textId="77777777" w:rsidR="009275D1" w:rsidRDefault="00F41F90">
      <w:pPr>
        <w:pStyle w:val="PL"/>
        <w:rPr>
          <w:snapToGrid w:val="0"/>
        </w:rPr>
      </w:pPr>
      <w:r>
        <w:rPr>
          <w:snapToGrid w:val="0"/>
        </w:rPr>
        <w:tab/>
        <w:t>GUGroupIDList,</w:t>
      </w:r>
    </w:p>
    <w:p w14:paraId="2455F30E" w14:textId="77777777" w:rsidR="009275D1" w:rsidRDefault="00F41F90">
      <w:pPr>
        <w:pStyle w:val="PL"/>
        <w:rPr>
          <w:snapToGrid w:val="0"/>
        </w:rPr>
      </w:pPr>
      <w:r>
        <w:rPr>
          <w:snapToGrid w:val="0"/>
        </w:rPr>
        <w:tab/>
        <w:t>GUMMEI,</w:t>
      </w:r>
    </w:p>
    <w:p w14:paraId="105A1D28" w14:textId="77777777" w:rsidR="009275D1" w:rsidRDefault="00F41F90">
      <w:pPr>
        <w:pStyle w:val="PL"/>
        <w:rPr>
          <w:snapToGrid w:val="0"/>
        </w:rPr>
      </w:pPr>
      <w:r>
        <w:rPr>
          <w:snapToGrid w:val="0"/>
        </w:rPr>
        <w:tab/>
        <w:t>HandoverReportType,</w:t>
      </w:r>
    </w:p>
    <w:p w14:paraId="6C1D3C6E" w14:textId="77777777" w:rsidR="009275D1" w:rsidRDefault="00F41F90">
      <w:pPr>
        <w:pStyle w:val="PL"/>
        <w:rPr>
          <w:snapToGrid w:val="0"/>
        </w:rPr>
      </w:pPr>
      <w:r>
        <w:rPr>
          <w:snapToGrid w:val="0"/>
        </w:rPr>
        <w:tab/>
        <w:t>HandoverRestrictionList,</w:t>
      </w:r>
    </w:p>
    <w:p w14:paraId="38A42AF1" w14:textId="77777777" w:rsidR="009275D1" w:rsidRDefault="00F41F90">
      <w:pPr>
        <w:pStyle w:val="PL"/>
        <w:rPr>
          <w:snapToGrid w:val="0"/>
        </w:rPr>
      </w:pPr>
      <w:r>
        <w:rPr>
          <w:snapToGrid w:val="0"/>
        </w:rPr>
        <w:tab/>
        <w:t>Masked-IMEISV,</w:t>
      </w:r>
    </w:p>
    <w:p w14:paraId="0D103772" w14:textId="77777777" w:rsidR="009275D1" w:rsidRDefault="00F41F90">
      <w:pPr>
        <w:pStyle w:val="PL"/>
        <w:rPr>
          <w:snapToGrid w:val="0"/>
        </w:rPr>
      </w:pPr>
      <w:r>
        <w:rPr>
          <w:snapToGrid w:val="0"/>
        </w:rPr>
        <w:tab/>
        <w:t>InvokeIndication,</w:t>
      </w:r>
    </w:p>
    <w:p w14:paraId="422BC65D" w14:textId="77777777" w:rsidR="009275D1" w:rsidRDefault="00F41F90">
      <w:pPr>
        <w:pStyle w:val="PL"/>
        <w:rPr>
          <w:snapToGrid w:val="0"/>
        </w:rPr>
      </w:pPr>
      <w:r>
        <w:rPr>
          <w:snapToGrid w:val="0"/>
        </w:rPr>
        <w:lastRenderedPageBreak/>
        <w:tab/>
        <w:t>LocationReportingInformation,</w:t>
      </w:r>
    </w:p>
    <w:p w14:paraId="2465AF3C" w14:textId="77777777" w:rsidR="009275D1" w:rsidRDefault="00F41F90">
      <w:pPr>
        <w:pStyle w:val="PL"/>
        <w:rPr>
          <w:snapToGrid w:val="0"/>
        </w:rPr>
      </w:pPr>
      <w:r>
        <w:rPr>
          <w:snapToGrid w:val="0"/>
        </w:rPr>
        <w:tab/>
        <w:t>MDT-Configuration,</w:t>
      </w:r>
    </w:p>
    <w:p w14:paraId="6C005547" w14:textId="77777777" w:rsidR="009275D1" w:rsidRDefault="00F41F90">
      <w:pPr>
        <w:pStyle w:val="PL"/>
        <w:rPr>
          <w:snapToGrid w:val="0"/>
        </w:rPr>
      </w:pPr>
      <w:r>
        <w:rPr>
          <w:snapToGrid w:val="0"/>
        </w:rPr>
        <w:tab/>
        <w:t>ManagementBasedMDTallowed,</w:t>
      </w:r>
    </w:p>
    <w:p w14:paraId="63D485BE" w14:textId="77777777" w:rsidR="009275D1" w:rsidRDefault="00F41F90">
      <w:pPr>
        <w:pStyle w:val="PL"/>
        <w:rPr>
          <w:snapToGrid w:val="0"/>
        </w:rPr>
      </w:pPr>
      <w:r>
        <w:rPr>
          <w:snapToGrid w:val="0"/>
        </w:rPr>
        <w:tab/>
        <w:t>MDTPLMNList,</w:t>
      </w:r>
    </w:p>
    <w:p w14:paraId="6B1BBB17" w14:textId="77777777" w:rsidR="009275D1" w:rsidRDefault="00F41F90">
      <w:pPr>
        <w:pStyle w:val="PL"/>
        <w:rPr>
          <w:snapToGrid w:val="0"/>
        </w:rPr>
      </w:pPr>
      <w:r>
        <w:rPr>
          <w:snapToGrid w:val="0"/>
        </w:rPr>
        <w:tab/>
        <w:t>Neighbour-Information,</w:t>
      </w:r>
    </w:p>
    <w:p w14:paraId="21E53EDE" w14:textId="77777777" w:rsidR="009275D1" w:rsidRDefault="00F41F90">
      <w:pPr>
        <w:pStyle w:val="PL"/>
        <w:rPr>
          <w:snapToGrid w:val="0"/>
          <w:lang w:eastAsia="zh-CN"/>
        </w:rPr>
      </w:pPr>
      <w:r>
        <w:rPr>
          <w:snapToGrid w:val="0"/>
        </w:rPr>
        <w:tab/>
        <w:t>PCI,</w:t>
      </w:r>
    </w:p>
    <w:p w14:paraId="72A9987F" w14:textId="77777777" w:rsidR="009275D1" w:rsidRDefault="00F41F90">
      <w:pPr>
        <w:pStyle w:val="PL"/>
        <w:rPr>
          <w:snapToGrid w:val="0"/>
        </w:rPr>
      </w:pPr>
      <w:r>
        <w:rPr>
          <w:snapToGrid w:val="0"/>
        </w:rPr>
        <w:tab/>
      </w:r>
      <w:r>
        <w:t>PDCP-SN</w:t>
      </w:r>
      <w:r>
        <w:rPr>
          <w:snapToGrid w:val="0"/>
        </w:rPr>
        <w:t>,</w:t>
      </w:r>
    </w:p>
    <w:p w14:paraId="6F4C35C6" w14:textId="77777777" w:rsidR="009275D1" w:rsidRDefault="00F41F90">
      <w:pPr>
        <w:pStyle w:val="PL"/>
      </w:pPr>
      <w:r>
        <w:tab/>
        <w:t>PLMN-Identity,</w:t>
      </w:r>
    </w:p>
    <w:p w14:paraId="59B7CDA9" w14:textId="77777777" w:rsidR="009275D1" w:rsidRDefault="00F41F90">
      <w:pPr>
        <w:pStyle w:val="PL"/>
        <w:rPr>
          <w:snapToGrid w:val="0"/>
        </w:rPr>
      </w:pPr>
      <w:r>
        <w:tab/>
      </w:r>
      <w:r>
        <w:rPr>
          <w:snapToGrid w:val="0"/>
        </w:rPr>
        <w:t>ReceiveStatusofULPDCPSDUs,</w:t>
      </w:r>
    </w:p>
    <w:p w14:paraId="7B59B969" w14:textId="77777777" w:rsidR="009275D1" w:rsidRDefault="00F41F90">
      <w:pPr>
        <w:pStyle w:val="PL"/>
        <w:rPr>
          <w:bCs/>
        </w:rPr>
      </w:pPr>
      <w:r>
        <w:rPr>
          <w:snapToGrid w:val="0"/>
        </w:rPr>
        <w:tab/>
        <w:t>Registration-Request</w:t>
      </w:r>
      <w:r>
        <w:rPr>
          <w:bCs/>
        </w:rPr>
        <w:t>,</w:t>
      </w:r>
    </w:p>
    <w:p w14:paraId="3C2AFC5D" w14:textId="77777777" w:rsidR="009275D1" w:rsidRDefault="00F41F90">
      <w:pPr>
        <w:pStyle w:val="PL"/>
        <w:rPr>
          <w:snapToGrid w:val="0"/>
        </w:rPr>
      </w:pPr>
      <w:r>
        <w:rPr>
          <w:snapToGrid w:val="0"/>
        </w:rPr>
        <w:tab/>
        <w:t>RelativeNarrowbandTxPower,</w:t>
      </w:r>
    </w:p>
    <w:p w14:paraId="58204224" w14:textId="77777777" w:rsidR="009275D1" w:rsidRDefault="00F41F90">
      <w:pPr>
        <w:pStyle w:val="PL"/>
        <w:rPr>
          <w:snapToGrid w:val="0"/>
        </w:rPr>
      </w:pPr>
      <w:r>
        <w:rPr>
          <w:snapToGrid w:val="0"/>
        </w:rPr>
        <w:tab/>
        <w:t>RadioResourceStatus,</w:t>
      </w:r>
    </w:p>
    <w:p w14:paraId="68964E6B" w14:textId="77777777" w:rsidR="009275D1" w:rsidRDefault="00F41F90">
      <w:pPr>
        <w:pStyle w:val="PL"/>
        <w:rPr>
          <w:snapToGrid w:val="0"/>
        </w:rPr>
      </w:pPr>
      <w:r>
        <w:rPr>
          <w:snapToGrid w:val="0"/>
        </w:rPr>
        <w:tab/>
        <w:t>RLC-Status,</w:t>
      </w:r>
    </w:p>
    <w:p w14:paraId="694B5BED" w14:textId="77777777" w:rsidR="009275D1" w:rsidRDefault="00F41F90">
      <w:pPr>
        <w:pStyle w:val="PL"/>
        <w:rPr>
          <w:snapToGrid w:val="0"/>
        </w:rPr>
      </w:pPr>
      <w:r>
        <w:rPr>
          <w:snapToGrid w:val="0"/>
        </w:rPr>
        <w:tab/>
        <w:t>RRCConnReestabIndicator,</w:t>
      </w:r>
    </w:p>
    <w:p w14:paraId="0B127302" w14:textId="77777777" w:rsidR="009275D1" w:rsidRDefault="00F41F90">
      <w:pPr>
        <w:pStyle w:val="PL"/>
        <w:rPr>
          <w:snapToGrid w:val="0"/>
        </w:rPr>
      </w:pPr>
      <w:r>
        <w:rPr>
          <w:snapToGrid w:val="0"/>
        </w:rPr>
        <w:tab/>
        <w:t>RRCConnSetupIndicator,</w:t>
      </w:r>
    </w:p>
    <w:p w14:paraId="5DD2DA62" w14:textId="77777777" w:rsidR="009275D1" w:rsidRDefault="00F41F90">
      <w:pPr>
        <w:pStyle w:val="PL"/>
        <w:rPr>
          <w:snapToGrid w:val="0"/>
        </w:rPr>
      </w:pPr>
      <w:r>
        <w:rPr>
          <w:snapToGrid w:val="0"/>
        </w:rPr>
        <w:tab/>
        <w:t>UE-RLF-Report-Container,</w:t>
      </w:r>
    </w:p>
    <w:p w14:paraId="7D10C674" w14:textId="77777777" w:rsidR="009275D1" w:rsidRDefault="00F41F90">
      <w:pPr>
        <w:pStyle w:val="PL"/>
        <w:rPr>
          <w:snapToGrid w:val="0"/>
        </w:rPr>
      </w:pPr>
      <w:r>
        <w:rPr>
          <w:snapToGrid w:val="0"/>
        </w:rPr>
        <w:tab/>
        <w:t>UEAppLayerMeasConfig,</w:t>
      </w:r>
    </w:p>
    <w:p w14:paraId="079A3CB7" w14:textId="77777777" w:rsidR="009275D1" w:rsidRDefault="00F41F90">
      <w:pPr>
        <w:pStyle w:val="PL"/>
      </w:pPr>
      <w:r>
        <w:tab/>
      </w:r>
      <w:r>
        <w:rPr>
          <w:bCs/>
        </w:rPr>
        <w:t>RRC-Context,</w:t>
      </w:r>
    </w:p>
    <w:p w14:paraId="4317F399" w14:textId="77777777" w:rsidR="009275D1" w:rsidRDefault="00F41F90">
      <w:pPr>
        <w:pStyle w:val="PL"/>
        <w:rPr>
          <w:snapToGrid w:val="0"/>
        </w:rPr>
      </w:pPr>
      <w:r>
        <w:tab/>
      </w:r>
      <w:r>
        <w:rPr>
          <w:snapToGrid w:val="0"/>
        </w:rPr>
        <w:t>ServedCell-Information,</w:t>
      </w:r>
    </w:p>
    <w:p w14:paraId="08E91A7D" w14:textId="77777777" w:rsidR="009275D1" w:rsidRDefault="00F41F90">
      <w:pPr>
        <w:pStyle w:val="PL"/>
        <w:rPr>
          <w:snapToGrid w:val="0"/>
        </w:rPr>
      </w:pPr>
      <w:r>
        <w:rPr>
          <w:snapToGrid w:val="0"/>
        </w:rPr>
        <w:tab/>
        <w:t>ServedCells,</w:t>
      </w:r>
    </w:p>
    <w:p w14:paraId="71A9E215" w14:textId="77777777" w:rsidR="009275D1" w:rsidRDefault="00F41F90">
      <w:pPr>
        <w:pStyle w:val="PL"/>
        <w:rPr>
          <w:snapToGrid w:val="0"/>
        </w:rPr>
      </w:pPr>
      <w:r>
        <w:rPr>
          <w:snapToGrid w:val="0"/>
        </w:rPr>
        <w:tab/>
        <w:t>ShortMAC-I,</w:t>
      </w:r>
    </w:p>
    <w:p w14:paraId="1D533412" w14:textId="77777777" w:rsidR="009275D1" w:rsidRDefault="00F41F90">
      <w:pPr>
        <w:pStyle w:val="PL"/>
        <w:rPr>
          <w:snapToGrid w:val="0"/>
        </w:rPr>
      </w:pPr>
      <w:r>
        <w:rPr>
          <w:snapToGrid w:val="0"/>
        </w:rPr>
        <w:tab/>
        <w:t>SRVCCOperationPossible,</w:t>
      </w:r>
    </w:p>
    <w:p w14:paraId="1C015482" w14:textId="77777777" w:rsidR="009275D1" w:rsidRDefault="00F41F90">
      <w:pPr>
        <w:pStyle w:val="PL"/>
        <w:rPr>
          <w:snapToGrid w:val="0"/>
        </w:rPr>
      </w:pPr>
      <w:r>
        <w:rPr>
          <w:snapToGrid w:val="0"/>
        </w:rPr>
        <w:tab/>
        <w:t>SubscriberProfileIDforRFP,</w:t>
      </w:r>
    </w:p>
    <w:p w14:paraId="7A13BB04" w14:textId="77777777" w:rsidR="009275D1" w:rsidRDefault="00F41F90">
      <w:pPr>
        <w:pStyle w:val="PL"/>
        <w:rPr>
          <w:snapToGrid w:val="0"/>
        </w:rPr>
      </w:pPr>
      <w:r>
        <w:rPr>
          <w:snapToGrid w:val="0"/>
        </w:rPr>
        <w:tab/>
        <w:t>TargetCellInUTRAN,</w:t>
      </w:r>
    </w:p>
    <w:p w14:paraId="61FA86B5" w14:textId="77777777" w:rsidR="009275D1" w:rsidRDefault="00F41F90">
      <w:pPr>
        <w:pStyle w:val="PL"/>
        <w:rPr>
          <w:snapToGrid w:val="0"/>
        </w:rPr>
      </w:pPr>
      <w:r>
        <w:rPr>
          <w:snapToGrid w:val="0"/>
        </w:rPr>
        <w:tab/>
        <w:t>TargeteNBtoSource-eNBTransparentContainer,</w:t>
      </w:r>
    </w:p>
    <w:p w14:paraId="630EAA24" w14:textId="77777777" w:rsidR="009275D1" w:rsidRDefault="00F41F90">
      <w:pPr>
        <w:pStyle w:val="PL"/>
        <w:rPr>
          <w:snapToGrid w:val="0"/>
        </w:rPr>
      </w:pPr>
      <w:r>
        <w:rPr>
          <w:snapToGrid w:val="0"/>
        </w:rPr>
        <w:tab/>
        <w:t>TimeToWait,</w:t>
      </w:r>
    </w:p>
    <w:p w14:paraId="44A1FF7E" w14:textId="77777777" w:rsidR="009275D1" w:rsidRDefault="00F41F90">
      <w:pPr>
        <w:pStyle w:val="PL"/>
        <w:rPr>
          <w:snapToGrid w:val="0"/>
        </w:rPr>
      </w:pPr>
      <w:r>
        <w:rPr>
          <w:bCs/>
        </w:rPr>
        <w:tab/>
      </w:r>
      <w:r>
        <w:rPr>
          <w:snapToGrid w:val="0"/>
        </w:rPr>
        <w:t>TraceActivation,</w:t>
      </w:r>
    </w:p>
    <w:p w14:paraId="15D36B81" w14:textId="77777777" w:rsidR="009275D1" w:rsidRDefault="00F41F90">
      <w:pPr>
        <w:pStyle w:val="PL"/>
        <w:rPr>
          <w:snapToGrid w:val="0"/>
        </w:rPr>
      </w:pPr>
      <w:r>
        <w:rPr>
          <w:snapToGrid w:val="0"/>
        </w:rPr>
        <w:lastRenderedPageBreak/>
        <w:tab/>
        <w:t>TraceDepth,</w:t>
      </w:r>
    </w:p>
    <w:p w14:paraId="6ACFE876" w14:textId="77777777" w:rsidR="009275D1" w:rsidRDefault="00F41F90">
      <w:pPr>
        <w:pStyle w:val="PL"/>
        <w:rPr>
          <w:snapToGrid w:val="0"/>
        </w:rPr>
      </w:pPr>
      <w:r>
        <w:rPr>
          <w:snapToGrid w:val="0"/>
        </w:rPr>
        <w:tab/>
        <w:t>TransportLayerAddress,</w:t>
      </w:r>
    </w:p>
    <w:p w14:paraId="4515E456" w14:textId="77777777" w:rsidR="009275D1" w:rsidRDefault="00F41F90">
      <w:pPr>
        <w:pStyle w:val="PL"/>
        <w:rPr>
          <w:snapToGrid w:val="0"/>
        </w:rPr>
      </w:pPr>
      <w:r>
        <w:rPr>
          <w:snapToGrid w:val="0"/>
        </w:rPr>
        <w:tab/>
        <w:t>UE</w:t>
      </w:r>
      <w:r>
        <w:t>AggregateMaximumBitRate,</w:t>
      </w:r>
    </w:p>
    <w:p w14:paraId="73E59F9D" w14:textId="77777777" w:rsidR="009275D1" w:rsidRDefault="00F41F90">
      <w:pPr>
        <w:pStyle w:val="PL"/>
        <w:rPr>
          <w:snapToGrid w:val="0"/>
        </w:rPr>
      </w:pPr>
      <w:r>
        <w:rPr>
          <w:snapToGrid w:val="0"/>
        </w:rPr>
        <w:tab/>
        <w:t>UE-HistoryInformation,</w:t>
      </w:r>
    </w:p>
    <w:p w14:paraId="4B294B36" w14:textId="77777777" w:rsidR="009275D1" w:rsidRDefault="00F41F90">
      <w:pPr>
        <w:pStyle w:val="PL"/>
        <w:rPr>
          <w:snapToGrid w:val="0"/>
        </w:rPr>
      </w:pPr>
      <w:r>
        <w:rPr>
          <w:snapToGrid w:val="0"/>
        </w:rPr>
        <w:tab/>
        <w:t>UE-HistoryInformationFromTheUE,</w:t>
      </w:r>
    </w:p>
    <w:p w14:paraId="0A373628" w14:textId="77777777" w:rsidR="009275D1" w:rsidRDefault="00F41F90">
      <w:pPr>
        <w:pStyle w:val="PL"/>
      </w:pPr>
      <w:r>
        <w:rPr>
          <w:snapToGrid w:val="0"/>
        </w:rPr>
        <w:tab/>
      </w:r>
      <w:r>
        <w:t>UE-S1AP-ID,</w:t>
      </w:r>
    </w:p>
    <w:p w14:paraId="0325405A" w14:textId="77777777" w:rsidR="009275D1" w:rsidRDefault="00F41F90">
      <w:pPr>
        <w:pStyle w:val="PL"/>
      </w:pPr>
      <w:r>
        <w:rPr>
          <w:snapToGrid w:val="0"/>
        </w:rPr>
        <w:tab/>
        <w:t>UESecurityCapabilities,</w:t>
      </w:r>
    </w:p>
    <w:p w14:paraId="4722696D" w14:textId="77777777" w:rsidR="009275D1" w:rsidRDefault="00F41F90">
      <w:pPr>
        <w:pStyle w:val="PL"/>
        <w:rPr>
          <w:snapToGrid w:val="0"/>
        </w:rPr>
      </w:pPr>
      <w:r>
        <w:rPr>
          <w:snapToGrid w:val="0"/>
        </w:rPr>
        <w:tab/>
        <w:t>UEsToBeResetList,</w:t>
      </w:r>
    </w:p>
    <w:p w14:paraId="0E33654D" w14:textId="77777777" w:rsidR="009275D1" w:rsidRDefault="00F41F90">
      <w:pPr>
        <w:pStyle w:val="PL"/>
      </w:pPr>
      <w:r>
        <w:rPr>
          <w:snapToGrid w:val="0"/>
        </w:rPr>
        <w:tab/>
        <w:t>UE-X2AP-ID,</w:t>
      </w:r>
    </w:p>
    <w:p w14:paraId="64C1F843" w14:textId="77777777" w:rsidR="009275D1" w:rsidRDefault="00F41F90">
      <w:pPr>
        <w:pStyle w:val="PL"/>
        <w:rPr>
          <w:snapToGrid w:val="0"/>
        </w:rPr>
      </w:pPr>
      <w:r>
        <w:rPr>
          <w:snapToGrid w:val="0"/>
        </w:rPr>
        <w:tab/>
        <w:t>UL-HighInterferenceIndicationInfo,</w:t>
      </w:r>
    </w:p>
    <w:p w14:paraId="005E1283" w14:textId="77777777" w:rsidR="009275D1" w:rsidRDefault="00F41F90">
      <w:pPr>
        <w:pStyle w:val="PL"/>
      </w:pPr>
      <w:r>
        <w:rPr>
          <w:snapToGrid w:val="0"/>
        </w:rPr>
        <w:tab/>
        <w:t>UL-</w:t>
      </w:r>
      <w:r>
        <w:t>InterferenceOverloadIndication,</w:t>
      </w:r>
    </w:p>
    <w:p w14:paraId="33F8DBD8" w14:textId="77777777" w:rsidR="009275D1" w:rsidRDefault="00F41F90">
      <w:pPr>
        <w:pStyle w:val="PL"/>
        <w:rPr>
          <w:snapToGrid w:val="0"/>
        </w:rPr>
      </w:pPr>
      <w:r>
        <w:rPr>
          <w:snapToGrid w:val="0"/>
        </w:rPr>
        <w:tab/>
        <w:t>HWLoadIndicator,</w:t>
      </w:r>
    </w:p>
    <w:p w14:paraId="6D16C668" w14:textId="77777777" w:rsidR="009275D1" w:rsidRDefault="00F41F90">
      <w:pPr>
        <w:pStyle w:val="PL"/>
        <w:rPr>
          <w:snapToGrid w:val="0"/>
        </w:rPr>
      </w:pPr>
      <w:r>
        <w:rPr>
          <w:snapToGrid w:val="0"/>
        </w:rPr>
        <w:tab/>
        <w:t>S1TNLLoadIndicator,</w:t>
      </w:r>
    </w:p>
    <w:p w14:paraId="1DC68350" w14:textId="77777777" w:rsidR="009275D1" w:rsidRDefault="00F41F90">
      <w:pPr>
        <w:pStyle w:val="PL"/>
        <w:rPr>
          <w:snapToGrid w:val="0"/>
        </w:rPr>
      </w:pPr>
      <w:r>
        <w:rPr>
          <w:snapToGrid w:val="0"/>
        </w:rPr>
        <w:tab/>
        <w:t>Measurement-ID,</w:t>
      </w:r>
    </w:p>
    <w:p w14:paraId="63A84D88" w14:textId="77777777" w:rsidR="009275D1" w:rsidRDefault="00F41F90">
      <w:pPr>
        <w:pStyle w:val="PL"/>
        <w:rPr>
          <w:snapToGrid w:val="0"/>
        </w:rPr>
      </w:pPr>
      <w:r>
        <w:rPr>
          <w:snapToGrid w:val="0"/>
        </w:rPr>
        <w:tab/>
        <w:t>ReportCharacteristics,</w:t>
      </w:r>
    </w:p>
    <w:p w14:paraId="4AB34075" w14:textId="77777777" w:rsidR="009275D1" w:rsidRDefault="00F41F90">
      <w:pPr>
        <w:pStyle w:val="PL"/>
        <w:rPr>
          <w:snapToGrid w:val="0"/>
        </w:rPr>
      </w:pPr>
      <w:r>
        <w:rPr>
          <w:snapToGrid w:val="0"/>
        </w:rPr>
        <w:tab/>
        <w:t>MobilityParametersInformation,</w:t>
      </w:r>
    </w:p>
    <w:p w14:paraId="59BCB17A" w14:textId="77777777" w:rsidR="009275D1" w:rsidRDefault="00F41F90">
      <w:pPr>
        <w:pStyle w:val="PL"/>
        <w:rPr>
          <w:snapToGrid w:val="0"/>
        </w:rPr>
      </w:pPr>
      <w:r>
        <w:rPr>
          <w:snapToGrid w:val="0"/>
        </w:rPr>
        <w:tab/>
        <w:t>MobilityParametersModificationRange,</w:t>
      </w:r>
    </w:p>
    <w:p w14:paraId="36F18185" w14:textId="77777777" w:rsidR="009275D1" w:rsidRDefault="00F41F90">
      <w:pPr>
        <w:pStyle w:val="PL"/>
        <w:rPr>
          <w:snapToGrid w:val="0"/>
        </w:rPr>
      </w:pPr>
      <w:r>
        <w:rPr>
          <w:snapToGrid w:val="0"/>
        </w:rPr>
        <w:tab/>
        <w:t>ReceiveStatusOfULPDCPSDUsExtended,</w:t>
      </w:r>
    </w:p>
    <w:p w14:paraId="6A0289E1" w14:textId="77777777" w:rsidR="009275D1" w:rsidRDefault="00F41F90">
      <w:pPr>
        <w:pStyle w:val="PL"/>
        <w:rPr>
          <w:snapToGrid w:val="0"/>
        </w:rPr>
      </w:pPr>
      <w:r>
        <w:rPr>
          <w:snapToGrid w:val="0"/>
        </w:rPr>
        <w:tab/>
        <w:t>COUNTValueExtended,</w:t>
      </w:r>
    </w:p>
    <w:p w14:paraId="7E707046" w14:textId="77777777" w:rsidR="009275D1" w:rsidRDefault="00F41F90">
      <w:pPr>
        <w:pStyle w:val="PL"/>
        <w:rPr>
          <w:snapToGrid w:val="0"/>
        </w:rPr>
      </w:pPr>
      <w:r>
        <w:rPr>
          <w:snapToGrid w:val="0"/>
        </w:rPr>
        <w:tab/>
        <w:t>SubframeAssignment,</w:t>
      </w:r>
    </w:p>
    <w:p w14:paraId="3A903114" w14:textId="77777777" w:rsidR="009275D1" w:rsidRDefault="00F41F90">
      <w:pPr>
        <w:pStyle w:val="PL"/>
        <w:rPr>
          <w:snapToGrid w:val="0"/>
        </w:rPr>
      </w:pPr>
      <w:r>
        <w:rPr>
          <w:snapToGrid w:val="0"/>
        </w:rPr>
        <w:tab/>
        <w:t>ExtendedULInterferenceOverloadInfo,</w:t>
      </w:r>
    </w:p>
    <w:p w14:paraId="48B7ABA6" w14:textId="77777777" w:rsidR="009275D1" w:rsidRDefault="00F41F90">
      <w:pPr>
        <w:pStyle w:val="PL"/>
        <w:rPr>
          <w:snapToGrid w:val="0"/>
        </w:rPr>
      </w:pPr>
      <w:r>
        <w:rPr>
          <w:snapToGrid w:val="0"/>
        </w:rPr>
        <w:tab/>
        <w:t>ExpectedUEBehaviour,</w:t>
      </w:r>
    </w:p>
    <w:p w14:paraId="4940E1E9" w14:textId="77777777" w:rsidR="009275D1" w:rsidRDefault="00F41F90">
      <w:pPr>
        <w:pStyle w:val="PL"/>
        <w:rPr>
          <w:snapToGrid w:val="0"/>
        </w:rPr>
      </w:pPr>
      <w:r>
        <w:rPr>
          <w:snapToGrid w:val="0"/>
        </w:rPr>
        <w:tab/>
        <w:t>SeNBSecurityKey,</w:t>
      </w:r>
    </w:p>
    <w:p w14:paraId="592782FB" w14:textId="77777777" w:rsidR="009275D1" w:rsidRDefault="00F41F90">
      <w:pPr>
        <w:pStyle w:val="PL"/>
        <w:rPr>
          <w:snapToGrid w:val="0"/>
        </w:rPr>
      </w:pPr>
      <w:r>
        <w:rPr>
          <w:snapToGrid w:val="0"/>
        </w:rPr>
        <w:tab/>
        <w:t>MeNBtoSeNBContainer,</w:t>
      </w:r>
    </w:p>
    <w:p w14:paraId="5BD8C121" w14:textId="77777777" w:rsidR="009275D1" w:rsidRDefault="00F41F90">
      <w:pPr>
        <w:pStyle w:val="PL"/>
        <w:rPr>
          <w:snapToGrid w:val="0"/>
        </w:rPr>
      </w:pPr>
      <w:r>
        <w:rPr>
          <w:snapToGrid w:val="0"/>
        </w:rPr>
        <w:tab/>
        <w:t>SeNBtoMeNBContainer,</w:t>
      </w:r>
    </w:p>
    <w:p w14:paraId="2576090C" w14:textId="77777777" w:rsidR="009275D1" w:rsidRDefault="00F41F90">
      <w:pPr>
        <w:pStyle w:val="PL"/>
        <w:rPr>
          <w:snapToGrid w:val="0"/>
        </w:rPr>
      </w:pPr>
      <w:r>
        <w:rPr>
          <w:snapToGrid w:val="0"/>
        </w:rPr>
        <w:tab/>
        <w:t>SCGChangeIndication,</w:t>
      </w:r>
    </w:p>
    <w:p w14:paraId="3C45E714" w14:textId="77777777" w:rsidR="009275D1" w:rsidRDefault="00F41F90">
      <w:pPr>
        <w:pStyle w:val="PL"/>
        <w:rPr>
          <w:snapToGrid w:val="0"/>
        </w:rPr>
      </w:pPr>
      <w:r>
        <w:rPr>
          <w:snapToGrid w:val="0"/>
        </w:rPr>
        <w:tab/>
        <w:t>CoMPInformation,</w:t>
      </w:r>
    </w:p>
    <w:p w14:paraId="60BEBC4F" w14:textId="77777777" w:rsidR="009275D1" w:rsidRDefault="00F41F90">
      <w:pPr>
        <w:pStyle w:val="PL"/>
        <w:rPr>
          <w:snapToGrid w:val="0"/>
        </w:rPr>
      </w:pPr>
      <w:r>
        <w:rPr>
          <w:snapToGrid w:val="0"/>
        </w:rPr>
        <w:lastRenderedPageBreak/>
        <w:tab/>
        <w:t>ReportingPeriodicityRSRPMR,</w:t>
      </w:r>
    </w:p>
    <w:p w14:paraId="104B1EEF" w14:textId="77777777" w:rsidR="009275D1" w:rsidRDefault="00F41F90">
      <w:pPr>
        <w:pStyle w:val="PL"/>
        <w:rPr>
          <w:snapToGrid w:val="0"/>
        </w:rPr>
      </w:pPr>
      <w:r>
        <w:rPr>
          <w:snapToGrid w:val="0"/>
        </w:rPr>
        <w:tab/>
        <w:t>RSRPMRList,</w:t>
      </w:r>
    </w:p>
    <w:p w14:paraId="2CEE7072" w14:textId="77777777" w:rsidR="009275D1" w:rsidRDefault="00F41F90">
      <w:pPr>
        <w:pStyle w:val="PL"/>
      </w:pPr>
      <w:r>
        <w:tab/>
        <w:t>UE-RLF-Report-Container-for-extended-bands,</w:t>
      </w:r>
    </w:p>
    <w:p w14:paraId="525C930A" w14:textId="77777777" w:rsidR="009275D1" w:rsidRDefault="00F41F90">
      <w:pPr>
        <w:pStyle w:val="PL"/>
      </w:pPr>
      <w:r>
        <w:tab/>
        <w:t>ProSeAuthorized,</w:t>
      </w:r>
    </w:p>
    <w:p w14:paraId="4481C75E" w14:textId="77777777" w:rsidR="009275D1" w:rsidRDefault="00F41F90">
      <w:pPr>
        <w:pStyle w:val="PL"/>
      </w:pPr>
      <w:r>
        <w:tab/>
        <w:t>CoverageModificationList,</w:t>
      </w:r>
    </w:p>
    <w:p w14:paraId="41CA27BB" w14:textId="77777777" w:rsidR="009275D1" w:rsidRDefault="00F41F90">
      <w:pPr>
        <w:pStyle w:val="PL"/>
      </w:pPr>
      <w:r>
        <w:tab/>
        <w:t>ReportingPeriodicityCSIR,</w:t>
      </w:r>
    </w:p>
    <w:p w14:paraId="03630ED3" w14:textId="77777777" w:rsidR="009275D1" w:rsidRDefault="00F41F90">
      <w:pPr>
        <w:pStyle w:val="PL"/>
      </w:pPr>
      <w:r>
        <w:tab/>
        <w:t>CSIReportList,</w:t>
      </w:r>
    </w:p>
    <w:p w14:paraId="0A3C589F" w14:textId="77777777" w:rsidR="009275D1" w:rsidRDefault="00F41F90">
      <w:pPr>
        <w:pStyle w:val="PL"/>
      </w:pPr>
      <w:r>
        <w:tab/>
        <w:t>ReceiveStatusOfULPDCPSDUsPDCP-SNlength18,</w:t>
      </w:r>
    </w:p>
    <w:p w14:paraId="4820866E" w14:textId="77777777" w:rsidR="009275D1" w:rsidRDefault="00F41F90">
      <w:pPr>
        <w:pStyle w:val="PL"/>
      </w:pPr>
      <w:r>
        <w:tab/>
        <w:t>COUNTvaluePDCP-SNlength18,</w:t>
      </w:r>
    </w:p>
    <w:p w14:paraId="22D20C6B" w14:textId="77777777" w:rsidR="009275D1" w:rsidRDefault="00F41F90">
      <w:pPr>
        <w:pStyle w:val="PL"/>
      </w:pPr>
      <w:r>
        <w:tab/>
        <w:t>LHN-ID,</w:t>
      </w:r>
    </w:p>
    <w:p w14:paraId="6F333245" w14:textId="77777777" w:rsidR="009275D1" w:rsidRDefault="00F41F90">
      <w:pPr>
        <w:pStyle w:val="PL"/>
      </w:pPr>
      <w:r>
        <w:tab/>
        <w:t>UE-ContextKeptIndicator,</w:t>
      </w:r>
    </w:p>
    <w:p w14:paraId="1A1C7342" w14:textId="77777777" w:rsidR="009275D1" w:rsidRDefault="00F41F90">
      <w:pPr>
        <w:pStyle w:val="PL"/>
      </w:pPr>
      <w:r>
        <w:tab/>
        <w:t>UE-X2AP-ID-Extension,</w:t>
      </w:r>
    </w:p>
    <w:p w14:paraId="507E7DEC" w14:textId="77777777" w:rsidR="009275D1" w:rsidRDefault="00F41F90">
      <w:pPr>
        <w:pStyle w:val="PL"/>
      </w:pPr>
      <w:r>
        <w:tab/>
        <w:t>SIPTOBearerDeactivationIndication,</w:t>
      </w:r>
    </w:p>
    <w:p w14:paraId="1FB1A37F" w14:textId="77777777" w:rsidR="009275D1" w:rsidRDefault="00F41F90">
      <w:pPr>
        <w:pStyle w:val="PL"/>
      </w:pPr>
      <w:r>
        <w:tab/>
        <w:t>TunnelInformation,</w:t>
      </w:r>
    </w:p>
    <w:p w14:paraId="7CDA1407" w14:textId="77777777" w:rsidR="009275D1" w:rsidRDefault="00F41F90">
      <w:pPr>
        <w:pStyle w:val="PL"/>
      </w:pPr>
      <w:r>
        <w:tab/>
        <w:t>V2XServicesAuthorized,</w:t>
      </w:r>
    </w:p>
    <w:p w14:paraId="553F4907" w14:textId="77777777" w:rsidR="009275D1" w:rsidRDefault="00F41F90">
      <w:pPr>
        <w:pStyle w:val="PL"/>
      </w:pPr>
      <w:r>
        <w:tab/>
        <w:t>X2BenefitValue,</w:t>
      </w:r>
    </w:p>
    <w:p w14:paraId="77E16E60" w14:textId="77777777" w:rsidR="009275D1" w:rsidRDefault="00F41F90">
      <w:pPr>
        <w:pStyle w:val="PL"/>
      </w:pPr>
      <w:r>
        <w:tab/>
        <w:t>ResumeID,</w:t>
      </w:r>
    </w:p>
    <w:p w14:paraId="1E545B1A" w14:textId="77777777" w:rsidR="009275D1" w:rsidRDefault="00F41F90">
      <w:pPr>
        <w:pStyle w:val="PL"/>
        <w:rPr>
          <w:lang w:eastAsia="zh-CN"/>
        </w:rPr>
      </w:pPr>
      <w:r>
        <w:tab/>
        <w:t>EUTRANCellIdentifier,</w:t>
      </w:r>
    </w:p>
    <w:p w14:paraId="2537C299" w14:textId="77777777" w:rsidR="009275D1" w:rsidRDefault="00F41F90">
      <w:pPr>
        <w:pStyle w:val="PL"/>
      </w:pPr>
      <w:r>
        <w:rPr>
          <w:lang w:eastAsia="zh-CN"/>
        </w:rPr>
        <w:tab/>
        <w:t>M</w:t>
      </w:r>
      <w:r>
        <w:rPr>
          <w:lang w:eastAsia="ja-JP"/>
        </w:rPr>
        <w:t>akeBeforeBreak</w:t>
      </w:r>
      <w:r>
        <w:rPr>
          <w:lang w:eastAsia="zh-CN"/>
        </w:rPr>
        <w:t>I</w:t>
      </w:r>
      <w:r>
        <w:rPr>
          <w:lang w:eastAsia="ja-JP"/>
        </w:rPr>
        <w:t>ndicator</w:t>
      </w:r>
      <w:r>
        <w:t>,</w:t>
      </w:r>
    </w:p>
    <w:p w14:paraId="67312C5D" w14:textId="77777777" w:rsidR="009275D1" w:rsidRDefault="00F41F90">
      <w:pPr>
        <w:pStyle w:val="PL"/>
      </w:pPr>
      <w:r>
        <w:tab/>
        <w:t>WTID,</w:t>
      </w:r>
    </w:p>
    <w:p w14:paraId="647FE23F" w14:textId="77777777" w:rsidR="009275D1" w:rsidRDefault="00F41F90">
      <w:pPr>
        <w:pStyle w:val="PL"/>
        <w:rPr>
          <w:lang w:eastAsia="zh-CN"/>
        </w:rPr>
      </w:pPr>
      <w:r>
        <w:tab/>
        <w:t>WT-UE-XwAP-ID</w:t>
      </w:r>
      <w:r>
        <w:rPr>
          <w:lang w:eastAsia="zh-CN"/>
        </w:rPr>
        <w:t>,</w:t>
      </w:r>
    </w:p>
    <w:p w14:paraId="19176B66" w14:textId="77777777" w:rsidR="009275D1" w:rsidRDefault="00F41F90">
      <w:pPr>
        <w:pStyle w:val="PL"/>
        <w:rPr>
          <w:rFonts w:eastAsia="DengXian"/>
          <w:lang w:eastAsia="zh-CN"/>
        </w:rPr>
      </w:pPr>
      <w:r>
        <w:rPr>
          <w:lang w:eastAsia="zh-CN"/>
        </w:rPr>
        <w:tab/>
      </w:r>
      <w:r>
        <w:rPr>
          <w:lang w:eastAsia="ja-JP"/>
        </w:rPr>
        <w:t>UESidelinkAggregateMaximumBitRate,</w:t>
      </w:r>
    </w:p>
    <w:p w14:paraId="327FD9BC" w14:textId="77777777" w:rsidR="009275D1" w:rsidRDefault="00F41F90">
      <w:pPr>
        <w:pStyle w:val="PL"/>
        <w:rPr>
          <w:rFonts w:eastAsia="DengXian"/>
          <w:lang w:eastAsia="zh-CN"/>
        </w:rPr>
      </w:pPr>
      <w:r>
        <w:rPr>
          <w:rFonts w:eastAsia="DengXian"/>
          <w:lang w:eastAsia="zh-CN"/>
        </w:rPr>
        <w:tab/>
        <w:t>SgNBSecurityKey,</w:t>
      </w:r>
    </w:p>
    <w:p w14:paraId="6DD0C52E" w14:textId="77777777" w:rsidR="009275D1" w:rsidRDefault="00F41F90">
      <w:pPr>
        <w:pStyle w:val="PL"/>
        <w:rPr>
          <w:rFonts w:eastAsia="DengXian"/>
          <w:snapToGrid w:val="0"/>
          <w:lang w:eastAsia="zh-CN"/>
        </w:rPr>
      </w:pPr>
      <w:r>
        <w:rPr>
          <w:rFonts w:eastAsia="DengXian"/>
          <w:snapToGrid w:val="0"/>
          <w:lang w:eastAsia="zh-CN"/>
        </w:rPr>
        <w:tab/>
        <w:t>MeNBtoSgNBContainer,</w:t>
      </w:r>
    </w:p>
    <w:p w14:paraId="7D296547" w14:textId="77777777" w:rsidR="009275D1" w:rsidRDefault="00F41F90">
      <w:pPr>
        <w:pStyle w:val="PL"/>
        <w:rPr>
          <w:rFonts w:eastAsia="DengXian"/>
          <w:snapToGrid w:val="0"/>
          <w:lang w:eastAsia="zh-CN"/>
        </w:rPr>
      </w:pPr>
      <w:r>
        <w:rPr>
          <w:rFonts w:eastAsia="DengXian"/>
          <w:snapToGrid w:val="0"/>
          <w:lang w:eastAsia="zh-CN"/>
        </w:rPr>
        <w:tab/>
        <w:t>SgNBtoMeNBContainer,</w:t>
      </w:r>
    </w:p>
    <w:p w14:paraId="381F4077" w14:textId="77777777" w:rsidR="009275D1" w:rsidRDefault="00F41F90">
      <w:pPr>
        <w:pStyle w:val="PL"/>
        <w:rPr>
          <w:rFonts w:eastAsia="DengXian"/>
          <w:snapToGrid w:val="0"/>
          <w:lang w:eastAsia="zh-CN"/>
        </w:rPr>
      </w:pPr>
      <w:r>
        <w:rPr>
          <w:rFonts w:eastAsia="DengXian"/>
          <w:snapToGrid w:val="0"/>
          <w:lang w:eastAsia="zh-CN"/>
        </w:rPr>
        <w:tab/>
        <w:t>SplitSRBs,</w:t>
      </w:r>
    </w:p>
    <w:p w14:paraId="21F8EFD2" w14:textId="77777777" w:rsidR="009275D1" w:rsidRDefault="00F41F90">
      <w:pPr>
        <w:pStyle w:val="PL"/>
        <w:rPr>
          <w:rFonts w:eastAsia="DengXian"/>
          <w:snapToGrid w:val="0"/>
          <w:lang w:eastAsia="zh-CN"/>
        </w:rPr>
      </w:pPr>
      <w:r>
        <w:rPr>
          <w:rFonts w:eastAsia="DengXian"/>
          <w:snapToGrid w:val="0"/>
          <w:lang w:eastAsia="zh-CN"/>
        </w:rPr>
        <w:tab/>
        <w:t>RRCContainer,</w:t>
      </w:r>
    </w:p>
    <w:p w14:paraId="661515EA" w14:textId="77777777" w:rsidR="009275D1" w:rsidRDefault="00F41F90">
      <w:pPr>
        <w:pStyle w:val="PL"/>
        <w:rPr>
          <w:rFonts w:eastAsia="DengXian"/>
          <w:snapToGrid w:val="0"/>
          <w:lang w:eastAsia="zh-CN"/>
        </w:rPr>
      </w:pPr>
      <w:r>
        <w:rPr>
          <w:rFonts w:eastAsia="DengXian"/>
          <w:snapToGrid w:val="0"/>
          <w:lang w:eastAsia="zh-CN"/>
        </w:rPr>
        <w:lastRenderedPageBreak/>
        <w:tab/>
        <w:t>SRBType,</w:t>
      </w:r>
    </w:p>
    <w:p w14:paraId="51F6AEEA" w14:textId="77777777" w:rsidR="009275D1" w:rsidRDefault="00F41F90">
      <w:pPr>
        <w:pStyle w:val="PL"/>
        <w:rPr>
          <w:rFonts w:eastAsia="DengXian"/>
          <w:snapToGrid w:val="0"/>
          <w:lang w:eastAsia="zh-CN"/>
        </w:rPr>
      </w:pPr>
      <w:r>
        <w:rPr>
          <w:rFonts w:eastAsia="DengXian"/>
          <w:snapToGrid w:val="0"/>
          <w:lang w:eastAsia="zh-CN"/>
        </w:rPr>
        <w:tab/>
        <w:t>GlobalGNB-ID,</w:t>
      </w:r>
    </w:p>
    <w:p w14:paraId="7FA118FA" w14:textId="77777777" w:rsidR="009275D1" w:rsidRDefault="00F41F90">
      <w:pPr>
        <w:pStyle w:val="PL"/>
        <w:rPr>
          <w:rFonts w:eastAsia="DengXian"/>
          <w:snapToGrid w:val="0"/>
          <w:lang w:eastAsia="zh-CN"/>
        </w:rPr>
      </w:pPr>
      <w:r>
        <w:rPr>
          <w:rFonts w:eastAsia="DengXian"/>
          <w:snapToGrid w:val="0"/>
          <w:lang w:eastAsia="zh-CN"/>
        </w:rPr>
        <w:tab/>
        <w:t>GNB-ID,</w:t>
      </w:r>
    </w:p>
    <w:p w14:paraId="62482415" w14:textId="77777777" w:rsidR="009275D1" w:rsidRDefault="00F41F90">
      <w:pPr>
        <w:pStyle w:val="PL"/>
        <w:rPr>
          <w:rFonts w:eastAsia="DengXian"/>
          <w:snapToGrid w:val="0"/>
          <w:lang w:eastAsia="zh-CN"/>
        </w:rPr>
      </w:pPr>
      <w:r>
        <w:rPr>
          <w:rFonts w:eastAsia="DengXian"/>
          <w:snapToGrid w:val="0"/>
          <w:lang w:eastAsia="zh-CN"/>
        </w:rPr>
        <w:tab/>
        <w:t>SCGConfigurationQuery,</w:t>
      </w:r>
    </w:p>
    <w:p w14:paraId="049D1DD0" w14:textId="77777777" w:rsidR="009275D1" w:rsidRDefault="00F41F90">
      <w:pPr>
        <w:pStyle w:val="PL"/>
        <w:rPr>
          <w:rFonts w:eastAsia="DengXian"/>
          <w:snapToGrid w:val="0"/>
          <w:lang w:eastAsia="zh-CN"/>
        </w:rPr>
      </w:pPr>
      <w:r>
        <w:rPr>
          <w:rFonts w:eastAsia="DengXian"/>
          <w:snapToGrid w:val="0"/>
          <w:lang w:eastAsia="zh-CN"/>
        </w:rPr>
        <w:tab/>
        <w:t>SplitSRB,</w:t>
      </w:r>
    </w:p>
    <w:p w14:paraId="1A8D626C" w14:textId="77777777" w:rsidR="009275D1" w:rsidRDefault="00F41F90">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3D058301" w14:textId="77777777" w:rsidR="009275D1" w:rsidRDefault="00F41F90">
      <w:pPr>
        <w:pStyle w:val="PL"/>
        <w:rPr>
          <w:rFonts w:eastAsia="DengXian"/>
          <w:snapToGrid w:val="0"/>
          <w:lang w:eastAsia="zh-CN"/>
        </w:rPr>
      </w:pPr>
      <w:r>
        <w:rPr>
          <w:rFonts w:eastAsia="DengXian"/>
          <w:snapToGrid w:val="0"/>
          <w:lang w:eastAsia="zh-CN"/>
        </w:rPr>
        <w:tab/>
        <w:t>EN-DC-ResourceConfiguration,</w:t>
      </w:r>
    </w:p>
    <w:p w14:paraId="177F98EE" w14:textId="77777777" w:rsidR="009275D1" w:rsidRDefault="00F41F90">
      <w:pPr>
        <w:pStyle w:val="PL"/>
        <w:rPr>
          <w:rFonts w:eastAsia="DengXian"/>
          <w:snapToGrid w:val="0"/>
          <w:lang w:eastAsia="zh-CN"/>
        </w:rPr>
      </w:pPr>
      <w:r>
        <w:rPr>
          <w:rFonts w:eastAsia="DengXian"/>
          <w:snapToGrid w:val="0"/>
          <w:lang w:eastAsia="zh-CN"/>
        </w:rPr>
        <w:tab/>
        <w:t>TAC,</w:t>
      </w:r>
    </w:p>
    <w:p w14:paraId="151A9497" w14:textId="77777777" w:rsidR="009275D1" w:rsidRDefault="00F41F90">
      <w:pPr>
        <w:pStyle w:val="PL"/>
        <w:rPr>
          <w:rFonts w:eastAsia="DengXian"/>
          <w:snapToGrid w:val="0"/>
          <w:lang w:eastAsia="zh-CN"/>
        </w:rPr>
      </w:pPr>
      <w:r>
        <w:rPr>
          <w:rFonts w:eastAsia="DengXian"/>
          <w:snapToGrid w:val="0"/>
          <w:lang w:eastAsia="zh-CN"/>
        </w:rPr>
        <w:tab/>
        <w:t>NRFreqInfo,</w:t>
      </w:r>
    </w:p>
    <w:p w14:paraId="37C32C30" w14:textId="77777777" w:rsidR="009275D1" w:rsidRDefault="00F41F90">
      <w:pPr>
        <w:pStyle w:val="PL"/>
        <w:rPr>
          <w:rFonts w:eastAsia="DengXian"/>
          <w:snapToGrid w:val="0"/>
          <w:lang w:eastAsia="zh-CN"/>
        </w:rPr>
      </w:pPr>
      <w:r>
        <w:rPr>
          <w:rFonts w:eastAsia="DengXian"/>
          <w:snapToGrid w:val="0"/>
          <w:lang w:eastAsia="zh-CN"/>
        </w:rPr>
        <w:tab/>
        <w:t>NRCGI,</w:t>
      </w:r>
    </w:p>
    <w:p w14:paraId="55830447" w14:textId="77777777" w:rsidR="009275D1" w:rsidRDefault="00F41F90">
      <w:pPr>
        <w:pStyle w:val="PL"/>
        <w:rPr>
          <w:rFonts w:eastAsia="DengXian"/>
          <w:snapToGrid w:val="0"/>
          <w:lang w:eastAsia="zh-CN"/>
        </w:rPr>
      </w:pPr>
      <w:r>
        <w:rPr>
          <w:rFonts w:eastAsia="DengXian"/>
          <w:snapToGrid w:val="0"/>
          <w:lang w:eastAsia="zh-CN"/>
        </w:rPr>
        <w:tab/>
        <w:t>NRPCI,</w:t>
      </w:r>
    </w:p>
    <w:p w14:paraId="1E4805A4" w14:textId="77777777" w:rsidR="009275D1" w:rsidRDefault="00F41F90">
      <w:pPr>
        <w:pStyle w:val="PL"/>
        <w:rPr>
          <w:rFonts w:eastAsia="DengXian"/>
          <w:snapToGrid w:val="0"/>
          <w:lang w:eastAsia="zh-CN"/>
        </w:rPr>
      </w:pPr>
      <w:r>
        <w:rPr>
          <w:rFonts w:eastAsia="DengXian"/>
          <w:snapToGrid w:val="0"/>
          <w:lang w:eastAsia="zh-CN"/>
        </w:rPr>
        <w:tab/>
        <w:t>NRUESecurityCapabilities,</w:t>
      </w:r>
    </w:p>
    <w:p w14:paraId="4C0D22FE" w14:textId="77777777" w:rsidR="009275D1" w:rsidRDefault="00F41F90">
      <w:pPr>
        <w:pStyle w:val="PL"/>
        <w:rPr>
          <w:rFonts w:eastAsia="DengXian"/>
          <w:snapToGrid w:val="0"/>
          <w:lang w:eastAsia="zh-CN"/>
        </w:rPr>
      </w:pPr>
      <w:r>
        <w:rPr>
          <w:rFonts w:eastAsia="DengXian"/>
          <w:snapToGrid w:val="0"/>
          <w:lang w:eastAsia="zh-CN"/>
        </w:rPr>
        <w:tab/>
        <w:t>PDCPChangeIndication,</w:t>
      </w:r>
    </w:p>
    <w:p w14:paraId="2F044FE1" w14:textId="77777777" w:rsidR="009275D1" w:rsidRDefault="00F41F90">
      <w:pPr>
        <w:pStyle w:val="PL"/>
        <w:rPr>
          <w:rFonts w:eastAsia="DengXian"/>
          <w:snapToGrid w:val="0"/>
          <w:lang w:eastAsia="zh-CN"/>
        </w:rPr>
      </w:pPr>
      <w:r>
        <w:rPr>
          <w:rFonts w:eastAsia="DengXian"/>
          <w:snapToGrid w:val="0"/>
          <w:lang w:eastAsia="zh-CN"/>
        </w:rPr>
        <w:tab/>
        <w:t>ULConfiguration,</w:t>
      </w:r>
    </w:p>
    <w:p w14:paraId="537929E7" w14:textId="77777777" w:rsidR="009275D1" w:rsidRDefault="00F41F90">
      <w:pPr>
        <w:pStyle w:val="PL"/>
        <w:rPr>
          <w:rFonts w:eastAsia="DengXian"/>
          <w:snapToGrid w:val="0"/>
          <w:lang w:eastAsia="zh-CN"/>
        </w:rPr>
      </w:pPr>
      <w:r>
        <w:rPr>
          <w:rFonts w:eastAsia="DengXian"/>
          <w:snapToGrid w:val="0"/>
          <w:lang w:eastAsia="zh-CN"/>
        </w:rPr>
        <w:tab/>
        <w:t>SgNB-UE-X2AP-ID,</w:t>
      </w:r>
    </w:p>
    <w:p w14:paraId="6A49617A" w14:textId="77777777" w:rsidR="009275D1" w:rsidRDefault="00F41F90">
      <w:pPr>
        <w:pStyle w:val="PL"/>
        <w:rPr>
          <w:rFonts w:eastAsia="DengXian"/>
          <w:snapToGrid w:val="0"/>
          <w:lang w:eastAsia="zh-CN"/>
        </w:rPr>
      </w:pPr>
      <w:r>
        <w:rPr>
          <w:rFonts w:eastAsia="DengXian"/>
          <w:snapToGrid w:val="0"/>
          <w:lang w:eastAsia="zh-CN"/>
        </w:rPr>
        <w:tab/>
        <w:t>SecondaryRATUsageReportList,</w:t>
      </w:r>
    </w:p>
    <w:p w14:paraId="1C2D6801" w14:textId="77777777" w:rsidR="009275D1" w:rsidRDefault="00F41F90">
      <w:pPr>
        <w:pStyle w:val="PL"/>
        <w:rPr>
          <w:rFonts w:eastAsia="DengXian"/>
          <w:snapToGrid w:val="0"/>
          <w:lang w:eastAsia="zh-CN"/>
        </w:rPr>
      </w:pPr>
      <w:r>
        <w:rPr>
          <w:rFonts w:eastAsia="DengXian"/>
          <w:snapToGrid w:val="0"/>
          <w:lang w:eastAsia="zh-CN"/>
        </w:rPr>
        <w:tab/>
        <w:t>ActivationID,</w:t>
      </w:r>
    </w:p>
    <w:p w14:paraId="14FBAA4F" w14:textId="77777777" w:rsidR="009275D1" w:rsidRDefault="00F41F90">
      <w:pPr>
        <w:pStyle w:val="PL"/>
        <w:rPr>
          <w:rFonts w:eastAsia="DengXian"/>
          <w:snapToGrid w:val="0"/>
          <w:lang w:eastAsia="zh-CN"/>
        </w:rPr>
      </w:pPr>
      <w:r>
        <w:rPr>
          <w:rFonts w:eastAsia="DengXian"/>
          <w:snapToGrid w:val="0"/>
          <w:lang w:eastAsia="zh-CN"/>
        </w:rPr>
        <w:tab/>
        <w:t>MeNBResourceCoordinationInformation,</w:t>
      </w:r>
    </w:p>
    <w:p w14:paraId="15C1582B" w14:textId="77777777" w:rsidR="009275D1" w:rsidRDefault="00F41F90">
      <w:pPr>
        <w:pStyle w:val="PL"/>
        <w:rPr>
          <w:rFonts w:eastAsia="DengXian"/>
          <w:snapToGrid w:val="0"/>
          <w:lang w:eastAsia="zh-CN"/>
        </w:rPr>
      </w:pPr>
      <w:r>
        <w:rPr>
          <w:rFonts w:eastAsia="DengXian"/>
          <w:snapToGrid w:val="0"/>
          <w:lang w:eastAsia="zh-CN"/>
        </w:rPr>
        <w:tab/>
        <w:t>SgNBResourceCoordinationInformation,</w:t>
      </w:r>
    </w:p>
    <w:p w14:paraId="35601754" w14:textId="77777777" w:rsidR="009275D1" w:rsidRDefault="00F41F90">
      <w:pPr>
        <w:pStyle w:val="PL"/>
        <w:rPr>
          <w:rFonts w:eastAsia="DengXian"/>
          <w:snapToGrid w:val="0"/>
          <w:lang w:eastAsia="zh-CN"/>
        </w:rPr>
      </w:pPr>
      <w:r>
        <w:rPr>
          <w:rFonts w:eastAsia="DengXian"/>
          <w:snapToGrid w:val="0"/>
          <w:lang w:eastAsia="zh-CN"/>
        </w:rPr>
        <w:tab/>
        <w:t>NR-TxBW,</w:t>
      </w:r>
    </w:p>
    <w:p w14:paraId="426BC3B6" w14:textId="77777777" w:rsidR="009275D1" w:rsidRDefault="00F41F90">
      <w:pPr>
        <w:pStyle w:val="PL"/>
        <w:rPr>
          <w:rFonts w:eastAsia="DengXian"/>
          <w:snapToGrid w:val="0"/>
          <w:lang w:eastAsia="zh-CN"/>
        </w:rPr>
      </w:pPr>
      <w:r>
        <w:rPr>
          <w:rFonts w:eastAsia="DengXian"/>
          <w:snapToGrid w:val="0"/>
          <w:lang w:eastAsia="zh-CN"/>
        </w:rPr>
        <w:tab/>
        <w:t>BroadcastPLMNs-Item,</w:t>
      </w:r>
    </w:p>
    <w:p w14:paraId="3B4000EC" w14:textId="77777777" w:rsidR="009275D1" w:rsidRDefault="00F41F90">
      <w:pPr>
        <w:pStyle w:val="PL"/>
        <w:rPr>
          <w:rFonts w:eastAsia="DengXian"/>
          <w:snapToGrid w:val="0"/>
          <w:lang w:eastAsia="zh-CN"/>
        </w:rPr>
      </w:pPr>
      <w:r>
        <w:rPr>
          <w:rFonts w:eastAsia="DengXian"/>
          <w:snapToGrid w:val="0"/>
          <w:lang w:eastAsia="zh-CN"/>
        </w:rPr>
        <w:tab/>
        <w:t>AdditionalPLMNs-Item,</w:t>
      </w:r>
    </w:p>
    <w:p w14:paraId="2170357A" w14:textId="77777777" w:rsidR="009275D1" w:rsidRDefault="00F41F90">
      <w:pPr>
        <w:pStyle w:val="PL"/>
        <w:rPr>
          <w:rFonts w:eastAsia="DengXian"/>
          <w:snapToGrid w:val="0"/>
          <w:lang w:eastAsia="zh-CN"/>
        </w:rPr>
      </w:pPr>
      <w:r>
        <w:rPr>
          <w:rFonts w:eastAsia="DengXian"/>
          <w:snapToGrid w:val="0"/>
          <w:lang w:eastAsia="zh-CN"/>
        </w:rPr>
        <w:tab/>
        <w:t>RLCMode,</w:t>
      </w:r>
    </w:p>
    <w:p w14:paraId="68C057B1" w14:textId="77777777" w:rsidR="009275D1" w:rsidRDefault="00F41F90">
      <w:pPr>
        <w:pStyle w:val="PL"/>
        <w:rPr>
          <w:rFonts w:eastAsia="DengXian"/>
          <w:snapToGrid w:val="0"/>
          <w:lang w:eastAsia="zh-CN"/>
        </w:rPr>
      </w:pPr>
      <w:r>
        <w:rPr>
          <w:rFonts w:eastAsia="DengXian"/>
          <w:snapToGrid w:val="0"/>
          <w:lang w:eastAsia="zh-CN"/>
        </w:rPr>
        <w:tab/>
        <w:t>GBR-QosInformation,</w:t>
      </w:r>
    </w:p>
    <w:p w14:paraId="35F1215B" w14:textId="77777777" w:rsidR="009275D1" w:rsidRDefault="00F41F90">
      <w:pPr>
        <w:pStyle w:val="PL"/>
        <w:rPr>
          <w:rFonts w:eastAsia="DengXian"/>
          <w:snapToGrid w:val="0"/>
          <w:lang w:eastAsia="zh-CN"/>
        </w:rPr>
      </w:pPr>
      <w:r>
        <w:rPr>
          <w:rFonts w:eastAsia="DengXian"/>
          <w:snapToGrid w:val="0"/>
          <w:lang w:eastAsia="zh-CN"/>
        </w:rPr>
        <w:tab/>
        <w:t>DRB-ID,</w:t>
      </w:r>
    </w:p>
    <w:p w14:paraId="7E9963CA" w14:textId="77777777" w:rsidR="009275D1" w:rsidRDefault="00F41F90">
      <w:pPr>
        <w:pStyle w:val="PL"/>
        <w:rPr>
          <w:rFonts w:eastAsia="DengXian"/>
          <w:snapToGrid w:val="0"/>
          <w:lang w:eastAsia="zh-CN"/>
        </w:rPr>
      </w:pPr>
      <w:r>
        <w:rPr>
          <w:rFonts w:eastAsia="DengXian"/>
          <w:snapToGrid w:val="0"/>
          <w:lang w:eastAsia="zh-CN"/>
        </w:rPr>
        <w:tab/>
        <w:t>FiveGS-TAC,</w:t>
      </w:r>
    </w:p>
    <w:p w14:paraId="5D964460" w14:textId="77777777" w:rsidR="009275D1" w:rsidRDefault="00F41F90">
      <w:pPr>
        <w:pStyle w:val="PL"/>
        <w:rPr>
          <w:rFonts w:eastAsia="DengXian"/>
          <w:snapToGrid w:val="0"/>
          <w:lang w:eastAsia="zh-CN"/>
        </w:rPr>
      </w:pPr>
      <w:r>
        <w:rPr>
          <w:rFonts w:eastAsia="DengXian"/>
          <w:snapToGrid w:val="0"/>
          <w:lang w:eastAsia="zh-CN"/>
        </w:rPr>
        <w:tab/>
        <w:t>SULInformation,</w:t>
      </w:r>
    </w:p>
    <w:p w14:paraId="68CA0AC9" w14:textId="77777777" w:rsidR="009275D1" w:rsidRDefault="00F41F90">
      <w:pPr>
        <w:pStyle w:val="PL"/>
        <w:rPr>
          <w:rFonts w:eastAsia="DengXian"/>
          <w:snapToGrid w:val="0"/>
          <w:lang w:eastAsia="zh-CN"/>
        </w:rPr>
      </w:pPr>
      <w:r>
        <w:rPr>
          <w:rFonts w:eastAsia="DengXian"/>
          <w:snapToGrid w:val="0"/>
          <w:lang w:eastAsia="zh-CN"/>
        </w:rPr>
        <w:lastRenderedPageBreak/>
        <w:tab/>
        <w:t>Packet-LossRate,</w:t>
      </w:r>
    </w:p>
    <w:p w14:paraId="2A0CC126" w14:textId="77777777" w:rsidR="009275D1" w:rsidRDefault="00F41F90">
      <w:pPr>
        <w:pStyle w:val="PL"/>
        <w:rPr>
          <w:rFonts w:eastAsia="DengXian"/>
          <w:snapToGrid w:val="0"/>
          <w:lang w:eastAsia="zh-CN"/>
        </w:rPr>
      </w:pPr>
      <w:r>
        <w:rPr>
          <w:rFonts w:eastAsia="DengXian"/>
          <w:snapToGrid w:val="0"/>
          <w:lang w:eastAsia="zh-CN"/>
        </w:rPr>
        <w:tab/>
        <w:t>ResourceType,</w:t>
      </w:r>
    </w:p>
    <w:p w14:paraId="465A9982" w14:textId="77777777" w:rsidR="009275D1" w:rsidRDefault="00F41F90">
      <w:pPr>
        <w:pStyle w:val="PL"/>
        <w:rPr>
          <w:rFonts w:eastAsia="DengXian"/>
          <w:snapToGrid w:val="0"/>
          <w:lang w:eastAsia="zh-CN"/>
        </w:rPr>
      </w:pPr>
      <w:r>
        <w:rPr>
          <w:rFonts w:eastAsia="DengXian"/>
          <w:snapToGrid w:val="0"/>
          <w:lang w:eastAsia="zh-CN"/>
        </w:rPr>
        <w:tab/>
        <w:t>DataTrafficResourceIndication,</w:t>
      </w:r>
    </w:p>
    <w:p w14:paraId="1CBFEDBD" w14:textId="77777777" w:rsidR="009275D1" w:rsidRDefault="00F41F90">
      <w:pPr>
        <w:pStyle w:val="PL"/>
        <w:rPr>
          <w:rFonts w:eastAsia="DengXian"/>
          <w:snapToGrid w:val="0"/>
          <w:lang w:eastAsia="zh-CN"/>
        </w:rPr>
      </w:pPr>
      <w:r>
        <w:rPr>
          <w:rFonts w:eastAsia="DengXian"/>
          <w:snapToGrid w:val="0"/>
          <w:lang w:eastAsia="zh-CN"/>
        </w:rPr>
        <w:tab/>
        <w:t>SpectrumSharingGroupID,</w:t>
      </w:r>
    </w:p>
    <w:p w14:paraId="0A103984" w14:textId="77777777" w:rsidR="009275D1" w:rsidRDefault="00F41F90">
      <w:pPr>
        <w:pStyle w:val="PL"/>
        <w:rPr>
          <w:rFonts w:eastAsia="DengXian"/>
          <w:snapToGrid w:val="0"/>
          <w:lang w:eastAsia="zh-CN"/>
        </w:rPr>
      </w:pPr>
      <w:r>
        <w:rPr>
          <w:rFonts w:eastAsia="DengXian"/>
          <w:snapToGrid w:val="0"/>
          <w:lang w:eastAsia="zh-CN"/>
        </w:rPr>
        <w:tab/>
        <w:t>RRC-Config-Ind,</w:t>
      </w:r>
    </w:p>
    <w:p w14:paraId="2B7B25DE" w14:textId="77777777" w:rsidR="009275D1" w:rsidRDefault="00F41F90">
      <w:pPr>
        <w:pStyle w:val="PL"/>
        <w:rPr>
          <w:rFonts w:eastAsia="DengXian"/>
          <w:snapToGrid w:val="0"/>
          <w:lang w:eastAsia="zh-CN"/>
        </w:rPr>
      </w:pPr>
      <w:r>
        <w:rPr>
          <w:rFonts w:eastAsia="DengXian"/>
          <w:snapToGrid w:val="0"/>
          <w:lang w:eastAsia="zh-CN"/>
        </w:rPr>
        <w:tab/>
        <w:t>SGNB-Addition-Trigger-Ind,</w:t>
      </w:r>
    </w:p>
    <w:p w14:paraId="2E686FDE" w14:textId="77777777" w:rsidR="009275D1" w:rsidRDefault="00F41F90">
      <w:pPr>
        <w:pStyle w:val="PL"/>
        <w:rPr>
          <w:rFonts w:eastAsia="DengXian"/>
          <w:snapToGrid w:val="0"/>
          <w:lang w:eastAsia="zh-CN"/>
        </w:rPr>
      </w:pPr>
      <w:r>
        <w:rPr>
          <w:rFonts w:eastAsia="DengXian"/>
          <w:snapToGrid w:val="0"/>
          <w:lang w:eastAsia="zh-CN"/>
        </w:rPr>
        <w:tab/>
        <w:t>UserPlaneTrafficActivityReport,</w:t>
      </w:r>
    </w:p>
    <w:p w14:paraId="779876A8" w14:textId="77777777" w:rsidR="009275D1" w:rsidRDefault="00F41F90">
      <w:pPr>
        <w:pStyle w:val="PL"/>
        <w:rPr>
          <w:rFonts w:eastAsia="DengXian"/>
          <w:snapToGrid w:val="0"/>
          <w:lang w:eastAsia="zh-CN"/>
        </w:rPr>
      </w:pPr>
      <w:r>
        <w:rPr>
          <w:rFonts w:eastAsia="DengXian"/>
          <w:snapToGrid w:val="0"/>
          <w:lang w:eastAsia="zh-CN"/>
        </w:rPr>
        <w:tab/>
        <w:t>ERABActivityNotifyItemList,</w:t>
      </w:r>
    </w:p>
    <w:p w14:paraId="2F0CF129" w14:textId="77777777" w:rsidR="009275D1" w:rsidRDefault="00F41F90">
      <w:pPr>
        <w:pStyle w:val="PL"/>
        <w:rPr>
          <w:rFonts w:eastAsia="DengXian"/>
          <w:snapToGrid w:val="0"/>
          <w:lang w:eastAsia="zh-CN"/>
        </w:rPr>
      </w:pPr>
      <w:r>
        <w:rPr>
          <w:rFonts w:eastAsia="DengXian"/>
          <w:snapToGrid w:val="0"/>
          <w:lang w:eastAsia="zh-CN"/>
        </w:rPr>
        <w:tab/>
        <w:t>PDCPSnLength,</w:t>
      </w:r>
    </w:p>
    <w:p w14:paraId="1E8C7B8D" w14:textId="77777777" w:rsidR="009275D1" w:rsidRDefault="00F41F90">
      <w:pPr>
        <w:pStyle w:val="PL"/>
        <w:rPr>
          <w:rFonts w:eastAsia="DengXian"/>
          <w:snapToGrid w:val="0"/>
          <w:lang w:eastAsia="zh-CN"/>
        </w:rPr>
      </w:pPr>
      <w:r>
        <w:rPr>
          <w:rFonts w:eastAsia="DengXian"/>
          <w:snapToGrid w:val="0"/>
          <w:lang w:eastAsia="zh-CN"/>
        </w:rPr>
        <w:tab/>
        <w:t>Subscription-Based-UE-DifferentiationInfo</w:t>
      </w:r>
      <w:r>
        <w:rPr>
          <w:rFonts w:eastAsia="DengXian" w:hint="eastAsia"/>
          <w:snapToGrid w:val="0"/>
          <w:lang w:eastAsia="zh-CN"/>
        </w:rPr>
        <w:t>,</w:t>
      </w:r>
    </w:p>
    <w:p w14:paraId="0E6C98E8" w14:textId="77777777" w:rsidR="009275D1" w:rsidRDefault="00F41F90">
      <w:pPr>
        <w:pStyle w:val="PL"/>
        <w:rPr>
          <w:rFonts w:eastAsia="DengXian"/>
          <w:snapToGrid w:val="0"/>
          <w:lang w:eastAsia="zh-CN"/>
        </w:rPr>
      </w:pPr>
      <w:r>
        <w:rPr>
          <w:rFonts w:eastAsia="DengXian"/>
          <w:snapToGrid w:val="0"/>
          <w:lang w:eastAsia="zh-CN"/>
        </w:rPr>
        <w:tab/>
      </w:r>
      <w:r>
        <w:rPr>
          <w:rFonts w:eastAsia="DengXian" w:hint="eastAsia"/>
          <w:snapToGrid w:val="0"/>
          <w:lang w:eastAsia="zh-CN"/>
        </w:rPr>
        <w:t>LCID,</w:t>
      </w:r>
    </w:p>
    <w:p w14:paraId="7732B719" w14:textId="77777777" w:rsidR="009275D1" w:rsidRDefault="00F41F90">
      <w:pPr>
        <w:pStyle w:val="PL"/>
        <w:rPr>
          <w:rFonts w:eastAsia="DengXian"/>
          <w:snapToGrid w:val="0"/>
          <w:lang w:eastAsia="zh-CN"/>
        </w:rPr>
      </w:pPr>
      <w:r>
        <w:rPr>
          <w:rFonts w:eastAsia="DengXian"/>
          <w:snapToGrid w:val="0"/>
          <w:lang w:eastAsia="zh-CN"/>
        </w:rPr>
        <w:tab/>
      </w:r>
      <w:r>
        <w:rPr>
          <w:rFonts w:eastAsia="DengXian" w:hint="eastAsia"/>
          <w:snapToGrid w:val="0"/>
          <w:lang w:eastAsia="zh-CN"/>
        </w:rPr>
        <w:t>DuplicationActivation</w:t>
      </w:r>
      <w:r>
        <w:rPr>
          <w:rFonts w:eastAsia="DengXian"/>
          <w:snapToGrid w:val="0"/>
          <w:lang w:eastAsia="zh-CN"/>
        </w:rPr>
        <w:t>,</w:t>
      </w:r>
    </w:p>
    <w:p w14:paraId="6FA72A79" w14:textId="77777777" w:rsidR="009275D1" w:rsidRDefault="00F41F90">
      <w:pPr>
        <w:pStyle w:val="PL"/>
        <w:rPr>
          <w:rFonts w:eastAsia="DengXian"/>
          <w:snapToGrid w:val="0"/>
          <w:lang w:eastAsia="zh-CN"/>
        </w:rPr>
      </w:pPr>
      <w:r>
        <w:rPr>
          <w:rFonts w:eastAsia="DengXian"/>
          <w:snapToGrid w:val="0"/>
          <w:lang w:eastAsia="zh-CN"/>
        </w:rPr>
        <w:tab/>
        <w:t>GNBOverloadInformation,</w:t>
      </w:r>
    </w:p>
    <w:p w14:paraId="7B154F7A" w14:textId="77777777" w:rsidR="009275D1" w:rsidRDefault="00F41F90">
      <w:pPr>
        <w:pStyle w:val="PL"/>
        <w:rPr>
          <w:rFonts w:eastAsia="DengXian"/>
          <w:snapToGrid w:val="0"/>
          <w:lang w:eastAsia="zh-CN"/>
        </w:rPr>
      </w:pPr>
      <w:r>
        <w:rPr>
          <w:rFonts w:eastAsia="DengXian"/>
          <w:snapToGrid w:val="0"/>
          <w:lang w:eastAsia="zh-CN"/>
        </w:rPr>
        <w:tab/>
        <w:t>NewDRBIDrequest,</w:t>
      </w:r>
    </w:p>
    <w:p w14:paraId="7B96EE55" w14:textId="77777777" w:rsidR="009275D1" w:rsidRDefault="00F41F90">
      <w:pPr>
        <w:pStyle w:val="PL"/>
        <w:rPr>
          <w:rFonts w:eastAsia="DengXian"/>
          <w:snapToGrid w:val="0"/>
          <w:lang w:eastAsia="zh-CN"/>
        </w:rPr>
      </w:pPr>
      <w:r>
        <w:rPr>
          <w:rFonts w:eastAsia="DengXian"/>
          <w:snapToGrid w:val="0"/>
          <w:lang w:eastAsia="zh-CN"/>
        </w:rPr>
        <w:tab/>
        <w:t>DesiredActNotificationLevel,</w:t>
      </w:r>
    </w:p>
    <w:p w14:paraId="68422C30" w14:textId="77777777" w:rsidR="009275D1" w:rsidRDefault="00F41F90">
      <w:pPr>
        <w:pStyle w:val="PL"/>
        <w:rPr>
          <w:rFonts w:eastAsia="DengXian"/>
          <w:snapToGrid w:val="0"/>
          <w:lang w:eastAsia="zh-CN"/>
        </w:rPr>
      </w:pPr>
      <w:r>
        <w:rPr>
          <w:rFonts w:eastAsia="DengXian"/>
          <w:snapToGrid w:val="0"/>
          <w:lang w:eastAsia="zh-CN"/>
        </w:rPr>
        <w:tab/>
        <w:t>LocationInformationSgNB,</w:t>
      </w:r>
    </w:p>
    <w:p w14:paraId="4DA60A46" w14:textId="77777777" w:rsidR="009275D1" w:rsidRDefault="00F41F90">
      <w:pPr>
        <w:pStyle w:val="PL"/>
        <w:rPr>
          <w:rFonts w:eastAsia="DengXian"/>
          <w:snapToGrid w:val="0"/>
          <w:lang w:eastAsia="zh-CN"/>
        </w:rPr>
      </w:pPr>
      <w:r>
        <w:rPr>
          <w:rFonts w:eastAsia="DengXian"/>
          <w:snapToGrid w:val="0"/>
          <w:lang w:eastAsia="zh-CN"/>
        </w:rPr>
        <w:tab/>
        <w:t>LocationInformationSgNBReporting,</w:t>
      </w:r>
    </w:p>
    <w:p w14:paraId="75E4FB4A" w14:textId="77777777" w:rsidR="009275D1" w:rsidRDefault="00F41F90">
      <w:pPr>
        <w:pStyle w:val="PL"/>
        <w:rPr>
          <w:rFonts w:eastAsia="DengXian"/>
          <w:snapToGrid w:val="0"/>
          <w:lang w:eastAsia="zh-CN"/>
        </w:rPr>
      </w:pPr>
      <w:r>
        <w:rPr>
          <w:rFonts w:eastAsia="DengXian"/>
          <w:snapToGrid w:val="0"/>
          <w:lang w:eastAsia="zh-CN"/>
        </w:rPr>
        <w:tab/>
        <w:t>EndcSONConfigurationTransfer,</w:t>
      </w:r>
    </w:p>
    <w:p w14:paraId="6C893A3E" w14:textId="77777777" w:rsidR="009275D1" w:rsidRDefault="00F41F90">
      <w:pPr>
        <w:pStyle w:val="PL"/>
        <w:rPr>
          <w:rFonts w:cs="Courier New"/>
          <w:lang w:val="en-US"/>
        </w:rPr>
      </w:pPr>
      <w:r>
        <w:rPr>
          <w:rFonts w:eastAsia="DengXian"/>
          <w:snapToGrid w:val="0"/>
          <w:lang w:eastAsia="zh-CN"/>
        </w:rPr>
        <w:tab/>
      </w:r>
      <w:r>
        <w:rPr>
          <w:rFonts w:cs="Courier New"/>
          <w:lang w:val="en-US"/>
        </w:rPr>
        <w:t>NRNeighbour-Information,</w:t>
      </w:r>
    </w:p>
    <w:p w14:paraId="678C602C" w14:textId="77777777" w:rsidR="009275D1" w:rsidRDefault="00F41F90">
      <w:pPr>
        <w:pStyle w:val="PL"/>
        <w:rPr>
          <w:rFonts w:cs="Courier New"/>
          <w:lang w:val="en-US"/>
        </w:rPr>
      </w:pPr>
      <w:r>
        <w:rPr>
          <w:rFonts w:cs="Courier New"/>
          <w:lang w:val="en-US"/>
        </w:rPr>
        <w:tab/>
        <w:t>InterfaceInstanceIndication,</w:t>
      </w:r>
    </w:p>
    <w:p w14:paraId="0F52575F" w14:textId="77777777" w:rsidR="009275D1" w:rsidRDefault="00F41F90">
      <w:pPr>
        <w:pStyle w:val="PL"/>
        <w:rPr>
          <w:rFonts w:cs="Courier New"/>
          <w:lang w:val="en-US"/>
        </w:rPr>
      </w:pPr>
      <w:r>
        <w:rPr>
          <w:rFonts w:cs="Courier New"/>
          <w:lang w:val="en-US"/>
        </w:rPr>
        <w:tab/>
        <w:t>BPLMN-ID-Info-NR</w:t>
      </w:r>
      <w:ins w:id="305" w:author="ZTE_LIDAPENG" w:date="2019-10-17T23:46:00Z">
        <w:r>
          <w:rPr>
            <w:rFonts w:cs="Courier New"/>
            <w:lang w:val="en-US"/>
          </w:rPr>
          <w:t>,</w:t>
        </w:r>
      </w:ins>
    </w:p>
    <w:p w14:paraId="64EE93C1" w14:textId="77777777" w:rsidR="009275D1" w:rsidRDefault="00F41F90">
      <w:pPr>
        <w:pStyle w:val="PL"/>
        <w:spacing w:line="0" w:lineRule="atLeast"/>
        <w:rPr>
          <w:ins w:id="306" w:author="Ericsson User" w:date="2019-10-04T13:52:00Z"/>
          <w:snapToGrid w:val="0"/>
        </w:rPr>
      </w:pPr>
      <w:r>
        <w:rPr>
          <w:snapToGrid w:val="0"/>
        </w:rPr>
        <w:tab/>
      </w:r>
      <w:ins w:id="307" w:author="ZTE_LIDAPENG" w:date="2019-10-17T22:28:00Z">
        <w:r>
          <w:rPr>
            <w:snapToGrid w:val="0"/>
          </w:rPr>
          <w:t>TNLConfigurationInfo</w:t>
        </w:r>
      </w:ins>
    </w:p>
    <w:p w14:paraId="2FA72E74" w14:textId="77777777" w:rsidR="009275D1" w:rsidRDefault="009275D1">
      <w:pPr>
        <w:pStyle w:val="PL"/>
        <w:rPr>
          <w:rFonts w:eastAsia="DengXian"/>
          <w:snapToGrid w:val="0"/>
          <w:lang w:eastAsia="zh-CN"/>
        </w:rPr>
      </w:pPr>
    </w:p>
    <w:p w14:paraId="3BADDBBA" w14:textId="77777777" w:rsidR="009275D1" w:rsidRDefault="009275D1">
      <w:pPr>
        <w:pStyle w:val="PL"/>
        <w:rPr>
          <w:rFonts w:eastAsia="DengXian"/>
          <w:snapToGrid w:val="0"/>
          <w:lang w:eastAsia="zh-CN"/>
        </w:rPr>
      </w:pPr>
    </w:p>
    <w:p w14:paraId="17D34245" w14:textId="77777777" w:rsidR="009275D1" w:rsidRDefault="009275D1">
      <w:pPr>
        <w:pStyle w:val="PL"/>
      </w:pPr>
    </w:p>
    <w:p w14:paraId="1EA2006C" w14:textId="77777777" w:rsidR="009275D1" w:rsidRDefault="00F41F90">
      <w:pPr>
        <w:pStyle w:val="PL"/>
        <w:rPr>
          <w:snapToGrid w:val="0"/>
        </w:rPr>
      </w:pPr>
      <w:r>
        <w:rPr>
          <w:snapToGrid w:val="0"/>
        </w:rPr>
        <w:t>FROM X2AP-IEs</w:t>
      </w:r>
    </w:p>
    <w:p w14:paraId="47F70148" w14:textId="77777777" w:rsidR="009275D1" w:rsidRDefault="009275D1">
      <w:pPr>
        <w:pStyle w:val="PL"/>
        <w:rPr>
          <w:snapToGrid w:val="0"/>
        </w:rPr>
      </w:pPr>
    </w:p>
    <w:p w14:paraId="69F8FD06" w14:textId="77777777" w:rsidR="009275D1" w:rsidRDefault="00F41F90">
      <w:pPr>
        <w:pStyle w:val="PL"/>
        <w:rPr>
          <w:snapToGrid w:val="0"/>
        </w:rPr>
      </w:pPr>
      <w:r>
        <w:rPr>
          <w:snapToGrid w:val="0"/>
        </w:rPr>
        <w:lastRenderedPageBreak/>
        <w:tab/>
        <w:t>PrivateIE-</w:t>
      </w:r>
      <w:proofErr w:type="gramStart"/>
      <w:r>
        <w:rPr>
          <w:snapToGrid w:val="0"/>
        </w:rPr>
        <w:t>Container{</w:t>
      </w:r>
      <w:proofErr w:type="gramEnd"/>
      <w:r>
        <w:rPr>
          <w:snapToGrid w:val="0"/>
        </w:rPr>
        <w:t>},</w:t>
      </w:r>
    </w:p>
    <w:p w14:paraId="100FAF2B" w14:textId="77777777" w:rsidR="009275D1" w:rsidRPr="009D446A" w:rsidRDefault="00F41F90">
      <w:pPr>
        <w:pStyle w:val="PL"/>
        <w:spacing w:line="0" w:lineRule="atLeast"/>
        <w:rPr>
          <w:snapToGrid w:val="0"/>
        </w:rPr>
      </w:pPr>
      <w:r>
        <w:rPr>
          <w:snapToGrid w:val="0"/>
        </w:rPr>
        <w:tab/>
      </w:r>
      <w:proofErr w:type="spellStart"/>
      <w:proofErr w:type="gramStart"/>
      <w:r w:rsidRPr="009D446A">
        <w:rPr>
          <w:snapToGrid w:val="0"/>
        </w:rPr>
        <w:t>ProtocolExtensionContainer</w:t>
      </w:r>
      <w:proofErr w:type="spellEnd"/>
      <w:r w:rsidRPr="009D446A">
        <w:rPr>
          <w:snapToGrid w:val="0"/>
        </w:rPr>
        <w:t>{</w:t>
      </w:r>
      <w:proofErr w:type="gramEnd"/>
      <w:r w:rsidRPr="009D446A">
        <w:rPr>
          <w:snapToGrid w:val="0"/>
        </w:rPr>
        <w:t>},</w:t>
      </w:r>
    </w:p>
    <w:p w14:paraId="44BFABE2" w14:textId="77777777" w:rsidR="009275D1" w:rsidRPr="009D446A" w:rsidRDefault="00F41F90">
      <w:pPr>
        <w:pStyle w:val="PL"/>
        <w:spacing w:line="0" w:lineRule="atLeast"/>
        <w:rPr>
          <w:snapToGrid w:val="0"/>
        </w:rPr>
      </w:pPr>
      <w:r w:rsidRPr="009D446A">
        <w:rPr>
          <w:snapToGrid w:val="0"/>
        </w:rPr>
        <w:tab/>
      </w:r>
      <w:proofErr w:type="spellStart"/>
      <w:r w:rsidRPr="009D446A">
        <w:rPr>
          <w:snapToGrid w:val="0"/>
        </w:rPr>
        <w:t>ProtocolIE</w:t>
      </w:r>
      <w:proofErr w:type="spellEnd"/>
      <w:r w:rsidRPr="009D446A">
        <w:rPr>
          <w:snapToGrid w:val="0"/>
        </w:rPr>
        <w:t>-</w:t>
      </w:r>
      <w:proofErr w:type="gramStart"/>
      <w:r w:rsidRPr="009D446A">
        <w:rPr>
          <w:snapToGrid w:val="0"/>
        </w:rPr>
        <w:t>Container{</w:t>
      </w:r>
      <w:proofErr w:type="gramEnd"/>
      <w:r w:rsidRPr="009D446A">
        <w:rPr>
          <w:snapToGrid w:val="0"/>
        </w:rPr>
        <w:t>},</w:t>
      </w:r>
    </w:p>
    <w:p w14:paraId="0831DDD6" w14:textId="77777777" w:rsidR="009275D1" w:rsidRPr="009D446A" w:rsidRDefault="00F41F90">
      <w:pPr>
        <w:pStyle w:val="PL"/>
        <w:spacing w:line="0" w:lineRule="atLeast"/>
        <w:rPr>
          <w:snapToGrid w:val="0"/>
        </w:rPr>
      </w:pPr>
      <w:r w:rsidRPr="009D446A">
        <w:rPr>
          <w:snapToGrid w:val="0"/>
        </w:rPr>
        <w:tab/>
      </w:r>
      <w:proofErr w:type="spellStart"/>
      <w:r w:rsidRPr="009D446A">
        <w:rPr>
          <w:snapToGrid w:val="0"/>
        </w:rPr>
        <w:t>ProtocolIE-</w:t>
      </w:r>
      <w:proofErr w:type="gramStart"/>
      <w:r w:rsidRPr="009D446A">
        <w:rPr>
          <w:snapToGrid w:val="0"/>
        </w:rPr>
        <w:t>ContainerList</w:t>
      </w:r>
      <w:proofErr w:type="spellEnd"/>
      <w:r w:rsidRPr="009D446A">
        <w:rPr>
          <w:snapToGrid w:val="0"/>
        </w:rPr>
        <w:t>{</w:t>
      </w:r>
      <w:proofErr w:type="gramEnd"/>
      <w:r w:rsidRPr="009D446A">
        <w:rPr>
          <w:snapToGrid w:val="0"/>
        </w:rPr>
        <w:t>},</w:t>
      </w:r>
    </w:p>
    <w:p w14:paraId="7C182152" w14:textId="77777777" w:rsidR="009275D1" w:rsidRPr="00C71CD4" w:rsidRDefault="00F41F90">
      <w:pPr>
        <w:pStyle w:val="PL"/>
        <w:spacing w:line="0" w:lineRule="atLeast"/>
        <w:rPr>
          <w:snapToGrid w:val="0"/>
          <w:lang w:val="it-IT"/>
        </w:rPr>
      </w:pPr>
      <w:r w:rsidRPr="009D446A">
        <w:rPr>
          <w:snapToGrid w:val="0"/>
        </w:rPr>
        <w:tab/>
      </w:r>
      <w:r w:rsidRPr="00C71CD4">
        <w:rPr>
          <w:snapToGrid w:val="0"/>
          <w:lang w:val="it-IT"/>
        </w:rPr>
        <w:t>ProtocolIE-ContainerPair{},</w:t>
      </w:r>
    </w:p>
    <w:p w14:paraId="44C34B0A" w14:textId="77777777" w:rsidR="009275D1" w:rsidRPr="00C71CD4" w:rsidRDefault="00F41F90">
      <w:pPr>
        <w:pStyle w:val="PL"/>
        <w:spacing w:line="0" w:lineRule="atLeast"/>
        <w:rPr>
          <w:snapToGrid w:val="0"/>
          <w:lang w:val="it-IT"/>
        </w:rPr>
      </w:pPr>
      <w:r w:rsidRPr="00C71CD4">
        <w:rPr>
          <w:snapToGrid w:val="0"/>
          <w:lang w:val="it-IT"/>
        </w:rPr>
        <w:tab/>
        <w:t>ProtocolIE-ContainerPairList{},</w:t>
      </w:r>
    </w:p>
    <w:p w14:paraId="1322890A" w14:textId="77777777" w:rsidR="009275D1" w:rsidRPr="00C71CD4" w:rsidRDefault="00F41F90">
      <w:pPr>
        <w:pStyle w:val="PL"/>
        <w:spacing w:line="0" w:lineRule="atLeast"/>
        <w:rPr>
          <w:snapToGrid w:val="0"/>
          <w:lang w:val="it-IT"/>
        </w:rPr>
      </w:pPr>
      <w:r w:rsidRPr="00C71CD4">
        <w:rPr>
          <w:snapToGrid w:val="0"/>
          <w:lang w:val="it-IT"/>
        </w:rPr>
        <w:tab/>
        <w:t>ProtocolIE-Single-Container{},</w:t>
      </w:r>
    </w:p>
    <w:p w14:paraId="2EF00645" w14:textId="77777777" w:rsidR="009275D1" w:rsidRDefault="00F41F90">
      <w:pPr>
        <w:pStyle w:val="PL"/>
        <w:spacing w:line="0" w:lineRule="atLeast"/>
        <w:rPr>
          <w:snapToGrid w:val="0"/>
        </w:rPr>
      </w:pPr>
      <w:r w:rsidRPr="00C71CD4">
        <w:rPr>
          <w:snapToGrid w:val="0"/>
          <w:lang w:val="it-IT"/>
        </w:rPr>
        <w:tab/>
      </w:r>
      <w:r>
        <w:rPr>
          <w:snapToGrid w:val="0"/>
        </w:rPr>
        <w:t>X2AP-PRIVATE-IES,</w:t>
      </w:r>
    </w:p>
    <w:p w14:paraId="492D6367" w14:textId="77777777" w:rsidR="009275D1" w:rsidRDefault="00F41F90">
      <w:pPr>
        <w:pStyle w:val="PL"/>
        <w:spacing w:line="0" w:lineRule="atLeast"/>
        <w:rPr>
          <w:snapToGrid w:val="0"/>
        </w:rPr>
      </w:pPr>
      <w:r>
        <w:rPr>
          <w:snapToGrid w:val="0"/>
        </w:rPr>
        <w:tab/>
        <w:t>X2AP-PROTOCOL-EXTENSION,</w:t>
      </w:r>
    </w:p>
    <w:p w14:paraId="6D4B3431" w14:textId="77777777" w:rsidR="009275D1" w:rsidRDefault="00F41F90">
      <w:pPr>
        <w:pStyle w:val="PL"/>
        <w:spacing w:line="0" w:lineRule="atLeast"/>
        <w:rPr>
          <w:snapToGrid w:val="0"/>
        </w:rPr>
      </w:pPr>
      <w:r>
        <w:rPr>
          <w:snapToGrid w:val="0"/>
        </w:rPr>
        <w:tab/>
        <w:t>X2AP-PROTOCOL-IES,</w:t>
      </w:r>
    </w:p>
    <w:p w14:paraId="791E2A77" w14:textId="77777777" w:rsidR="009275D1" w:rsidRDefault="00F41F90">
      <w:pPr>
        <w:pStyle w:val="PL"/>
        <w:spacing w:line="0" w:lineRule="atLeast"/>
        <w:rPr>
          <w:snapToGrid w:val="0"/>
        </w:rPr>
      </w:pPr>
      <w:r>
        <w:rPr>
          <w:snapToGrid w:val="0"/>
        </w:rPr>
        <w:tab/>
        <w:t>X2AP-PROTOCOL-IES-PAIR</w:t>
      </w:r>
    </w:p>
    <w:p w14:paraId="15502260" w14:textId="77777777" w:rsidR="009275D1" w:rsidRDefault="00F41F90">
      <w:pPr>
        <w:pStyle w:val="PL"/>
        <w:spacing w:line="0" w:lineRule="atLeast"/>
        <w:rPr>
          <w:snapToGrid w:val="0"/>
        </w:rPr>
      </w:pPr>
      <w:r>
        <w:rPr>
          <w:snapToGrid w:val="0"/>
        </w:rPr>
        <w:t>FROM X2AP-Containers</w:t>
      </w:r>
    </w:p>
    <w:p w14:paraId="3E437C31" w14:textId="77777777" w:rsidR="009275D1" w:rsidRDefault="009275D1">
      <w:pPr>
        <w:pStyle w:val="PL"/>
        <w:spacing w:line="0" w:lineRule="atLeast"/>
        <w:rPr>
          <w:snapToGrid w:val="0"/>
        </w:rPr>
      </w:pPr>
    </w:p>
    <w:p w14:paraId="3E0029EF" w14:textId="77777777" w:rsidR="009275D1" w:rsidRDefault="00F41F90">
      <w:pPr>
        <w:pStyle w:val="PL"/>
        <w:spacing w:line="0" w:lineRule="atLeast"/>
        <w:rPr>
          <w:snapToGrid w:val="0"/>
        </w:rPr>
      </w:pPr>
      <w:r>
        <w:rPr>
          <w:snapToGrid w:val="0"/>
        </w:rPr>
        <w:tab/>
        <w:t>id-ABSInformation,</w:t>
      </w:r>
    </w:p>
    <w:p w14:paraId="27559044" w14:textId="77777777" w:rsidR="009275D1" w:rsidRDefault="00F41F90">
      <w:pPr>
        <w:pStyle w:val="PL"/>
        <w:spacing w:line="0" w:lineRule="atLeast"/>
        <w:rPr>
          <w:snapToGrid w:val="0"/>
        </w:rPr>
      </w:pPr>
      <w:r>
        <w:rPr>
          <w:snapToGrid w:val="0"/>
        </w:rPr>
        <w:tab/>
        <w:t>id-ActivatedCellList,</w:t>
      </w:r>
    </w:p>
    <w:p w14:paraId="188C3D66" w14:textId="77777777" w:rsidR="009275D1" w:rsidRDefault="00F41F90">
      <w:pPr>
        <w:pStyle w:val="PL"/>
        <w:spacing w:line="0" w:lineRule="atLeast"/>
        <w:rPr>
          <w:snapToGrid w:val="0"/>
        </w:rPr>
      </w:pPr>
      <w:r>
        <w:rPr>
          <w:snapToGrid w:val="0"/>
        </w:rPr>
        <w:tab/>
        <w:t>id-BearerType,</w:t>
      </w:r>
    </w:p>
    <w:p w14:paraId="571C2A7A" w14:textId="77777777" w:rsidR="009275D1" w:rsidRDefault="00F41F90">
      <w:pPr>
        <w:pStyle w:val="PL"/>
        <w:spacing w:line="0" w:lineRule="atLeast"/>
        <w:rPr>
          <w:snapToGrid w:val="0"/>
        </w:rPr>
      </w:pPr>
      <w:r>
        <w:rPr>
          <w:snapToGrid w:val="0"/>
        </w:rPr>
        <w:tab/>
        <w:t>id-Cause,</w:t>
      </w:r>
    </w:p>
    <w:p w14:paraId="6E965B8A" w14:textId="77777777" w:rsidR="009275D1" w:rsidRDefault="00F41F90">
      <w:pPr>
        <w:pStyle w:val="PL"/>
        <w:spacing w:line="0" w:lineRule="atLeast"/>
        <w:rPr>
          <w:snapToGrid w:val="0"/>
        </w:rPr>
      </w:pPr>
      <w:r>
        <w:rPr>
          <w:snapToGrid w:val="0"/>
        </w:rPr>
        <w:tab/>
        <w:t>id-CellInformation,</w:t>
      </w:r>
    </w:p>
    <w:p w14:paraId="1942B971" w14:textId="77777777" w:rsidR="009275D1" w:rsidRDefault="00F41F90">
      <w:pPr>
        <w:pStyle w:val="PL"/>
        <w:spacing w:line="0" w:lineRule="atLeast"/>
        <w:rPr>
          <w:snapToGrid w:val="0"/>
        </w:rPr>
      </w:pPr>
      <w:r>
        <w:rPr>
          <w:snapToGrid w:val="0"/>
        </w:rPr>
        <w:tab/>
        <w:t>id-CellInformation-Item,</w:t>
      </w:r>
    </w:p>
    <w:p w14:paraId="2FD0E4B7" w14:textId="77777777" w:rsidR="009275D1" w:rsidRDefault="00F41F90">
      <w:pPr>
        <w:pStyle w:val="PL"/>
        <w:spacing w:line="0" w:lineRule="atLeast"/>
        <w:rPr>
          <w:snapToGrid w:val="0"/>
        </w:rPr>
      </w:pPr>
      <w:r>
        <w:rPr>
          <w:snapToGrid w:val="0"/>
        </w:rPr>
        <w:tab/>
        <w:t>id-CellMeasurementResult,</w:t>
      </w:r>
    </w:p>
    <w:p w14:paraId="7BE310F3" w14:textId="77777777" w:rsidR="009275D1" w:rsidRDefault="00F41F90">
      <w:pPr>
        <w:pStyle w:val="PL"/>
        <w:spacing w:line="0" w:lineRule="atLeast"/>
        <w:rPr>
          <w:snapToGrid w:val="0"/>
        </w:rPr>
      </w:pPr>
      <w:r>
        <w:rPr>
          <w:snapToGrid w:val="0"/>
        </w:rPr>
        <w:tab/>
        <w:t>id-CellMeasurementResult-Item,</w:t>
      </w:r>
    </w:p>
    <w:p w14:paraId="510E3DA0" w14:textId="77777777" w:rsidR="009275D1" w:rsidRDefault="00F41F90">
      <w:pPr>
        <w:pStyle w:val="PL"/>
        <w:spacing w:line="0" w:lineRule="atLeast"/>
        <w:rPr>
          <w:snapToGrid w:val="0"/>
        </w:rPr>
      </w:pPr>
      <w:r>
        <w:rPr>
          <w:snapToGrid w:val="0"/>
        </w:rPr>
        <w:tab/>
        <w:t>id-CellToReport,</w:t>
      </w:r>
    </w:p>
    <w:p w14:paraId="2A5F0D00" w14:textId="77777777" w:rsidR="009275D1" w:rsidRDefault="00F41F90">
      <w:pPr>
        <w:pStyle w:val="PL"/>
        <w:spacing w:line="0" w:lineRule="atLeast"/>
        <w:rPr>
          <w:snapToGrid w:val="0"/>
        </w:rPr>
      </w:pPr>
      <w:r>
        <w:rPr>
          <w:snapToGrid w:val="0"/>
        </w:rPr>
        <w:tab/>
        <w:t>id-CellToReport-Item,</w:t>
      </w:r>
    </w:p>
    <w:p w14:paraId="1B8285BB" w14:textId="77777777" w:rsidR="009275D1" w:rsidRDefault="00F41F90">
      <w:pPr>
        <w:pStyle w:val="PL"/>
        <w:spacing w:line="0" w:lineRule="atLeast"/>
        <w:rPr>
          <w:snapToGrid w:val="0"/>
        </w:rPr>
      </w:pPr>
      <w:r>
        <w:rPr>
          <w:snapToGrid w:val="0"/>
        </w:rPr>
        <w:tab/>
      </w:r>
      <w:r>
        <w:t>id-</w:t>
      </w:r>
      <w:r>
        <w:rPr>
          <w:snapToGrid w:val="0"/>
        </w:rPr>
        <w:t>CompositeAvailableCapacityGroup,</w:t>
      </w:r>
    </w:p>
    <w:p w14:paraId="79510A68" w14:textId="77777777" w:rsidR="009275D1" w:rsidRDefault="00F41F90">
      <w:pPr>
        <w:pStyle w:val="PL"/>
        <w:spacing w:line="0" w:lineRule="atLeast"/>
        <w:rPr>
          <w:snapToGrid w:val="0"/>
        </w:rPr>
      </w:pPr>
      <w:r>
        <w:rPr>
          <w:snapToGrid w:val="0"/>
        </w:rPr>
        <w:tab/>
        <w:t>id-AerialUEsubscriptionInformation,</w:t>
      </w:r>
    </w:p>
    <w:p w14:paraId="35092FD1" w14:textId="77777777" w:rsidR="009275D1" w:rsidRDefault="00F41F90">
      <w:pPr>
        <w:pStyle w:val="PL"/>
        <w:spacing w:line="0" w:lineRule="atLeast"/>
        <w:rPr>
          <w:snapToGrid w:val="0"/>
        </w:rPr>
      </w:pPr>
      <w:r>
        <w:rPr>
          <w:snapToGrid w:val="0"/>
        </w:rPr>
        <w:tab/>
        <w:t>id-CriticalityDiagnostics,</w:t>
      </w:r>
    </w:p>
    <w:p w14:paraId="3C7C3E77" w14:textId="77777777" w:rsidR="009275D1" w:rsidRDefault="00F41F90">
      <w:pPr>
        <w:pStyle w:val="PL"/>
        <w:spacing w:line="0" w:lineRule="atLeast"/>
        <w:rPr>
          <w:snapToGrid w:val="0"/>
        </w:rPr>
      </w:pPr>
      <w:r>
        <w:rPr>
          <w:snapToGrid w:val="0"/>
        </w:rPr>
        <w:tab/>
        <w:t>id-DeactivationIndication,</w:t>
      </w:r>
    </w:p>
    <w:p w14:paraId="05753765" w14:textId="77777777" w:rsidR="009275D1" w:rsidRDefault="00F41F90">
      <w:pPr>
        <w:pStyle w:val="PL"/>
      </w:pPr>
      <w:r>
        <w:tab/>
        <w:t>id-DynamicDLTransmissionInformation,</w:t>
      </w:r>
    </w:p>
    <w:p w14:paraId="7CDAE133" w14:textId="77777777" w:rsidR="009275D1" w:rsidRDefault="00F41F90">
      <w:pPr>
        <w:pStyle w:val="PL"/>
        <w:spacing w:line="0" w:lineRule="atLeast"/>
        <w:rPr>
          <w:snapToGrid w:val="0"/>
        </w:rPr>
      </w:pPr>
      <w:r>
        <w:rPr>
          <w:snapToGrid w:val="0"/>
        </w:rPr>
        <w:lastRenderedPageBreak/>
        <w:tab/>
        <w:t>id-E-RABs-Admitted-Item,</w:t>
      </w:r>
    </w:p>
    <w:p w14:paraId="73FE549D" w14:textId="77777777" w:rsidR="009275D1" w:rsidRDefault="00F41F90">
      <w:pPr>
        <w:pStyle w:val="PL"/>
        <w:spacing w:line="0" w:lineRule="atLeast"/>
        <w:rPr>
          <w:snapToGrid w:val="0"/>
        </w:rPr>
      </w:pPr>
      <w:r>
        <w:rPr>
          <w:snapToGrid w:val="0"/>
        </w:rPr>
        <w:tab/>
        <w:t>id-E-RABs-Admitted-List,</w:t>
      </w:r>
    </w:p>
    <w:p w14:paraId="7F010B3C" w14:textId="77777777" w:rsidR="009275D1" w:rsidRDefault="00F41F90">
      <w:pPr>
        <w:pStyle w:val="PL"/>
        <w:spacing w:line="0" w:lineRule="atLeast"/>
        <w:rPr>
          <w:snapToGrid w:val="0"/>
        </w:rPr>
      </w:pPr>
      <w:r>
        <w:rPr>
          <w:snapToGrid w:val="0"/>
        </w:rPr>
        <w:tab/>
        <w:t>id-E-RABs-NotAdmitted-List,</w:t>
      </w:r>
    </w:p>
    <w:p w14:paraId="6618F4E8" w14:textId="77777777" w:rsidR="009275D1" w:rsidRDefault="00F41F90">
      <w:pPr>
        <w:pStyle w:val="PL"/>
        <w:spacing w:line="0" w:lineRule="atLeast"/>
        <w:rPr>
          <w:snapToGrid w:val="0"/>
        </w:rPr>
      </w:pPr>
      <w:r>
        <w:rPr>
          <w:snapToGrid w:val="0"/>
        </w:rPr>
        <w:tab/>
        <w:t>id-E-RABs-SubjectToStatusTransfer-List,</w:t>
      </w:r>
    </w:p>
    <w:p w14:paraId="667848B6" w14:textId="77777777" w:rsidR="009275D1" w:rsidRDefault="00F41F90">
      <w:pPr>
        <w:pStyle w:val="PL"/>
        <w:spacing w:line="0" w:lineRule="atLeast"/>
        <w:rPr>
          <w:snapToGrid w:val="0"/>
        </w:rPr>
      </w:pPr>
      <w:r>
        <w:rPr>
          <w:snapToGrid w:val="0"/>
        </w:rPr>
        <w:tab/>
        <w:t>id-E-RABs-SubjectToStatusTransfer-Item,</w:t>
      </w:r>
    </w:p>
    <w:p w14:paraId="2F8A658E" w14:textId="77777777" w:rsidR="009275D1" w:rsidRDefault="00F41F90">
      <w:pPr>
        <w:pStyle w:val="PL"/>
        <w:spacing w:line="0" w:lineRule="atLeast"/>
        <w:rPr>
          <w:snapToGrid w:val="0"/>
        </w:rPr>
      </w:pPr>
      <w:r>
        <w:rPr>
          <w:snapToGrid w:val="0"/>
        </w:rPr>
        <w:tab/>
        <w:t>id-E-RABs-ToBeSetup-Item,</w:t>
      </w:r>
    </w:p>
    <w:p w14:paraId="6B66C097" w14:textId="77777777" w:rsidR="009275D1" w:rsidRDefault="00F41F90">
      <w:pPr>
        <w:pStyle w:val="PL"/>
        <w:spacing w:line="0" w:lineRule="atLeast"/>
        <w:rPr>
          <w:snapToGrid w:val="0"/>
        </w:rPr>
      </w:pPr>
      <w:r>
        <w:rPr>
          <w:snapToGrid w:val="0"/>
        </w:rPr>
        <w:tab/>
        <w:t>id-GlobalENB-ID,</w:t>
      </w:r>
    </w:p>
    <w:p w14:paraId="5FF7500C" w14:textId="77777777" w:rsidR="009275D1" w:rsidRDefault="00F41F90">
      <w:pPr>
        <w:pStyle w:val="PL"/>
        <w:spacing w:line="0" w:lineRule="atLeast"/>
        <w:rPr>
          <w:snapToGrid w:val="0"/>
        </w:rPr>
      </w:pPr>
      <w:r>
        <w:rPr>
          <w:snapToGrid w:val="0"/>
        </w:rPr>
        <w:tab/>
        <w:t>id-GUGroupIDList,</w:t>
      </w:r>
    </w:p>
    <w:p w14:paraId="2DC6CB7B" w14:textId="77777777" w:rsidR="009275D1" w:rsidRDefault="00F41F90">
      <w:pPr>
        <w:pStyle w:val="PL"/>
        <w:spacing w:line="0" w:lineRule="atLeast"/>
        <w:rPr>
          <w:snapToGrid w:val="0"/>
        </w:rPr>
      </w:pPr>
      <w:r>
        <w:rPr>
          <w:snapToGrid w:val="0"/>
        </w:rPr>
        <w:tab/>
        <w:t>id-GUGroupIDToAddList,</w:t>
      </w:r>
    </w:p>
    <w:p w14:paraId="3E78EF79" w14:textId="77777777" w:rsidR="009275D1" w:rsidRDefault="00F41F90">
      <w:pPr>
        <w:pStyle w:val="PL"/>
        <w:spacing w:line="0" w:lineRule="atLeast"/>
        <w:rPr>
          <w:snapToGrid w:val="0"/>
        </w:rPr>
      </w:pPr>
      <w:r>
        <w:rPr>
          <w:snapToGrid w:val="0"/>
        </w:rPr>
        <w:tab/>
        <w:t>id-GUGroupIDToDeleteList,</w:t>
      </w:r>
    </w:p>
    <w:p w14:paraId="4087BADE" w14:textId="77777777" w:rsidR="009275D1" w:rsidRDefault="00F41F90">
      <w:pPr>
        <w:pStyle w:val="PL"/>
        <w:spacing w:line="0" w:lineRule="atLeast"/>
        <w:rPr>
          <w:snapToGrid w:val="0"/>
        </w:rPr>
      </w:pPr>
      <w:r>
        <w:rPr>
          <w:snapToGrid w:val="0"/>
        </w:rPr>
        <w:tab/>
        <w:t>id-GUMMEI-ID,</w:t>
      </w:r>
    </w:p>
    <w:p w14:paraId="32189C2F" w14:textId="77777777" w:rsidR="009275D1" w:rsidRDefault="00F41F90">
      <w:pPr>
        <w:pStyle w:val="PL"/>
        <w:spacing w:line="0" w:lineRule="atLeast"/>
        <w:rPr>
          <w:snapToGrid w:val="0"/>
        </w:rPr>
      </w:pPr>
      <w:r>
        <w:rPr>
          <w:snapToGrid w:val="0"/>
        </w:rPr>
        <w:tab/>
        <w:t>id-Masked-IMEISV,</w:t>
      </w:r>
    </w:p>
    <w:p w14:paraId="752C8020" w14:textId="77777777" w:rsidR="009275D1" w:rsidRDefault="00F41F90">
      <w:pPr>
        <w:pStyle w:val="PL"/>
        <w:spacing w:line="0" w:lineRule="atLeast"/>
        <w:rPr>
          <w:snapToGrid w:val="0"/>
        </w:rPr>
      </w:pPr>
      <w:r>
        <w:rPr>
          <w:snapToGrid w:val="0"/>
        </w:rPr>
        <w:tab/>
        <w:t>id-InvokeIndication,</w:t>
      </w:r>
    </w:p>
    <w:p w14:paraId="473C4FA6" w14:textId="77777777" w:rsidR="009275D1" w:rsidRDefault="00F41F90">
      <w:pPr>
        <w:pStyle w:val="PL"/>
        <w:spacing w:line="0" w:lineRule="atLeast"/>
        <w:rPr>
          <w:snapToGrid w:val="0"/>
        </w:rPr>
      </w:pPr>
      <w:r>
        <w:rPr>
          <w:snapToGrid w:val="0"/>
        </w:rPr>
        <w:tab/>
        <w:t>id-New-eNB-UE-X2AP-ID,</w:t>
      </w:r>
    </w:p>
    <w:p w14:paraId="6FC86F3D" w14:textId="77777777" w:rsidR="009275D1" w:rsidRDefault="00F41F90">
      <w:pPr>
        <w:pStyle w:val="PL"/>
        <w:spacing w:line="0" w:lineRule="atLeast"/>
        <w:rPr>
          <w:snapToGrid w:val="0"/>
        </w:rPr>
      </w:pPr>
      <w:r>
        <w:rPr>
          <w:snapToGrid w:val="0"/>
        </w:rPr>
        <w:tab/>
        <w:t>id-Old-eNB-UE-X2AP-ID,</w:t>
      </w:r>
    </w:p>
    <w:p w14:paraId="7760727D" w14:textId="77777777" w:rsidR="009275D1" w:rsidRDefault="00F41F90">
      <w:pPr>
        <w:pStyle w:val="PL"/>
        <w:spacing w:line="0" w:lineRule="atLeast"/>
        <w:rPr>
          <w:snapToGrid w:val="0"/>
        </w:rPr>
      </w:pPr>
      <w:r>
        <w:rPr>
          <w:snapToGrid w:val="0"/>
        </w:rPr>
        <w:tab/>
        <w:t>id-Registration-Request,</w:t>
      </w:r>
    </w:p>
    <w:p w14:paraId="4A152503" w14:textId="77777777" w:rsidR="009275D1" w:rsidRDefault="00F41F90">
      <w:pPr>
        <w:pStyle w:val="PL"/>
        <w:spacing w:line="0" w:lineRule="atLeast"/>
        <w:rPr>
          <w:snapToGrid w:val="0"/>
        </w:rPr>
      </w:pPr>
      <w:r>
        <w:rPr>
          <w:snapToGrid w:val="0"/>
        </w:rPr>
        <w:tab/>
        <w:t>id-ReportingPeriodicity,</w:t>
      </w:r>
    </w:p>
    <w:p w14:paraId="2839CAD1" w14:textId="77777777" w:rsidR="009275D1" w:rsidRDefault="00F41F90">
      <w:pPr>
        <w:pStyle w:val="PL"/>
        <w:spacing w:line="0" w:lineRule="atLeast"/>
        <w:rPr>
          <w:snapToGrid w:val="0"/>
        </w:rPr>
      </w:pPr>
      <w:r>
        <w:rPr>
          <w:snapToGrid w:val="0"/>
        </w:rPr>
        <w:tab/>
        <w:t>id-RLC-Status,</w:t>
      </w:r>
    </w:p>
    <w:p w14:paraId="4C268EE3" w14:textId="77777777" w:rsidR="009275D1" w:rsidRDefault="00F41F90">
      <w:pPr>
        <w:pStyle w:val="PL"/>
        <w:spacing w:line="0" w:lineRule="atLeast"/>
        <w:rPr>
          <w:snapToGrid w:val="0"/>
        </w:rPr>
      </w:pPr>
      <w:r>
        <w:rPr>
          <w:snapToGrid w:val="0"/>
        </w:rPr>
        <w:tab/>
        <w:t>id-ServedCells,</w:t>
      </w:r>
    </w:p>
    <w:p w14:paraId="7E4487EE" w14:textId="77777777" w:rsidR="009275D1" w:rsidRDefault="00F41F90">
      <w:pPr>
        <w:pStyle w:val="PL"/>
        <w:spacing w:line="0" w:lineRule="atLeast"/>
        <w:rPr>
          <w:snapToGrid w:val="0"/>
        </w:rPr>
      </w:pPr>
      <w:r>
        <w:rPr>
          <w:snapToGrid w:val="0"/>
        </w:rPr>
        <w:tab/>
        <w:t>id-ServedCellsToActivate,</w:t>
      </w:r>
    </w:p>
    <w:p w14:paraId="261FC420" w14:textId="77777777" w:rsidR="009275D1" w:rsidRDefault="00F41F90">
      <w:pPr>
        <w:pStyle w:val="PL"/>
        <w:spacing w:line="0" w:lineRule="atLeast"/>
        <w:rPr>
          <w:snapToGrid w:val="0"/>
        </w:rPr>
      </w:pPr>
      <w:r>
        <w:rPr>
          <w:snapToGrid w:val="0"/>
        </w:rPr>
        <w:tab/>
        <w:t>id-ServedCellsToAdd,</w:t>
      </w:r>
    </w:p>
    <w:p w14:paraId="2BB3D379" w14:textId="77777777" w:rsidR="009275D1" w:rsidRDefault="00F41F90">
      <w:pPr>
        <w:pStyle w:val="PL"/>
        <w:spacing w:line="0" w:lineRule="atLeast"/>
        <w:rPr>
          <w:snapToGrid w:val="0"/>
        </w:rPr>
      </w:pPr>
      <w:r>
        <w:rPr>
          <w:snapToGrid w:val="0"/>
        </w:rPr>
        <w:tab/>
        <w:t>id-ServedCellsToModify,</w:t>
      </w:r>
    </w:p>
    <w:p w14:paraId="2CC48640" w14:textId="77777777" w:rsidR="009275D1" w:rsidRDefault="00F41F90">
      <w:pPr>
        <w:pStyle w:val="PL"/>
        <w:spacing w:line="0" w:lineRule="atLeast"/>
        <w:rPr>
          <w:snapToGrid w:val="0"/>
        </w:rPr>
      </w:pPr>
      <w:r>
        <w:rPr>
          <w:snapToGrid w:val="0"/>
        </w:rPr>
        <w:tab/>
        <w:t>id-ServedCellsToDelete,</w:t>
      </w:r>
    </w:p>
    <w:p w14:paraId="0A5F0F0F" w14:textId="77777777" w:rsidR="009275D1" w:rsidRDefault="00F41F90">
      <w:pPr>
        <w:pStyle w:val="PL"/>
        <w:spacing w:line="0" w:lineRule="atLeast"/>
        <w:rPr>
          <w:snapToGrid w:val="0"/>
        </w:rPr>
      </w:pPr>
      <w:r>
        <w:rPr>
          <w:snapToGrid w:val="0"/>
        </w:rPr>
        <w:tab/>
        <w:t>id-SRVCCOperationPossible,</w:t>
      </w:r>
    </w:p>
    <w:p w14:paraId="7BD162B3" w14:textId="77777777" w:rsidR="009275D1" w:rsidRDefault="00F41F90">
      <w:pPr>
        <w:pStyle w:val="PL"/>
        <w:spacing w:line="0" w:lineRule="atLeast"/>
        <w:rPr>
          <w:snapToGrid w:val="0"/>
        </w:rPr>
      </w:pPr>
      <w:r>
        <w:rPr>
          <w:snapToGrid w:val="0"/>
        </w:rPr>
        <w:tab/>
        <w:t>id-TargetCell-ID,</w:t>
      </w:r>
    </w:p>
    <w:p w14:paraId="2AC46C55" w14:textId="77777777" w:rsidR="009275D1" w:rsidRDefault="00F41F90">
      <w:pPr>
        <w:pStyle w:val="PL"/>
        <w:spacing w:line="0" w:lineRule="atLeast"/>
        <w:rPr>
          <w:snapToGrid w:val="0"/>
        </w:rPr>
      </w:pPr>
      <w:r>
        <w:rPr>
          <w:snapToGrid w:val="0"/>
        </w:rPr>
        <w:tab/>
        <w:t>id-TargeteNBtoSource-eNBTransparentContainer,</w:t>
      </w:r>
    </w:p>
    <w:p w14:paraId="4C7CC3BB" w14:textId="77777777" w:rsidR="009275D1" w:rsidRDefault="00F41F90">
      <w:pPr>
        <w:pStyle w:val="PL"/>
        <w:spacing w:line="0" w:lineRule="atLeast"/>
        <w:rPr>
          <w:snapToGrid w:val="0"/>
        </w:rPr>
      </w:pPr>
      <w:r>
        <w:rPr>
          <w:snapToGrid w:val="0"/>
        </w:rPr>
        <w:tab/>
        <w:t>id-TimeToWait,</w:t>
      </w:r>
    </w:p>
    <w:p w14:paraId="696DC861" w14:textId="77777777" w:rsidR="009275D1" w:rsidRDefault="00F41F90">
      <w:pPr>
        <w:pStyle w:val="PL"/>
        <w:spacing w:line="0" w:lineRule="atLeast"/>
        <w:rPr>
          <w:snapToGrid w:val="0"/>
        </w:rPr>
      </w:pPr>
      <w:r>
        <w:rPr>
          <w:snapToGrid w:val="0"/>
        </w:rPr>
        <w:tab/>
        <w:t>id-TraceActivation,</w:t>
      </w:r>
    </w:p>
    <w:p w14:paraId="33AD1D36" w14:textId="77777777" w:rsidR="009275D1" w:rsidRDefault="00F41F90">
      <w:pPr>
        <w:pStyle w:val="PL"/>
        <w:spacing w:line="0" w:lineRule="atLeast"/>
        <w:rPr>
          <w:snapToGrid w:val="0"/>
        </w:rPr>
      </w:pPr>
      <w:r>
        <w:rPr>
          <w:snapToGrid w:val="0"/>
        </w:rPr>
        <w:lastRenderedPageBreak/>
        <w:tab/>
        <w:t>id-UE-ContextInformation,</w:t>
      </w:r>
    </w:p>
    <w:p w14:paraId="134670A5" w14:textId="77777777" w:rsidR="009275D1" w:rsidRDefault="00F41F90">
      <w:pPr>
        <w:pStyle w:val="PL"/>
        <w:spacing w:line="0" w:lineRule="atLeast"/>
        <w:rPr>
          <w:snapToGrid w:val="0"/>
        </w:rPr>
      </w:pPr>
      <w:r>
        <w:rPr>
          <w:snapToGrid w:val="0"/>
        </w:rPr>
        <w:tab/>
        <w:t>id-UE-HistoryInformation,</w:t>
      </w:r>
    </w:p>
    <w:p w14:paraId="105C1D1F" w14:textId="77777777" w:rsidR="009275D1" w:rsidRDefault="00F41F90">
      <w:pPr>
        <w:pStyle w:val="PL"/>
        <w:spacing w:line="0" w:lineRule="atLeast"/>
        <w:rPr>
          <w:snapToGrid w:val="0"/>
        </w:rPr>
      </w:pPr>
      <w:r>
        <w:rPr>
          <w:snapToGrid w:val="0"/>
        </w:rPr>
        <w:tab/>
        <w:t>id-UE-X2AP-ID,</w:t>
      </w:r>
    </w:p>
    <w:p w14:paraId="38D5E410" w14:textId="77777777" w:rsidR="009275D1" w:rsidRDefault="00F41F90">
      <w:pPr>
        <w:pStyle w:val="PL"/>
        <w:tabs>
          <w:tab w:val="left" w:pos="11100"/>
        </w:tabs>
      </w:pPr>
      <w:r>
        <w:tab/>
        <w:t>id-Measurement-ID,</w:t>
      </w:r>
    </w:p>
    <w:p w14:paraId="009AFD54" w14:textId="77777777" w:rsidR="009275D1" w:rsidRDefault="00F41F90">
      <w:pPr>
        <w:pStyle w:val="PL"/>
        <w:tabs>
          <w:tab w:val="left" w:pos="11100"/>
        </w:tabs>
        <w:rPr>
          <w:snapToGrid w:val="0"/>
        </w:rPr>
      </w:pPr>
      <w:r>
        <w:rPr>
          <w:snapToGrid w:val="0"/>
        </w:rPr>
        <w:tab/>
        <w:t>id-ReportCharacteristics,</w:t>
      </w:r>
    </w:p>
    <w:p w14:paraId="54F525E1" w14:textId="77777777" w:rsidR="009275D1" w:rsidRDefault="00F41F90">
      <w:pPr>
        <w:pStyle w:val="PL"/>
        <w:spacing w:line="0" w:lineRule="atLeast"/>
        <w:rPr>
          <w:snapToGrid w:val="0"/>
        </w:rPr>
      </w:pPr>
      <w:r>
        <w:rPr>
          <w:snapToGrid w:val="0"/>
        </w:rPr>
        <w:tab/>
        <w:t>id-ENB1-Measurement-ID,</w:t>
      </w:r>
    </w:p>
    <w:p w14:paraId="5BBB0294" w14:textId="77777777" w:rsidR="009275D1" w:rsidRDefault="00F41F90">
      <w:pPr>
        <w:pStyle w:val="PL"/>
        <w:rPr>
          <w:snapToGrid w:val="0"/>
        </w:rPr>
      </w:pPr>
      <w:r>
        <w:rPr>
          <w:snapToGrid w:val="0"/>
        </w:rPr>
        <w:tab/>
        <w:t>id-ENB2-Measurement-ID,</w:t>
      </w:r>
    </w:p>
    <w:p w14:paraId="305EC4E7" w14:textId="77777777" w:rsidR="009275D1" w:rsidRDefault="00F41F90">
      <w:pPr>
        <w:pStyle w:val="PL"/>
        <w:rPr>
          <w:snapToGrid w:val="0"/>
        </w:rPr>
      </w:pPr>
      <w:r>
        <w:rPr>
          <w:snapToGrid w:val="0"/>
        </w:rPr>
        <w:tab/>
        <w:t>id-ENB1-Cell-ID,</w:t>
      </w:r>
    </w:p>
    <w:p w14:paraId="3EB4A34A" w14:textId="77777777" w:rsidR="009275D1" w:rsidRDefault="00F41F90">
      <w:pPr>
        <w:pStyle w:val="PL"/>
        <w:rPr>
          <w:snapToGrid w:val="0"/>
        </w:rPr>
      </w:pPr>
      <w:r>
        <w:rPr>
          <w:snapToGrid w:val="0"/>
        </w:rPr>
        <w:tab/>
        <w:t>id-ENB2-Cell-ID,</w:t>
      </w:r>
    </w:p>
    <w:p w14:paraId="32E931C3" w14:textId="77777777" w:rsidR="009275D1" w:rsidRDefault="00F41F90">
      <w:pPr>
        <w:pStyle w:val="PL"/>
        <w:rPr>
          <w:snapToGrid w:val="0"/>
        </w:rPr>
      </w:pPr>
      <w:r>
        <w:rPr>
          <w:snapToGrid w:val="0"/>
        </w:rPr>
        <w:tab/>
        <w:t>id-ENB2-Proposed-Mobility-Parameters,</w:t>
      </w:r>
    </w:p>
    <w:p w14:paraId="3726E48D" w14:textId="77777777" w:rsidR="009275D1" w:rsidRDefault="00F41F90">
      <w:pPr>
        <w:pStyle w:val="PL"/>
        <w:rPr>
          <w:snapToGrid w:val="0"/>
        </w:rPr>
      </w:pPr>
      <w:r>
        <w:rPr>
          <w:snapToGrid w:val="0"/>
        </w:rPr>
        <w:tab/>
        <w:t>id-ENB1-Mobility-Parameters,</w:t>
      </w:r>
    </w:p>
    <w:p w14:paraId="6A1ABF79" w14:textId="77777777" w:rsidR="009275D1" w:rsidRDefault="00F41F90">
      <w:pPr>
        <w:pStyle w:val="PL"/>
        <w:spacing w:line="0" w:lineRule="atLeast"/>
        <w:rPr>
          <w:snapToGrid w:val="0"/>
        </w:rPr>
      </w:pPr>
      <w:r>
        <w:rPr>
          <w:snapToGrid w:val="0"/>
        </w:rPr>
        <w:tab/>
        <w:t>id-ENB2-Mobility-Parameters-Modification-Range,</w:t>
      </w:r>
    </w:p>
    <w:p w14:paraId="1F308563" w14:textId="77777777" w:rsidR="009275D1" w:rsidRDefault="00F41F90">
      <w:pPr>
        <w:pStyle w:val="PL"/>
        <w:spacing w:line="0" w:lineRule="atLeast"/>
        <w:rPr>
          <w:snapToGrid w:val="0"/>
        </w:rPr>
      </w:pPr>
      <w:r>
        <w:rPr>
          <w:snapToGrid w:val="0"/>
        </w:rPr>
        <w:tab/>
        <w:t>id-FailureCellPCI,</w:t>
      </w:r>
    </w:p>
    <w:p w14:paraId="2379E72E" w14:textId="77777777" w:rsidR="009275D1" w:rsidRDefault="00F41F90">
      <w:pPr>
        <w:pStyle w:val="PL"/>
        <w:spacing w:line="0" w:lineRule="atLeast"/>
        <w:rPr>
          <w:snapToGrid w:val="0"/>
        </w:rPr>
      </w:pPr>
      <w:r>
        <w:rPr>
          <w:snapToGrid w:val="0"/>
        </w:rPr>
        <w:tab/>
        <w:t>id-Re-establishmentCellECGI,</w:t>
      </w:r>
    </w:p>
    <w:p w14:paraId="16A69CBD" w14:textId="77777777" w:rsidR="009275D1" w:rsidRDefault="00F41F90">
      <w:pPr>
        <w:pStyle w:val="PL"/>
        <w:spacing w:line="0" w:lineRule="atLeast"/>
        <w:rPr>
          <w:snapToGrid w:val="0"/>
        </w:rPr>
      </w:pPr>
      <w:r>
        <w:rPr>
          <w:snapToGrid w:val="0"/>
        </w:rPr>
        <w:tab/>
        <w:t>id-FailureCellCRNTI,</w:t>
      </w:r>
    </w:p>
    <w:p w14:paraId="10D7CE03" w14:textId="77777777" w:rsidR="009275D1" w:rsidRDefault="00F41F90">
      <w:pPr>
        <w:pStyle w:val="PL"/>
        <w:spacing w:line="0" w:lineRule="atLeast"/>
        <w:rPr>
          <w:snapToGrid w:val="0"/>
        </w:rPr>
      </w:pPr>
      <w:r>
        <w:rPr>
          <w:snapToGrid w:val="0"/>
        </w:rPr>
        <w:tab/>
        <w:t>id-ShortMAC-I,</w:t>
      </w:r>
    </w:p>
    <w:p w14:paraId="42070A47" w14:textId="77777777" w:rsidR="009275D1" w:rsidRDefault="00F41F90">
      <w:pPr>
        <w:pStyle w:val="PL"/>
        <w:spacing w:line="0" w:lineRule="atLeast"/>
        <w:rPr>
          <w:snapToGrid w:val="0"/>
        </w:rPr>
      </w:pPr>
      <w:r>
        <w:rPr>
          <w:snapToGrid w:val="0"/>
        </w:rPr>
        <w:tab/>
        <w:t>id-SourceCellECGI,</w:t>
      </w:r>
    </w:p>
    <w:p w14:paraId="232220AF" w14:textId="77777777" w:rsidR="009275D1" w:rsidRDefault="00F41F90">
      <w:pPr>
        <w:pStyle w:val="PL"/>
        <w:spacing w:line="0" w:lineRule="atLeast"/>
        <w:rPr>
          <w:snapToGrid w:val="0"/>
        </w:rPr>
      </w:pPr>
      <w:r>
        <w:rPr>
          <w:snapToGrid w:val="0"/>
        </w:rPr>
        <w:tab/>
        <w:t>id-FailureCellECGI,</w:t>
      </w:r>
    </w:p>
    <w:p w14:paraId="6F4C99B6" w14:textId="77777777" w:rsidR="009275D1" w:rsidRDefault="00F41F90">
      <w:pPr>
        <w:pStyle w:val="PL"/>
        <w:tabs>
          <w:tab w:val="left" w:pos="11100"/>
        </w:tabs>
        <w:rPr>
          <w:snapToGrid w:val="0"/>
        </w:rPr>
      </w:pPr>
      <w:r>
        <w:rPr>
          <w:snapToGrid w:val="0"/>
        </w:rPr>
        <w:tab/>
        <w:t>id-HandoverReportType,</w:t>
      </w:r>
    </w:p>
    <w:p w14:paraId="68B1C789" w14:textId="77777777" w:rsidR="009275D1" w:rsidRDefault="00F41F90">
      <w:pPr>
        <w:pStyle w:val="PL"/>
        <w:rPr>
          <w:snapToGrid w:val="0"/>
        </w:rPr>
      </w:pPr>
      <w:r>
        <w:rPr>
          <w:snapToGrid w:val="0"/>
        </w:rPr>
        <w:tab/>
        <w:t>id-UE-RLF-Report-Container,</w:t>
      </w:r>
    </w:p>
    <w:p w14:paraId="0740CCAF" w14:textId="77777777" w:rsidR="009275D1" w:rsidRDefault="00F41F90">
      <w:pPr>
        <w:pStyle w:val="PL"/>
        <w:spacing w:line="0" w:lineRule="atLeast"/>
        <w:rPr>
          <w:snapToGrid w:val="0"/>
        </w:rPr>
      </w:pPr>
      <w:r>
        <w:rPr>
          <w:snapToGrid w:val="0"/>
        </w:rPr>
        <w:tab/>
        <w:t>id-PartialSuccessIndicator,</w:t>
      </w:r>
    </w:p>
    <w:p w14:paraId="5BF8F6FE" w14:textId="77777777" w:rsidR="009275D1" w:rsidRDefault="00F41F90">
      <w:pPr>
        <w:pStyle w:val="PL"/>
        <w:spacing w:line="0" w:lineRule="atLeast"/>
        <w:rPr>
          <w:snapToGrid w:val="0"/>
        </w:rPr>
      </w:pPr>
      <w:r>
        <w:rPr>
          <w:snapToGrid w:val="0"/>
        </w:rPr>
        <w:tab/>
        <w:t>id-MeasurementInitiationResult-List,</w:t>
      </w:r>
    </w:p>
    <w:p w14:paraId="7928488F" w14:textId="77777777" w:rsidR="009275D1" w:rsidRDefault="00F41F90">
      <w:pPr>
        <w:pStyle w:val="PL"/>
        <w:spacing w:line="0" w:lineRule="atLeast"/>
        <w:rPr>
          <w:snapToGrid w:val="0"/>
        </w:rPr>
      </w:pPr>
      <w:r>
        <w:rPr>
          <w:snapToGrid w:val="0"/>
        </w:rPr>
        <w:tab/>
        <w:t>id-MeasurementInitiationResult-Item,</w:t>
      </w:r>
    </w:p>
    <w:p w14:paraId="1974916F" w14:textId="77777777" w:rsidR="009275D1" w:rsidRDefault="00F41F90">
      <w:pPr>
        <w:pStyle w:val="PL"/>
        <w:spacing w:line="0" w:lineRule="atLeast"/>
        <w:rPr>
          <w:snapToGrid w:val="0"/>
        </w:rPr>
      </w:pPr>
      <w:r>
        <w:rPr>
          <w:snapToGrid w:val="0"/>
        </w:rPr>
        <w:tab/>
        <w:t>id-MeasurementFailureCause-Item,</w:t>
      </w:r>
    </w:p>
    <w:p w14:paraId="27FC0FFD" w14:textId="77777777" w:rsidR="009275D1" w:rsidRDefault="00F41F90">
      <w:pPr>
        <w:pStyle w:val="PL"/>
        <w:spacing w:line="0" w:lineRule="atLeast"/>
        <w:rPr>
          <w:snapToGrid w:val="0"/>
        </w:rPr>
      </w:pPr>
      <w:r>
        <w:rPr>
          <w:snapToGrid w:val="0"/>
        </w:rPr>
        <w:tab/>
        <w:t>id-CompleteFailureCauseInformation-List,</w:t>
      </w:r>
    </w:p>
    <w:p w14:paraId="0BFE2D63" w14:textId="77777777" w:rsidR="009275D1" w:rsidRDefault="00F41F90">
      <w:pPr>
        <w:pStyle w:val="PL"/>
        <w:spacing w:line="0" w:lineRule="atLeast"/>
        <w:rPr>
          <w:snapToGrid w:val="0"/>
        </w:rPr>
      </w:pPr>
      <w:r>
        <w:rPr>
          <w:snapToGrid w:val="0"/>
        </w:rPr>
        <w:tab/>
        <w:t>id-CompleteFailureCauseInformation-Item,</w:t>
      </w:r>
    </w:p>
    <w:p w14:paraId="311FE597" w14:textId="77777777" w:rsidR="009275D1" w:rsidRDefault="00F41F90">
      <w:pPr>
        <w:pStyle w:val="PL"/>
        <w:tabs>
          <w:tab w:val="left" w:pos="11100"/>
        </w:tabs>
        <w:rPr>
          <w:snapToGrid w:val="0"/>
        </w:rPr>
      </w:pPr>
      <w:r>
        <w:rPr>
          <w:snapToGrid w:val="0"/>
        </w:rPr>
        <w:tab/>
        <w:t>id-CSGMembershipStatus,</w:t>
      </w:r>
    </w:p>
    <w:p w14:paraId="2FB7954B" w14:textId="77777777" w:rsidR="009275D1" w:rsidRDefault="00F41F90">
      <w:pPr>
        <w:pStyle w:val="PL"/>
        <w:tabs>
          <w:tab w:val="left" w:pos="11100"/>
        </w:tabs>
        <w:rPr>
          <w:snapToGrid w:val="0"/>
        </w:rPr>
      </w:pPr>
      <w:r>
        <w:rPr>
          <w:snapToGrid w:val="0"/>
        </w:rPr>
        <w:tab/>
        <w:t>id-CSG-Id,</w:t>
      </w:r>
    </w:p>
    <w:p w14:paraId="30E72401" w14:textId="77777777" w:rsidR="009275D1" w:rsidRDefault="00F41F90">
      <w:pPr>
        <w:pStyle w:val="PL"/>
        <w:tabs>
          <w:tab w:val="left" w:pos="11100"/>
        </w:tabs>
        <w:rPr>
          <w:snapToGrid w:val="0"/>
        </w:rPr>
      </w:pPr>
      <w:r>
        <w:rPr>
          <w:snapToGrid w:val="0"/>
        </w:rPr>
        <w:lastRenderedPageBreak/>
        <w:tab/>
        <w:t>id-MDTConfiguration,</w:t>
      </w:r>
    </w:p>
    <w:p w14:paraId="2E5D1853" w14:textId="77777777" w:rsidR="009275D1" w:rsidRDefault="00F41F90">
      <w:pPr>
        <w:pStyle w:val="PL"/>
        <w:tabs>
          <w:tab w:val="left" w:pos="11100"/>
        </w:tabs>
        <w:rPr>
          <w:snapToGrid w:val="0"/>
        </w:rPr>
      </w:pPr>
      <w:r>
        <w:rPr>
          <w:snapToGrid w:val="0"/>
        </w:rPr>
        <w:tab/>
        <w:t>id-ManagementBasedMDTallowed,</w:t>
      </w:r>
    </w:p>
    <w:p w14:paraId="447AF973" w14:textId="77777777" w:rsidR="009275D1" w:rsidRDefault="00F41F90">
      <w:pPr>
        <w:pStyle w:val="PL"/>
        <w:tabs>
          <w:tab w:val="left" w:pos="11100"/>
        </w:tabs>
        <w:rPr>
          <w:snapToGrid w:val="0"/>
          <w:lang w:eastAsia="zh-CN"/>
        </w:rPr>
      </w:pPr>
      <w:r>
        <w:rPr>
          <w:snapToGrid w:val="0"/>
        </w:rPr>
        <w:tab/>
        <w:t>id-ABS-Status,</w:t>
      </w:r>
    </w:p>
    <w:p w14:paraId="3CC08DB0" w14:textId="77777777" w:rsidR="009275D1" w:rsidRDefault="00F41F90">
      <w:pPr>
        <w:pStyle w:val="PL"/>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42087BC5" w14:textId="77777777" w:rsidR="009275D1" w:rsidRDefault="00F41F90">
      <w:pPr>
        <w:pStyle w:val="PL"/>
        <w:tabs>
          <w:tab w:val="left" w:pos="11100"/>
        </w:tabs>
        <w:rPr>
          <w:snapToGrid w:val="0"/>
        </w:rPr>
      </w:pPr>
      <w:r>
        <w:rPr>
          <w:snapToGrid w:val="0"/>
        </w:rPr>
        <w:tab/>
        <w:t>id-RRCConnReestabIndicator,</w:t>
      </w:r>
    </w:p>
    <w:p w14:paraId="5A80FE72" w14:textId="77777777" w:rsidR="009275D1" w:rsidRDefault="00F41F90">
      <w:pPr>
        <w:pStyle w:val="PL"/>
        <w:tabs>
          <w:tab w:val="left" w:pos="11100"/>
        </w:tabs>
      </w:pPr>
      <w:r>
        <w:rPr>
          <w:snapToGrid w:val="0"/>
        </w:rPr>
        <w:tab/>
        <w:t>id-TargetCellInUTRAN,</w:t>
      </w:r>
    </w:p>
    <w:p w14:paraId="21AE3900" w14:textId="77777777" w:rsidR="009275D1" w:rsidRDefault="00F41F90">
      <w:pPr>
        <w:pStyle w:val="PL"/>
        <w:tabs>
          <w:tab w:val="left" w:pos="11100"/>
        </w:tabs>
        <w:rPr>
          <w:snapToGrid w:val="0"/>
        </w:rPr>
      </w:pPr>
      <w:r>
        <w:rPr>
          <w:snapToGrid w:val="0"/>
        </w:rPr>
        <w:tab/>
        <w:t>id-MobilityInformation,</w:t>
      </w:r>
    </w:p>
    <w:p w14:paraId="33CD89D2" w14:textId="77777777" w:rsidR="009275D1" w:rsidRDefault="00F41F90">
      <w:pPr>
        <w:pStyle w:val="PL"/>
        <w:tabs>
          <w:tab w:val="left" w:pos="11100"/>
        </w:tabs>
        <w:rPr>
          <w:snapToGrid w:val="0"/>
        </w:rPr>
      </w:pPr>
      <w:r>
        <w:rPr>
          <w:snapToGrid w:val="0"/>
        </w:rPr>
        <w:tab/>
        <w:t>id-SourceCellCRNTI,</w:t>
      </w:r>
    </w:p>
    <w:p w14:paraId="6F2D0871" w14:textId="77777777" w:rsidR="009275D1" w:rsidRDefault="00F41F90">
      <w:pPr>
        <w:pStyle w:val="PL"/>
        <w:tabs>
          <w:tab w:val="left" w:pos="11100"/>
        </w:tabs>
        <w:rPr>
          <w:snapToGrid w:val="0"/>
        </w:rPr>
      </w:pPr>
      <w:r>
        <w:rPr>
          <w:snapToGrid w:val="0"/>
        </w:rPr>
        <w:tab/>
        <w:t>id-ManagementBasedMDTPLMNList,</w:t>
      </w:r>
    </w:p>
    <w:p w14:paraId="2DA9B802" w14:textId="77777777" w:rsidR="009275D1" w:rsidRDefault="00F41F90">
      <w:pPr>
        <w:pStyle w:val="PL"/>
        <w:tabs>
          <w:tab w:val="left" w:pos="11100"/>
        </w:tabs>
        <w:rPr>
          <w:snapToGrid w:val="0"/>
        </w:rPr>
      </w:pPr>
      <w:r>
        <w:rPr>
          <w:snapToGrid w:val="0"/>
        </w:rPr>
        <w:tab/>
        <w:t>id-ReceiveStatusOfULPDCPSDUsExtended,</w:t>
      </w:r>
    </w:p>
    <w:p w14:paraId="6305005D" w14:textId="77777777" w:rsidR="009275D1" w:rsidRDefault="00F41F90">
      <w:pPr>
        <w:pStyle w:val="PL"/>
        <w:tabs>
          <w:tab w:val="left" w:pos="11100"/>
        </w:tabs>
        <w:rPr>
          <w:snapToGrid w:val="0"/>
        </w:rPr>
      </w:pPr>
      <w:r>
        <w:rPr>
          <w:snapToGrid w:val="0"/>
        </w:rPr>
        <w:tab/>
        <w:t>id-ULCOUNTValueExtended,</w:t>
      </w:r>
    </w:p>
    <w:p w14:paraId="51EBCF3E" w14:textId="77777777" w:rsidR="009275D1" w:rsidRDefault="00F41F90">
      <w:pPr>
        <w:pStyle w:val="PL"/>
        <w:tabs>
          <w:tab w:val="left" w:pos="11100"/>
        </w:tabs>
        <w:rPr>
          <w:snapToGrid w:val="0"/>
        </w:rPr>
      </w:pPr>
      <w:r>
        <w:rPr>
          <w:snapToGrid w:val="0"/>
        </w:rPr>
        <w:tab/>
        <w:t>id-DLCOUNTValueExtended,</w:t>
      </w:r>
    </w:p>
    <w:p w14:paraId="5E7A6719" w14:textId="77777777" w:rsidR="009275D1" w:rsidRDefault="00F41F90">
      <w:pPr>
        <w:pStyle w:val="PL"/>
        <w:tabs>
          <w:tab w:val="left" w:pos="11100"/>
        </w:tabs>
        <w:rPr>
          <w:snapToGrid w:val="0"/>
        </w:rPr>
      </w:pPr>
      <w:r>
        <w:rPr>
          <w:snapToGrid w:val="0"/>
        </w:rPr>
        <w:tab/>
        <w:t>id-IntendedULDLConfiguration,</w:t>
      </w:r>
    </w:p>
    <w:p w14:paraId="18D2014D" w14:textId="77777777" w:rsidR="009275D1" w:rsidRDefault="00F41F90">
      <w:pPr>
        <w:pStyle w:val="PL"/>
        <w:tabs>
          <w:tab w:val="left" w:pos="11100"/>
        </w:tabs>
        <w:rPr>
          <w:snapToGrid w:val="0"/>
        </w:rPr>
      </w:pPr>
      <w:r>
        <w:rPr>
          <w:snapToGrid w:val="0"/>
        </w:rPr>
        <w:tab/>
        <w:t>id-ExtendedULInterferenceOverloadInfo,</w:t>
      </w:r>
    </w:p>
    <w:p w14:paraId="4B88AAEF" w14:textId="77777777" w:rsidR="009275D1" w:rsidRDefault="00F41F90">
      <w:pPr>
        <w:pStyle w:val="PL"/>
        <w:tabs>
          <w:tab w:val="left" w:pos="11100"/>
        </w:tabs>
        <w:rPr>
          <w:snapToGrid w:val="0"/>
        </w:rPr>
      </w:pPr>
      <w:r>
        <w:rPr>
          <w:snapToGrid w:val="0"/>
        </w:rPr>
        <w:tab/>
        <w:t>id-RNL-Header,</w:t>
      </w:r>
    </w:p>
    <w:p w14:paraId="551262FF" w14:textId="77777777" w:rsidR="009275D1" w:rsidRDefault="00F41F90">
      <w:pPr>
        <w:pStyle w:val="PL"/>
        <w:tabs>
          <w:tab w:val="left" w:pos="11100"/>
        </w:tabs>
        <w:rPr>
          <w:snapToGrid w:val="0"/>
        </w:rPr>
      </w:pPr>
      <w:r>
        <w:rPr>
          <w:snapToGrid w:val="0"/>
        </w:rPr>
        <w:tab/>
        <w:t>id-x2APMessage,</w:t>
      </w:r>
    </w:p>
    <w:p w14:paraId="3D6CB81D" w14:textId="77777777" w:rsidR="009275D1" w:rsidRDefault="00F41F90">
      <w:pPr>
        <w:pStyle w:val="PL"/>
        <w:tabs>
          <w:tab w:val="left" w:pos="11100"/>
        </w:tabs>
        <w:rPr>
          <w:snapToGrid w:val="0"/>
        </w:rPr>
      </w:pPr>
      <w:r>
        <w:rPr>
          <w:snapToGrid w:val="0"/>
        </w:rPr>
        <w:tab/>
        <w:t>id-UE-HistoryInformationFromTheUE,</w:t>
      </w:r>
    </w:p>
    <w:p w14:paraId="0EE00475" w14:textId="77777777" w:rsidR="009275D1" w:rsidRDefault="00F41F90">
      <w:pPr>
        <w:pStyle w:val="PL"/>
        <w:tabs>
          <w:tab w:val="left" w:pos="11100"/>
        </w:tabs>
        <w:rPr>
          <w:snapToGrid w:val="0"/>
        </w:rPr>
      </w:pPr>
      <w:r>
        <w:rPr>
          <w:snapToGrid w:val="0"/>
        </w:rPr>
        <w:tab/>
        <w:t>id-ExpectedUEBehaviour,</w:t>
      </w:r>
    </w:p>
    <w:p w14:paraId="4317C0C4" w14:textId="77777777" w:rsidR="009275D1" w:rsidRDefault="00F41F90">
      <w:pPr>
        <w:pStyle w:val="PL"/>
        <w:tabs>
          <w:tab w:val="left" w:pos="11100"/>
        </w:tabs>
        <w:rPr>
          <w:snapToGrid w:val="0"/>
        </w:rPr>
      </w:pPr>
      <w:r>
        <w:rPr>
          <w:snapToGrid w:val="0"/>
        </w:rPr>
        <w:tab/>
        <w:t>id-MeNB-UE-X2AP-ID,</w:t>
      </w:r>
    </w:p>
    <w:p w14:paraId="014AE4E4" w14:textId="77777777" w:rsidR="009275D1" w:rsidRDefault="00F41F90">
      <w:pPr>
        <w:pStyle w:val="PL"/>
        <w:tabs>
          <w:tab w:val="left" w:pos="11100"/>
        </w:tabs>
        <w:rPr>
          <w:snapToGrid w:val="0"/>
        </w:rPr>
      </w:pPr>
      <w:r>
        <w:rPr>
          <w:snapToGrid w:val="0"/>
        </w:rPr>
        <w:tab/>
        <w:t>id-SeNB-UE-X2AP-ID,</w:t>
      </w:r>
    </w:p>
    <w:p w14:paraId="313BAF75" w14:textId="77777777" w:rsidR="009275D1" w:rsidRDefault="00F41F90">
      <w:pPr>
        <w:pStyle w:val="PL"/>
        <w:tabs>
          <w:tab w:val="left" w:pos="11100"/>
        </w:tabs>
        <w:rPr>
          <w:snapToGrid w:val="0"/>
        </w:rPr>
      </w:pPr>
      <w:r>
        <w:rPr>
          <w:snapToGrid w:val="0"/>
        </w:rPr>
        <w:tab/>
        <w:t>id-UE-SecurityCapabilities,</w:t>
      </w:r>
    </w:p>
    <w:p w14:paraId="59C6F0EC" w14:textId="77777777" w:rsidR="009275D1" w:rsidRDefault="00F41F90">
      <w:pPr>
        <w:pStyle w:val="PL"/>
        <w:tabs>
          <w:tab w:val="left" w:pos="11100"/>
        </w:tabs>
        <w:rPr>
          <w:snapToGrid w:val="0"/>
        </w:rPr>
      </w:pPr>
      <w:r>
        <w:rPr>
          <w:snapToGrid w:val="0"/>
        </w:rPr>
        <w:tab/>
        <w:t>id-SeNBSecurityKey,</w:t>
      </w:r>
    </w:p>
    <w:p w14:paraId="401575C6" w14:textId="77777777" w:rsidR="009275D1" w:rsidRDefault="00F41F90">
      <w:pPr>
        <w:pStyle w:val="PL"/>
        <w:tabs>
          <w:tab w:val="left" w:pos="11100"/>
        </w:tabs>
        <w:rPr>
          <w:snapToGrid w:val="0"/>
        </w:rPr>
      </w:pPr>
      <w:r>
        <w:rPr>
          <w:snapToGrid w:val="0"/>
        </w:rPr>
        <w:tab/>
        <w:t>id-SeNBUEAggregateMaximumBitRate,</w:t>
      </w:r>
    </w:p>
    <w:p w14:paraId="1253FB9C" w14:textId="77777777" w:rsidR="009275D1" w:rsidRDefault="00F41F90">
      <w:pPr>
        <w:pStyle w:val="PL"/>
        <w:tabs>
          <w:tab w:val="left" w:pos="11100"/>
        </w:tabs>
        <w:rPr>
          <w:snapToGrid w:val="0"/>
        </w:rPr>
      </w:pPr>
      <w:r>
        <w:rPr>
          <w:snapToGrid w:val="0"/>
        </w:rPr>
        <w:tab/>
        <w:t>id-ServingPLMN,</w:t>
      </w:r>
    </w:p>
    <w:p w14:paraId="3AE83882" w14:textId="77777777" w:rsidR="009275D1" w:rsidRDefault="00F41F90">
      <w:pPr>
        <w:pStyle w:val="PL"/>
        <w:tabs>
          <w:tab w:val="left" w:pos="11100"/>
        </w:tabs>
        <w:rPr>
          <w:snapToGrid w:val="0"/>
        </w:rPr>
      </w:pPr>
      <w:r>
        <w:rPr>
          <w:snapToGrid w:val="0"/>
        </w:rPr>
        <w:tab/>
        <w:t>id-E-RABs-ToBeAdded-List,</w:t>
      </w:r>
    </w:p>
    <w:p w14:paraId="79CCACD6" w14:textId="77777777" w:rsidR="009275D1" w:rsidRDefault="00F41F90">
      <w:pPr>
        <w:pStyle w:val="PL"/>
        <w:tabs>
          <w:tab w:val="left" w:pos="11100"/>
        </w:tabs>
        <w:rPr>
          <w:snapToGrid w:val="0"/>
        </w:rPr>
      </w:pPr>
      <w:r>
        <w:rPr>
          <w:snapToGrid w:val="0"/>
        </w:rPr>
        <w:tab/>
        <w:t>id-E-RABs-ToBeAdded-Item,</w:t>
      </w:r>
    </w:p>
    <w:p w14:paraId="3C0F973C" w14:textId="77777777" w:rsidR="009275D1" w:rsidRDefault="00F41F90">
      <w:pPr>
        <w:pStyle w:val="PL"/>
        <w:tabs>
          <w:tab w:val="left" w:pos="11100"/>
        </w:tabs>
        <w:rPr>
          <w:snapToGrid w:val="0"/>
        </w:rPr>
      </w:pPr>
      <w:r>
        <w:rPr>
          <w:snapToGrid w:val="0"/>
        </w:rPr>
        <w:tab/>
        <w:t>id-MeNBtoSeNBContainer,</w:t>
      </w:r>
    </w:p>
    <w:p w14:paraId="3D29BEA0" w14:textId="77777777" w:rsidR="009275D1" w:rsidRDefault="00F41F90">
      <w:pPr>
        <w:pStyle w:val="PL"/>
        <w:tabs>
          <w:tab w:val="left" w:pos="11100"/>
        </w:tabs>
        <w:rPr>
          <w:snapToGrid w:val="0"/>
        </w:rPr>
      </w:pPr>
      <w:r>
        <w:rPr>
          <w:snapToGrid w:val="0"/>
        </w:rPr>
        <w:lastRenderedPageBreak/>
        <w:tab/>
        <w:t>id-E-RABs-Admitted-ToBeAdded-List,</w:t>
      </w:r>
    </w:p>
    <w:p w14:paraId="0582D433" w14:textId="77777777" w:rsidR="009275D1" w:rsidRDefault="00F41F90">
      <w:pPr>
        <w:pStyle w:val="PL"/>
        <w:tabs>
          <w:tab w:val="left" w:pos="11100"/>
        </w:tabs>
        <w:rPr>
          <w:snapToGrid w:val="0"/>
        </w:rPr>
      </w:pPr>
      <w:r>
        <w:rPr>
          <w:snapToGrid w:val="0"/>
        </w:rPr>
        <w:tab/>
        <w:t>id-E-RABs-Admitted-ToBeAdded-Item,</w:t>
      </w:r>
    </w:p>
    <w:p w14:paraId="0713545D" w14:textId="77777777" w:rsidR="009275D1" w:rsidRDefault="00F41F90">
      <w:pPr>
        <w:pStyle w:val="PL"/>
        <w:tabs>
          <w:tab w:val="left" w:pos="11100"/>
        </w:tabs>
        <w:rPr>
          <w:snapToGrid w:val="0"/>
        </w:rPr>
      </w:pPr>
      <w:r>
        <w:rPr>
          <w:snapToGrid w:val="0"/>
        </w:rPr>
        <w:tab/>
        <w:t>id-SeNBtoMeNBContainer,</w:t>
      </w:r>
    </w:p>
    <w:p w14:paraId="0B98313B" w14:textId="77777777" w:rsidR="009275D1" w:rsidRDefault="00F41F90">
      <w:pPr>
        <w:pStyle w:val="PL"/>
        <w:tabs>
          <w:tab w:val="left" w:pos="11100"/>
        </w:tabs>
        <w:rPr>
          <w:snapToGrid w:val="0"/>
        </w:rPr>
      </w:pPr>
      <w:r>
        <w:rPr>
          <w:snapToGrid w:val="0"/>
        </w:rPr>
        <w:tab/>
        <w:t>id-ResponseInformationSeNBReconfComp,</w:t>
      </w:r>
    </w:p>
    <w:p w14:paraId="68A555CF" w14:textId="77777777" w:rsidR="009275D1" w:rsidRDefault="00F41F90">
      <w:pPr>
        <w:pStyle w:val="PL"/>
        <w:tabs>
          <w:tab w:val="left" w:pos="11100"/>
        </w:tabs>
        <w:rPr>
          <w:snapToGrid w:val="0"/>
        </w:rPr>
      </w:pPr>
      <w:r>
        <w:rPr>
          <w:snapToGrid w:val="0"/>
        </w:rPr>
        <w:tab/>
        <w:t>id-UE-ContextInformationSeNBModReq,</w:t>
      </w:r>
    </w:p>
    <w:p w14:paraId="29D9DAF0" w14:textId="77777777" w:rsidR="009275D1" w:rsidRDefault="00F41F90">
      <w:pPr>
        <w:pStyle w:val="PL"/>
        <w:tabs>
          <w:tab w:val="left" w:pos="11100"/>
        </w:tabs>
        <w:rPr>
          <w:snapToGrid w:val="0"/>
        </w:rPr>
      </w:pPr>
      <w:r>
        <w:rPr>
          <w:snapToGrid w:val="0"/>
        </w:rPr>
        <w:tab/>
        <w:t>id-E-RABs-ToBeAdded-ModReqItem,</w:t>
      </w:r>
    </w:p>
    <w:p w14:paraId="25B102E1" w14:textId="77777777" w:rsidR="009275D1" w:rsidRDefault="00F41F90">
      <w:pPr>
        <w:pStyle w:val="PL"/>
        <w:tabs>
          <w:tab w:val="left" w:pos="11100"/>
        </w:tabs>
        <w:rPr>
          <w:snapToGrid w:val="0"/>
        </w:rPr>
      </w:pPr>
      <w:r>
        <w:rPr>
          <w:snapToGrid w:val="0"/>
        </w:rPr>
        <w:tab/>
        <w:t>id-E-RABs-ToBeModified-ModReqItem,</w:t>
      </w:r>
    </w:p>
    <w:p w14:paraId="12C8357A" w14:textId="77777777" w:rsidR="009275D1" w:rsidRDefault="00F41F90">
      <w:pPr>
        <w:pStyle w:val="PL"/>
        <w:tabs>
          <w:tab w:val="left" w:pos="11100"/>
        </w:tabs>
        <w:rPr>
          <w:snapToGrid w:val="0"/>
        </w:rPr>
      </w:pPr>
      <w:r>
        <w:rPr>
          <w:snapToGrid w:val="0"/>
        </w:rPr>
        <w:tab/>
        <w:t>id-E-RABs-ToBeReleased-ModReqItem,</w:t>
      </w:r>
    </w:p>
    <w:p w14:paraId="25B84497" w14:textId="77777777" w:rsidR="009275D1" w:rsidRDefault="00F41F90">
      <w:pPr>
        <w:pStyle w:val="PL"/>
        <w:tabs>
          <w:tab w:val="left" w:pos="11100"/>
        </w:tabs>
        <w:rPr>
          <w:snapToGrid w:val="0"/>
        </w:rPr>
      </w:pPr>
      <w:r>
        <w:rPr>
          <w:snapToGrid w:val="0"/>
        </w:rPr>
        <w:tab/>
        <w:t>id-E-RABs-Admitted-ToBeAdded-ModAckList,</w:t>
      </w:r>
    </w:p>
    <w:p w14:paraId="292C2255" w14:textId="77777777" w:rsidR="009275D1" w:rsidRDefault="00F41F90">
      <w:pPr>
        <w:pStyle w:val="PL"/>
        <w:tabs>
          <w:tab w:val="left" w:pos="11100"/>
        </w:tabs>
        <w:rPr>
          <w:snapToGrid w:val="0"/>
        </w:rPr>
      </w:pPr>
      <w:r>
        <w:rPr>
          <w:snapToGrid w:val="0"/>
        </w:rPr>
        <w:tab/>
        <w:t>id-E-RABs-Admitted-ToBeModified-ModAckList,</w:t>
      </w:r>
    </w:p>
    <w:p w14:paraId="1D2DE9AD" w14:textId="77777777" w:rsidR="009275D1" w:rsidRDefault="00F41F90">
      <w:pPr>
        <w:pStyle w:val="PL"/>
        <w:tabs>
          <w:tab w:val="left" w:pos="11100"/>
        </w:tabs>
        <w:rPr>
          <w:snapToGrid w:val="0"/>
        </w:rPr>
      </w:pPr>
      <w:r>
        <w:rPr>
          <w:snapToGrid w:val="0"/>
        </w:rPr>
        <w:tab/>
        <w:t>id-E-RABs-Admitted-ToBeReleased-ModAckList,</w:t>
      </w:r>
    </w:p>
    <w:p w14:paraId="056A60AD" w14:textId="77777777" w:rsidR="009275D1" w:rsidRDefault="00F41F90">
      <w:pPr>
        <w:pStyle w:val="PL"/>
        <w:tabs>
          <w:tab w:val="left" w:pos="11100"/>
        </w:tabs>
        <w:rPr>
          <w:snapToGrid w:val="0"/>
        </w:rPr>
      </w:pPr>
      <w:r>
        <w:rPr>
          <w:snapToGrid w:val="0"/>
        </w:rPr>
        <w:tab/>
        <w:t>id-E-RABs-Admitted-ToBeAdded-ModAckItem,</w:t>
      </w:r>
    </w:p>
    <w:p w14:paraId="5D0B839E" w14:textId="77777777" w:rsidR="009275D1" w:rsidRDefault="00F41F90">
      <w:pPr>
        <w:pStyle w:val="PL"/>
        <w:tabs>
          <w:tab w:val="left" w:pos="11100"/>
        </w:tabs>
        <w:rPr>
          <w:snapToGrid w:val="0"/>
        </w:rPr>
      </w:pPr>
      <w:r>
        <w:rPr>
          <w:snapToGrid w:val="0"/>
        </w:rPr>
        <w:tab/>
        <w:t>id-E-RABs-Admitted-ToBeModified-ModAckItem,</w:t>
      </w:r>
    </w:p>
    <w:p w14:paraId="1DC53C23" w14:textId="77777777" w:rsidR="009275D1" w:rsidRDefault="00F41F90">
      <w:pPr>
        <w:pStyle w:val="PL"/>
        <w:tabs>
          <w:tab w:val="left" w:pos="11100"/>
        </w:tabs>
        <w:rPr>
          <w:snapToGrid w:val="0"/>
        </w:rPr>
      </w:pPr>
      <w:r>
        <w:rPr>
          <w:snapToGrid w:val="0"/>
        </w:rPr>
        <w:tab/>
        <w:t>id-E-RABs-Admitted-ToBeReleased-ModAckItem,</w:t>
      </w:r>
    </w:p>
    <w:p w14:paraId="32A0C83B" w14:textId="77777777" w:rsidR="009275D1" w:rsidRDefault="00F41F90">
      <w:pPr>
        <w:pStyle w:val="PL"/>
        <w:tabs>
          <w:tab w:val="left" w:pos="11100"/>
        </w:tabs>
        <w:rPr>
          <w:snapToGrid w:val="0"/>
        </w:rPr>
      </w:pPr>
      <w:r>
        <w:rPr>
          <w:snapToGrid w:val="0"/>
        </w:rPr>
        <w:tab/>
        <w:t>id-SCGChangeIndication,</w:t>
      </w:r>
    </w:p>
    <w:p w14:paraId="5D2E5E24" w14:textId="77777777" w:rsidR="009275D1" w:rsidRDefault="00F41F90">
      <w:pPr>
        <w:pStyle w:val="PL"/>
        <w:tabs>
          <w:tab w:val="left" w:pos="11100"/>
        </w:tabs>
        <w:rPr>
          <w:snapToGrid w:val="0"/>
        </w:rPr>
      </w:pPr>
      <w:r>
        <w:rPr>
          <w:snapToGrid w:val="0"/>
        </w:rPr>
        <w:tab/>
        <w:t>id-E-RABs-ToBeReleased-ModReqd,</w:t>
      </w:r>
    </w:p>
    <w:p w14:paraId="56DE7BB2" w14:textId="77777777" w:rsidR="009275D1" w:rsidRDefault="00F41F90">
      <w:pPr>
        <w:pStyle w:val="PL"/>
        <w:tabs>
          <w:tab w:val="left" w:pos="11100"/>
        </w:tabs>
        <w:rPr>
          <w:snapToGrid w:val="0"/>
        </w:rPr>
      </w:pPr>
      <w:r>
        <w:rPr>
          <w:snapToGrid w:val="0"/>
        </w:rPr>
        <w:tab/>
        <w:t>id-E-RABs-ToBeReleased-ModReqdItem,</w:t>
      </w:r>
    </w:p>
    <w:p w14:paraId="303C35BB" w14:textId="77777777" w:rsidR="009275D1" w:rsidRDefault="00F41F90">
      <w:pPr>
        <w:pStyle w:val="PL"/>
        <w:tabs>
          <w:tab w:val="left" w:pos="11100"/>
        </w:tabs>
        <w:rPr>
          <w:snapToGrid w:val="0"/>
        </w:rPr>
      </w:pPr>
      <w:r>
        <w:rPr>
          <w:snapToGrid w:val="0"/>
        </w:rPr>
        <w:tab/>
        <w:t>id-E-RABs-ToBeReleased-List-RelReq,</w:t>
      </w:r>
    </w:p>
    <w:p w14:paraId="10E60726" w14:textId="77777777" w:rsidR="009275D1" w:rsidRDefault="00F41F90">
      <w:pPr>
        <w:pStyle w:val="PL"/>
        <w:tabs>
          <w:tab w:val="left" w:pos="11100"/>
        </w:tabs>
        <w:rPr>
          <w:snapToGrid w:val="0"/>
        </w:rPr>
      </w:pPr>
      <w:r>
        <w:rPr>
          <w:snapToGrid w:val="0"/>
        </w:rPr>
        <w:tab/>
        <w:t>id-E-RABs-ToBeReleased-RelReqItem,</w:t>
      </w:r>
    </w:p>
    <w:p w14:paraId="63AD09D4" w14:textId="77777777" w:rsidR="009275D1" w:rsidRDefault="00F41F90">
      <w:pPr>
        <w:pStyle w:val="PL"/>
        <w:tabs>
          <w:tab w:val="left" w:pos="11100"/>
        </w:tabs>
        <w:rPr>
          <w:snapToGrid w:val="0"/>
        </w:rPr>
      </w:pPr>
      <w:r>
        <w:rPr>
          <w:snapToGrid w:val="0"/>
        </w:rPr>
        <w:tab/>
        <w:t>id-E-RABs-ToBeReleased-List-RelConf,</w:t>
      </w:r>
    </w:p>
    <w:p w14:paraId="005EFFBB" w14:textId="77777777" w:rsidR="009275D1" w:rsidRDefault="00F41F90">
      <w:pPr>
        <w:pStyle w:val="PL"/>
        <w:tabs>
          <w:tab w:val="left" w:pos="11100"/>
        </w:tabs>
        <w:rPr>
          <w:snapToGrid w:val="0"/>
        </w:rPr>
      </w:pPr>
      <w:r>
        <w:rPr>
          <w:snapToGrid w:val="0"/>
        </w:rPr>
        <w:tab/>
        <w:t>id-E-RABs-ToBeReleased-RelConfItem,</w:t>
      </w:r>
    </w:p>
    <w:p w14:paraId="57856A1F" w14:textId="77777777" w:rsidR="009275D1" w:rsidRDefault="00F41F90">
      <w:pPr>
        <w:pStyle w:val="PL"/>
        <w:tabs>
          <w:tab w:val="left" w:pos="11100"/>
        </w:tabs>
        <w:rPr>
          <w:snapToGrid w:val="0"/>
        </w:rPr>
      </w:pPr>
      <w:r>
        <w:rPr>
          <w:snapToGrid w:val="0"/>
        </w:rPr>
        <w:tab/>
        <w:t>id-E-RABs-SubjectToCounterCheck-List,</w:t>
      </w:r>
    </w:p>
    <w:p w14:paraId="34450227" w14:textId="77777777" w:rsidR="009275D1" w:rsidRDefault="00F41F90">
      <w:pPr>
        <w:pStyle w:val="PL"/>
        <w:tabs>
          <w:tab w:val="left" w:pos="11100"/>
        </w:tabs>
        <w:rPr>
          <w:snapToGrid w:val="0"/>
        </w:rPr>
      </w:pPr>
      <w:r>
        <w:rPr>
          <w:snapToGrid w:val="0"/>
        </w:rPr>
        <w:tab/>
        <w:t>id-E-RABs-SubjectToCounterCheckItem,</w:t>
      </w:r>
    </w:p>
    <w:p w14:paraId="567060B1" w14:textId="77777777" w:rsidR="009275D1" w:rsidRDefault="00F41F90">
      <w:pPr>
        <w:pStyle w:val="PL"/>
        <w:tabs>
          <w:tab w:val="left" w:pos="11100"/>
        </w:tabs>
        <w:rPr>
          <w:snapToGrid w:val="0"/>
        </w:rPr>
      </w:pPr>
      <w:r>
        <w:rPr>
          <w:snapToGrid w:val="0"/>
        </w:rPr>
        <w:tab/>
        <w:t>id-CoMPInformation,</w:t>
      </w:r>
    </w:p>
    <w:p w14:paraId="303A4DEE" w14:textId="77777777" w:rsidR="009275D1" w:rsidRDefault="00F41F90">
      <w:pPr>
        <w:pStyle w:val="PL"/>
        <w:tabs>
          <w:tab w:val="left" w:pos="11100"/>
        </w:tabs>
        <w:rPr>
          <w:snapToGrid w:val="0"/>
        </w:rPr>
      </w:pPr>
      <w:r>
        <w:rPr>
          <w:snapToGrid w:val="0"/>
        </w:rPr>
        <w:tab/>
        <w:t>id-ReportingPeriodicityRSRPMR,</w:t>
      </w:r>
    </w:p>
    <w:p w14:paraId="47CC5EF4" w14:textId="77777777" w:rsidR="009275D1" w:rsidRDefault="00F41F90">
      <w:pPr>
        <w:pStyle w:val="PL"/>
        <w:tabs>
          <w:tab w:val="left" w:pos="11100"/>
        </w:tabs>
        <w:rPr>
          <w:snapToGrid w:val="0"/>
        </w:rPr>
      </w:pPr>
      <w:r>
        <w:rPr>
          <w:snapToGrid w:val="0"/>
        </w:rPr>
        <w:tab/>
        <w:t>id-RSRPMRList,</w:t>
      </w:r>
    </w:p>
    <w:p w14:paraId="06639906" w14:textId="77777777" w:rsidR="009275D1" w:rsidRDefault="00F41F90">
      <w:pPr>
        <w:pStyle w:val="PL"/>
        <w:tabs>
          <w:tab w:val="left" w:pos="11100"/>
        </w:tabs>
        <w:rPr>
          <w:snapToGrid w:val="0"/>
        </w:rPr>
      </w:pPr>
      <w:r>
        <w:rPr>
          <w:snapToGrid w:val="0"/>
        </w:rPr>
        <w:tab/>
        <w:t>id-UE-RLF-Report-Container-for-extended-bands,</w:t>
      </w:r>
    </w:p>
    <w:p w14:paraId="35F2419D" w14:textId="77777777" w:rsidR="009275D1" w:rsidRDefault="00F41F90">
      <w:pPr>
        <w:pStyle w:val="PL"/>
        <w:tabs>
          <w:tab w:val="left" w:pos="11100"/>
        </w:tabs>
        <w:rPr>
          <w:snapToGrid w:val="0"/>
        </w:rPr>
      </w:pPr>
      <w:r>
        <w:rPr>
          <w:snapToGrid w:val="0"/>
        </w:rPr>
        <w:lastRenderedPageBreak/>
        <w:tab/>
        <w:t>id-ProSeAuthorized,</w:t>
      </w:r>
    </w:p>
    <w:p w14:paraId="29CBF3FC" w14:textId="77777777" w:rsidR="009275D1" w:rsidRDefault="00F41F90">
      <w:pPr>
        <w:pStyle w:val="PL"/>
        <w:tabs>
          <w:tab w:val="left" w:pos="11100"/>
        </w:tabs>
        <w:rPr>
          <w:snapToGrid w:val="0"/>
        </w:rPr>
      </w:pPr>
      <w:r>
        <w:rPr>
          <w:snapToGrid w:val="0"/>
        </w:rPr>
        <w:tab/>
        <w:t>id-CoverageModificationList,</w:t>
      </w:r>
    </w:p>
    <w:p w14:paraId="105BDD1F" w14:textId="77777777" w:rsidR="009275D1" w:rsidRDefault="00F41F90">
      <w:pPr>
        <w:pStyle w:val="PL"/>
        <w:tabs>
          <w:tab w:val="left" w:pos="11100"/>
        </w:tabs>
        <w:rPr>
          <w:snapToGrid w:val="0"/>
        </w:rPr>
      </w:pPr>
      <w:r>
        <w:rPr>
          <w:snapToGrid w:val="0"/>
        </w:rPr>
        <w:tab/>
        <w:t>id-ReportingPeriodicityCSIR,</w:t>
      </w:r>
    </w:p>
    <w:p w14:paraId="2F3EA82F" w14:textId="77777777" w:rsidR="009275D1" w:rsidRDefault="00F41F90">
      <w:pPr>
        <w:pStyle w:val="PL"/>
        <w:tabs>
          <w:tab w:val="left" w:pos="11100"/>
        </w:tabs>
        <w:rPr>
          <w:snapToGrid w:val="0"/>
        </w:rPr>
      </w:pPr>
      <w:r>
        <w:rPr>
          <w:snapToGrid w:val="0"/>
        </w:rPr>
        <w:tab/>
        <w:t>id-CSIReportList,</w:t>
      </w:r>
    </w:p>
    <w:p w14:paraId="11C6D637" w14:textId="77777777" w:rsidR="009275D1" w:rsidRDefault="00F41F90">
      <w:pPr>
        <w:pStyle w:val="PL"/>
        <w:tabs>
          <w:tab w:val="left" w:pos="11100"/>
        </w:tabs>
        <w:rPr>
          <w:snapToGrid w:val="0"/>
        </w:rPr>
      </w:pPr>
      <w:r>
        <w:rPr>
          <w:snapToGrid w:val="0"/>
        </w:rPr>
        <w:tab/>
        <w:t>id-ReceiveStatusOfULPDCPSDUsPDCP-SNlength18,</w:t>
      </w:r>
    </w:p>
    <w:p w14:paraId="1414A5DE" w14:textId="77777777" w:rsidR="009275D1" w:rsidRDefault="00F41F90">
      <w:pPr>
        <w:pStyle w:val="PL"/>
        <w:tabs>
          <w:tab w:val="left" w:pos="11100"/>
        </w:tabs>
        <w:rPr>
          <w:snapToGrid w:val="0"/>
        </w:rPr>
      </w:pPr>
      <w:r>
        <w:rPr>
          <w:snapToGrid w:val="0"/>
        </w:rPr>
        <w:tab/>
        <w:t>id-ULCOUNTValuePDCP-SNlength18,</w:t>
      </w:r>
    </w:p>
    <w:p w14:paraId="772BFDBA" w14:textId="77777777" w:rsidR="009275D1" w:rsidRDefault="00F41F90">
      <w:pPr>
        <w:pStyle w:val="PL"/>
        <w:tabs>
          <w:tab w:val="left" w:pos="11100"/>
        </w:tabs>
        <w:rPr>
          <w:snapToGrid w:val="0"/>
        </w:rPr>
      </w:pPr>
      <w:r>
        <w:rPr>
          <w:snapToGrid w:val="0"/>
        </w:rPr>
        <w:tab/>
        <w:t>id-DLCOUNTValuePDCP-SNlength18,</w:t>
      </w:r>
    </w:p>
    <w:p w14:paraId="6DB1BEBB" w14:textId="77777777" w:rsidR="009275D1" w:rsidRDefault="00F41F90">
      <w:pPr>
        <w:pStyle w:val="PL"/>
        <w:tabs>
          <w:tab w:val="left" w:pos="11100"/>
        </w:tabs>
        <w:rPr>
          <w:snapToGrid w:val="0"/>
        </w:rPr>
      </w:pPr>
      <w:r>
        <w:rPr>
          <w:snapToGrid w:val="0"/>
        </w:rPr>
        <w:tab/>
        <w:t>id-LHN-ID,</w:t>
      </w:r>
    </w:p>
    <w:p w14:paraId="56EEF701" w14:textId="77777777" w:rsidR="009275D1" w:rsidRDefault="00F41F90">
      <w:pPr>
        <w:pStyle w:val="PL"/>
        <w:tabs>
          <w:tab w:val="left" w:pos="11100"/>
        </w:tabs>
        <w:rPr>
          <w:snapToGrid w:val="0"/>
        </w:rPr>
      </w:pPr>
      <w:r>
        <w:rPr>
          <w:snapToGrid w:val="0"/>
        </w:rPr>
        <w:tab/>
        <w:t>id-Correlation-ID,</w:t>
      </w:r>
    </w:p>
    <w:p w14:paraId="2886D0EF" w14:textId="77777777" w:rsidR="009275D1" w:rsidRDefault="00F41F90">
      <w:pPr>
        <w:pStyle w:val="PL"/>
        <w:tabs>
          <w:tab w:val="left" w:pos="11100"/>
        </w:tabs>
        <w:rPr>
          <w:snapToGrid w:val="0"/>
        </w:rPr>
      </w:pPr>
      <w:r>
        <w:rPr>
          <w:snapToGrid w:val="0"/>
        </w:rPr>
        <w:tab/>
        <w:t>id-SIPTO-Correlation-ID,</w:t>
      </w:r>
    </w:p>
    <w:p w14:paraId="570A260F" w14:textId="77777777" w:rsidR="009275D1" w:rsidRDefault="00F41F90">
      <w:pPr>
        <w:pStyle w:val="PL"/>
        <w:tabs>
          <w:tab w:val="left" w:pos="11100"/>
        </w:tabs>
        <w:rPr>
          <w:snapToGrid w:val="0"/>
        </w:rPr>
      </w:pPr>
      <w:r>
        <w:rPr>
          <w:snapToGrid w:val="0"/>
        </w:rPr>
        <w:tab/>
        <w:t>id-UE-ContextReferenceAtSeNB,</w:t>
      </w:r>
    </w:p>
    <w:p w14:paraId="3B62E0FF" w14:textId="77777777" w:rsidR="009275D1" w:rsidRDefault="00F41F90">
      <w:pPr>
        <w:pStyle w:val="PL"/>
        <w:tabs>
          <w:tab w:val="left" w:pos="11100"/>
        </w:tabs>
        <w:rPr>
          <w:snapToGrid w:val="0"/>
        </w:rPr>
      </w:pPr>
      <w:r>
        <w:rPr>
          <w:snapToGrid w:val="0"/>
        </w:rPr>
        <w:tab/>
        <w:t>id-UE-ContextReferenceAtWT,</w:t>
      </w:r>
    </w:p>
    <w:p w14:paraId="5B5E5E6B" w14:textId="77777777" w:rsidR="009275D1" w:rsidRDefault="00F41F90">
      <w:pPr>
        <w:pStyle w:val="PL"/>
        <w:tabs>
          <w:tab w:val="left" w:pos="11100"/>
        </w:tabs>
        <w:rPr>
          <w:snapToGrid w:val="0"/>
        </w:rPr>
      </w:pPr>
      <w:r>
        <w:rPr>
          <w:snapToGrid w:val="0"/>
        </w:rPr>
        <w:tab/>
        <w:t>id-UE-ContextKeptIndicator,</w:t>
      </w:r>
    </w:p>
    <w:p w14:paraId="4E590929" w14:textId="77777777" w:rsidR="009275D1" w:rsidRDefault="00F41F90">
      <w:pPr>
        <w:pStyle w:val="PL"/>
        <w:tabs>
          <w:tab w:val="left" w:pos="11100"/>
        </w:tabs>
        <w:rPr>
          <w:snapToGrid w:val="0"/>
        </w:rPr>
      </w:pPr>
      <w:r>
        <w:rPr>
          <w:snapToGrid w:val="0"/>
        </w:rPr>
        <w:tab/>
        <w:t>id-UEs-ToBeReset,</w:t>
      </w:r>
    </w:p>
    <w:p w14:paraId="48C13F03" w14:textId="77777777" w:rsidR="009275D1" w:rsidRDefault="00F41F90">
      <w:pPr>
        <w:pStyle w:val="PL"/>
        <w:tabs>
          <w:tab w:val="left" w:pos="11100"/>
        </w:tabs>
        <w:rPr>
          <w:snapToGrid w:val="0"/>
        </w:rPr>
      </w:pPr>
      <w:r>
        <w:rPr>
          <w:snapToGrid w:val="0"/>
        </w:rPr>
        <w:tab/>
        <w:t>id-UEs-Admitted-ToBeReset,</w:t>
      </w:r>
    </w:p>
    <w:p w14:paraId="389B3D1E" w14:textId="77777777" w:rsidR="009275D1" w:rsidRDefault="00F41F90">
      <w:pPr>
        <w:pStyle w:val="PL"/>
        <w:tabs>
          <w:tab w:val="left" w:pos="11100"/>
        </w:tabs>
        <w:rPr>
          <w:snapToGrid w:val="0"/>
        </w:rPr>
      </w:pPr>
      <w:r>
        <w:rPr>
          <w:snapToGrid w:val="0"/>
        </w:rPr>
        <w:tab/>
        <w:t>id-WT-UE-ContextKeptIndicator,</w:t>
      </w:r>
    </w:p>
    <w:p w14:paraId="3684785F" w14:textId="77777777" w:rsidR="009275D1" w:rsidRDefault="00F41F90">
      <w:pPr>
        <w:pStyle w:val="PL"/>
        <w:tabs>
          <w:tab w:val="left" w:pos="11100"/>
        </w:tabs>
        <w:rPr>
          <w:snapToGrid w:val="0"/>
        </w:rPr>
      </w:pPr>
      <w:r>
        <w:rPr>
          <w:snapToGrid w:val="0"/>
        </w:rPr>
        <w:tab/>
        <w:t>id-New-eNB-UE-X2AP-ID-Extension,</w:t>
      </w:r>
    </w:p>
    <w:p w14:paraId="130AB180" w14:textId="77777777" w:rsidR="009275D1" w:rsidRDefault="00F41F90">
      <w:pPr>
        <w:pStyle w:val="PL"/>
        <w:tabs>
          <w:tab w:val="left" w:pos="11100"/>
        </w:tabs>
        <w:rPr>
          <w:snapToGrid w:val="0"/>
        </w:rPr>
      </w:pPr>
      <w:r>
        <w:rPr>
          <w:snapToGrid w:val="0"/>
        </w:rPr>
        <w:tab/>
        <w:t>id-Old-eNB-UE-X2AP-ID-Extension,</w:t>
      </w:r>
    </w:p>
    <w:p w14:paraId="1C483EF0" w14:textId="77777777" w:rsidR="009275D1" w:rsidRPr="00C71CD4" w:rsidRDefault="00F41F90">
      <w:pPr>
        <w:pStyle w:val="PL"/>
        <w:tabs>
          <w:tab w:val="left" w:pos="11100"/>
        </w:tabs>
        <w:rPr>
          <w:snapToGrid w:val="0"/>
          <w:lang w:val="sv-SE"/>
        </w:rPr>
      </w:pPr>
      <w:r>
        <w:rPr>
          <w:snapToGrid w:val="0"/>
        </w:rPr>
        <w:tab/>
      </w:r>
      <w:r w:rsidRPr="00C71CD4">
        <w:rPr>
          <w:snapToGrid w:val="0"/>
          <w:lang w:val="sv-SE"/>
        </w:rPr>
        <w:t>id-MeNB-UE-X2AP-ID-Extension,</w:t>
      </w:r>
    </w:p>
    <w:p w14:paraId="1AA342F3" w14:textId="77777777" w:rsidR="009275D1" w:rsidRDefault="00F41F90">
      <w:pPr>
        <w:pStyle w:val="PL"/>
        <w:tabs>
          <w:tab w:val="left" w:pos="11100"/>
        </w:tabs>
        <w:rPr>
          <w:snapToGrid w:val="0"/>
        </w:rPr>
      </w:pPr>
      <w:r w:rsidRPr="00C71CD4">
        <w:rPr>
          <w:snapToGrid w:val="0"/>
          <w:lang w:val="sv-SE"/>
        </w:rPr>
        <w:tab/>
      </w:r>
      <w:r>
        <w:rPr>
          <w:snapToGrid w:val="0"/>
        </w:rPr>
        <w:t>id-SeNB-UE-X2AP-ID-Extension,</w:t>
      </w:r>
    </w:p>
    <w:p w14:paraId="044C1BE1" w14:textId="77777777" w:rsidR="009275D1" w:rsidRDefault="00F41F90">
      <w:pPr>
        <w:pStyle w:val="PL"/>
        <w:tabs>
          <w:tab w:val="left" w:pos="11100"/>
        </w:tabs>
        <w:rPr>
          <w:snapToGrid w:val="0"/>
        </w:rPr>
      </w:pPr>
      <w:r>
        <w:rPr>
          <w:snapToGrid w:val="0"/>
        </w:rPr>
        <w:tab/>
        <w:t>id-SIPTO-BearerDeactivationIndication,</w:t>
      </w:r>
    </w:p>
    <w:p w14:paraId="76D631AB" w14:textId="77777777" w:rsidR="009275D1" w:rsidRDefault="00F41F90">
      <w:pPr>
        <w:pStyle w:val="PL"/>
        <w:tabs>
          <w:tab w:val="left" w:pos="11100"/>
        </w:tabs>
        <w:rPr>
          <w:snapToGrid w:val="0"/>
        </w:rPr>
      </w:pPr>
      <w:r>
        <w:rPr>
          <w:snapToGrid w:val="0"/>
        </w:rPr>
        <w:tab/>
        <w:t>id-Tunnel-Information-for-BBF,</w:t>
      </w:r>
    </w:p>
    <w:p w14:paraId="123C7066" w14:textId="77777777" w:rsidR="009275D1" w:rsidRDefault="00F41F90">
      <w:pPr>
        <w:pStyle w:val="PL"/>
        <w:tabs>
          <w:tab w:val="left" w:pos="11100"/>
        </w:tabs>
      </w:pPr>
      <w:r>
        <w:tab/>
        <w:t>id-SIPTO-L-GW-TransportLayerAddress,</w:t>
      </w:r>
    </w:p>
    <w:p w14:paraId="33B0B586" w14:textId="77777777" w:rsidR="009275D1" w:rsidRDefault="00F41F90">
      <w:pPr>
        <w:pStyle w:val="PL"/>
        <w:tabs>
          <w:tab w:val="left" w:pos="11100"/>
        </w:tabs>
      </w:pPr>
      <w:r>
        <w:tab/>
        <w:t>id-GW-TransportLayerAddress,</w:t>
      </w:r>
    </w:p>
    <w:p w14:paraId="1D309F90" w14:textId="77777777" w:rsidR="009275D1" w:rsidRDefault="00F41F90">
      <w:pPr>
        <w:pStyle w:val="PL"/>
        <w:tabs>
          <w:tab w:val="left" w:pos="11100"/>
        </w:tabs>
      </w:pPr>
      <w:r>
        <w:tab/>
        <w:t>id-X2RemovalThreshold,</w:t>
      </w:r>
    </w:p>
    <w:p w14:paraId="6D660E88" w14:textId="77777777" w:rsidR="009275D1" w:rsidRDefault="00F41F90">
      <w:pPr>
        <w:pStyle w:val="PL"/>
        <w:tabs>
          <w:tab w:val="left" w:pos="11100"/>
        </w:tabs>
      </w:pPr>
      <w:r>
        <w:tab/>
        <w:t>id-CellReportingIndicator,</w:t>
      </w:r>
    </w:p>
    <w:p w14:paraId="7F487296" w14:textId="77777777" w:rsidR="009275D1" w:rsidRDefault="00F41F90">
      <w:pPr>
        <w:pStyle w:val="PL"/>
        <w:tabs>
          <w:tab w:val="left" w:pos="11100"/>
        </w:tabs>
      </w:pPr>
      <w:r>
        <w:tab/>
        <w:t>id-V2XServicesAuthorized,</w:t>
      </w:r>
    </w:p>
    <w:p w14:paraId="1960D603" w14:textId="77777777" w:rsidR="009275D1" w:rsidRDefault="00F41F90">
      <w:pPr>
        <w:pStyle w:val="PL"/>
        <w:tabs>
          <w:tab w:val="left" w:pos="11100"/>
        </w:tabs>
      </w:pPr>
      <w:r>
        <w:lastRenderedPageBreak/>
        <w:tab/>
        <w:t>id-resumeID,</w:t>
      </w:r>
    </w:p>
    <w:p w14:paraId="32FEEBC3" w14:textId="77777777" w:rsidR="009275D1" w:rsidRDefault="00F41F90">
      <w:pPr>
        <w:pStyle w:val="PL"/>
        <w:tabs>
          <w:tab w:val="left" w:pos="11100"/>
        </w:tabs>
      </w:pPr>
      <w:r>
        <w:tab/>
        <w:t>id-UE-ContextInformationRetrieve,</w:t>
      </w:r>
    </w:p>
    <w:p w14:paraId="78A753EE" w14:textId="77777777" w:rsidR="009275D1" w:rsidRDefault="00F41F90">
      <w:pPr>
        <w:pStyle w:val="PL"/>
        <w:tabs>
          <w:tab w:val="left" w:pos="11100"/>
        </w:tabs>
      </w:pPr>
      <w:r>
        <w:tab/>
        <w:t>id-E-RABs-ToBeSetupRetrieve-Item,</w:t>
      </w:r>
    </w:p>
    <w:p w14:paraId="464BC53A" w14:textId="77777777" w:rsidR="009275D1" w:rsidRDefault="00F41F90">
      <w:pPr>
        <w:pStyle w:val="PL"/>
        <w:tabs>
          <w:tab w:val="left" w:pos="11100"/>
        </w:tabs>
        <w:rPr>
          <w:lang w:eastAsia="zh-CN"/>
        </w:rPr>
      </w:pPr>
      <w:r>
        <w:tab/>
        <w:t>id-NewEUTRANCellIdentifier,</w:t>
      </w:r>
    </w:p>
    <w:p w14:paraId="63DA0DF9" w14:textId="77777777" w:rsidR="009275D1" w:rsidRDefault="00F41F90">
      <w:pPr>
        <w:pStyle w:val="PL"/>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14:paraId="3F56E35F" w14:textId="77777777" w:rsidR="009275D1" w:rsidRDefault="00F41F90">
      <w:pPr>
        <w:pStyle w:val="PL"/>
        <w:tabs>
          <w:tab w:val="left" w:pos="11100"/>
        </w:tabs>
        <w:rPr>
          <w:snapToGrid w:val="0"/>
        </w:rPr>
      </w:pPr>
      <w:r>
        <w:rPr>
          <w:lang w:eastAsia="zh-CN"/>
        </w:rPr>
        <w:tab/>
        <w:t>id-</w:t>
      </w:r>
      <w:r>
        <w:rPr>
          <w:snapToGrid w:val="0"/>
        </w:rPr>
        <w:t>UE</w:t>
      </w:r>
      <w:r>
        <w:rPr>
          <w:snapToGrid w:val="0"/>
          <w:lang w:eastAsia="zh-CN"/>
        </w:rPr>
        <w:t>Sidelink</w:t>
      </w:r>
      <w:r>
        <w:rPr>
          <w:snapToGrid w:val="0"/>
        </w:rPr>
        <w:t>AggregateMaximumBitRate,</w:t>
      </w:r>
    </w:p>
    <w:p w14:paraId="035D8C28" w14:textId="77777777" w:rsidR="009275D1" w:rsidRDefault="00F41F90">
      <w:pPr>
        <w:pStyle w:val="PL"/>
        <w:tabs>
          <w:tab w:val="left" w:pos="11100"/>
        </w:tabs>
      </w:pPr>
      <w:r>
        <w:rPr>
          <w:snapToGrid w:val="0"/>
        </w:rPr>
        <w:tab/>
        <w:t>id-</w:t>
      </w:r>
      <w:r>
        <w:t>uL-GTPtunnelEndpoint,</w:t>
      </w:r>
    </w:p>
    <w:p w14:paraId="36D68970" w14:textId="77777777" w:rsidR="009275D1" w:rsidRDefault="00F41F90">
      <w:pPr>
        <w:pStyle w:val="PL"/>
        <w:tabs>
          <w:tab w:val="left" w:pos="11100"/>
        </w:tabs>
      </w:pPr>
      <w:r>
        <w:tab/>
        <w:t>id-SgNBSecurityKey,</w:t>
      </w:r>
    </w:p>
    <w:p w14:paraId="5F635C49" w14:textId="77777777" w:rsidR="009275D1" w:rsidRDefault="00F41F90">
      <w:pPr>
        <w:pStyle w:val="PL"/>
        <w:tabs>
          <w:tab w:val="left" w:pos="11100"/>
        </w:tabs>
      </w:pPr>
      <w:r>
        <w:tab/>
        <w:t>id-SgNBUEAggregateMaximumBitRate,</w:t>
      </w:r>
    </w:p>
    <w:p w14:paraId="01D84B1E" w14:textId="77777777" w:rsidR="009275D1" w:rsidRDefault="00F41F90">
      <w:pPr>
        <w:pStyle w:val="PL"/>
        <w:tabs>
          <w:tab w:val="left" w:pos="11100"/>
        </w:tabs>
      </w:pPr>
      <w:r>
        <w:tab/>
        <w:t>id-E-RABs-ToBeAdded-SgNBAddReqList,</w:t>
      </w:r>
    </w:p>
    <w:p w14:paraId="61C67545" w14:textId="77777777" w:rsidR="009275D1" w:rsidRDefault="00F41F90">
      <w:pPr>
        <w:pStyle w:val="PL"/>
        <w:tabs>
          <w:tab w:val="left" w:pos="11100"/>
        </w:tabs>
      </w:pPr>
      <w:r>
        <w:tab/>
        <w:t>id-MeNBtoSgNBContainer,</w:t>
      </w:r>
    </w:p>
    <w:p w14:paraId="158DBAD4" w14:textId="77777777" w:rsidR="009275D1" w:rsidRDefault="00F41F90">
      <w:pPr>
        <w:pStyle w:val="PL"/>
        <w:tabs>
          <w:tab w:val="left" w:pos="11100"/>
        </w:tabs>
      </w:pPr>
      <w:r>
        <w:tab/>
        <w:t>id-SgNB-UE-X2AP-ID,</w:t>
      </w:r>
    </w:p>
    <w:p w14:paraId="79450A90" w14:textId="77777777" w:rsidR="009275D1" w:rsidRDefault="00F41F90">
      <w:pPr>
        <w:pStyle w:val="PL"/>
        <w:tabs>
          <w:tab w:val="left" w:pos="11100"/>
        </w:tabs>
      </w:pPr>
      <w:r>
        <w:tab/>
        <w:t>id-RequestedSplitSRBs,</w:t>
      </w:r>
    </w:p>
    <w:p w14:paraId="68B33550" w14:textId="77777777" w:rsidR="009275D1" w:rsidRDefault="00F41F90">
      <w:pPr>
        <w:pStyle w:val="PL"/>
        <w:tabs>
          <w:tab w:val="left" w:pos="11100"/>
        </w:tabs>
      </w:pPr>
      <w:r>
        <w:tab/>
        <w:t>id-E-RABs-ToBeAdded-SgNBAddReq-Item,</w:t>
      </w:r>
    </w:p>
    <w:p w14:paraId="3E1139C5" w14:textId="77777777" w:rsidR="009275D1" w:rsidRDefault="00F41F90">
      <w:pPr>
        <w:pStyle w:val="PL"/>
        <w:tabs>
          <w:tab w:val="left" w:pos="11100"/>
        </w:tabs>
      </w:pPr>
      <w:r>
        <w:tab/>
        <w:t>id-E-RABs-Admitted-ToBeAdded-SgNBAddReqAckList,</w:t>
      </w:r>
    </w:p>
    <w:p w14:paraId="35E21023" w14:textId="77777777" w:rsidR="009275D1" w:rsidRDefault="00F41F90">
      <w:pPr>
        <w:pStyle w:val="PL"/>
        <w:tabs>
          <w:tab w:val="left" w:pos="11100"/>
        </w:tabs>
      </w:pPr>
      <w:r>
        <w:tab/>
        <w:t>id-SgNBtoMeNBContainer,</w:t>
      </w:r>
    </w:p>
    <w:p w14:paraId="3C91D2D3" w14:textId="77777777" w:rsidR="009275D1" w:rsidRDefault="00F41F90">
      <w:pPr>
        <w:pStyle w:val="PL"/>
        <w:tabs>
          <w:tab w:val="left" w:pos="11100"/>
        </w:tabs>
      </w:pPr>
      <w:r>
        <w:tab/>
        <w:t>id-AdmittedSplitSRBs,</w:t>
      </w:r>
    </w:p>
    <w:p w14:paraId="4151C6C3" w14:textId="77777777" w:rsidR="009275D1" w:rsidRDefault="00F41F90">
      <w:pPr>
        <w:pStyle w:val="PL"/>
        <w:tabs>
          <w:tab w:val="left" w:pos="11100"/>
        </w:tabs>
      </w:pPr>
      <w:r>
        <w:tab/>
        <w:t>id-E-RABs-Admitted-ToBeAdded-SgNBAddReqAck-Item,</w:t>
      </w:r>
    </w:p>
    <w:p w14:paraId="79430612" w14:textId="77777777" w:rsidR="009275D1" w:rsidRDefault="00F41F90">
      <w:pPr>
        <w:pStyle w:val="PL"/>
        <w:tabs>
          <w:tab w:val="left" w:pos="11100"/>
        </w:tabs>
      </w:pPr>
      <w:r>
        <w:tab/>
        <w:t>id-ResponseInformationSgNBReconfComp,</w:t>
      </w:r>
    </w:p>
    <w:p w14:paraId="1B4CDB93" w14:textId="77777777" w:rsidR="009275D1" w:rsidRDefault="00F41F90">
      <w:pPr>
        <w:pStyle w:val="PL"/>
        <w:tabs>
          <w:tab w:val="left" w:pos="11100"/>
        </w:tabs>
      </w:pPr>
      <w:r>
        <w:tab/>
        <w:t>id-UE-ContextInformation-SgNBModReq,</w:t>
      </w:r>
    </w:p>
    <w:p w14:paraId="6E9053C4" w14:textId="77777777" w:rsidR="009275D1" w:rsidRDefault="00F41F90">
      <w:pPr>
        <w:pStyle w:val="PL"/>
        <w:tabs>
          <w:tab w:val="left" w:pos="11100"/>
        </w:tabs>
      </w:pPr>
      <w:r>
        <w:tab/>
        <w:t>id-E-RABs-ToBeAdded-SgNBModReq-Item,</w:t>
      </w:r>
    </w:p>
    <w:p w14:paraId="31EA7D57" w14:textId="77777777" w:rsidR="009275D1" w:rsidRDefault="00F41F90">
      <w:pPr>
        <w:pStyle w:val="PL"/>
        <w:tabs>
          <w:tab w:val="left" w:pos="11100"/>
        </w:tabs>
      </w:pPr>
      <w:r>
        <w:tab/>
        <w:t>id-E-RABs-ToBeModified-SgNBModReq-Item,</w:t>
      </w:r>
    </w:p>
    <w:p w14:paraId="0BD74541" w14:textId="77777777" w:rsidR="009275D1" w:rsidRDefault="00F41F90">
      <w:pPr>
        <w:pStyle w:val="PL"/>
        <w:tabs>
          <w:tab w:val="left" w:pos="11100"/>
        </w:tabs>
      </w:pPr>
      <w:r>
        <w:tab/>
        <w:t>id-E-RABs-ToBeReleased-SgNBModReq-Item,</w:t>
      </w:r>
    </w:p>
    <w:p w14:paraId="5C888F80" w14:textId="77777777" w:rsidR="009275D1" w:rsidRDefault="00F41F90">
      <w:pPr>
        <w:pStyle w:val="PL"/>
        <w:tabs>
          <w:tab w:val="left" w:pos="11100"/>
        </w:tabs>
      </w:pPr>
      <w:r>
        <w:tab/>
        <w:t>id-E-RABs-Admitted-ToBeAdded-SgNBModAckList,</w:t>
      </w:r>
    </w:p>
    <w:p w14:paraId="7DF606E0" w14:textId="77777777" w:rsidR="009275D1" w:rsidRDefault="00F41F90">
      <w:pPr>
        <w:pStyle w:val="PL"/>
        <w:tabs>
          <w:tab w:val="left" w:pos="11100"/>
        </w:tabs>
      </w:pPr>
      <w:r>
        <w:tab/>
        <w:t>id-E-RABs-Admitted-ToBeModified-SgNBModAckList,</w:t>
      </w:r>
    </w:p>
    <w:p w14:paraId="6272B65C" w14:textId="77777777" w:rsidR="009275D1" w:rsidRDefault="00F41F90">
      <w:pPr>
        <w:pStyle w:val="PL"/>
        <w:tabs>
          <w:tab w:val="left" w:pos="11100"/>
        </w:tabs>
      </w:pPr>
      <w:r>
        <w:tab/>
        <w:t>id-E-RABs-Admitted-ToBeReleased-SgNBModAckList,</w:t>
      </w:r>
    </w:p>
    <w:p w14:paraId="65CAD258" w14:textId="77777777" w:rsidR="009275D1" w:rsidRDefault="00F41F90">
      <w:pPr>
        <w:pStyle w:val="PL"/>
        <w:tabs>
          <w:tab w:val="left" w:pos="11100"/>
        </w:tabs>
      </w:pPr>
      <w:r>
        <w:tab/>
        <w:t>id-E-RABs-Admitted-ToBeAdded-SgNBModAck-Item,</w:t>
      </w:r>
    </w:p>
    <w:p w14:paraId="30F45B87" w14:textId="77777777" w:rsidR="009275D1" w:rsidRDefault="00F41F90">
      <w:pPr>
        <w:pStyle w:val="PL"/>
        <w:tabs>
          <w:tab w:val="left" w:pos="11100"/>
        </w:tabs>
      </w:pPr>
      <w:r>
        <w:lastRenderedPageBreak/>
        <w:tab/>
        <w:t>id-E-RABs-Admitted-ToBeModified-SgNBModAck-Item,</w:t>
      </w:r>
    </w:p>
    <w:p w14:paraId="2968108D" w14:textId="77777777" w:rsidR="009275D1" w:rsidRDefault="00F41F90">
      <w:pPr>
        <w:pStyle w:val="PL"/>
        <w:tabs>
          <w:tab w:val="left" w:pos="11100"/>
        </w:tabs>
      </w:pPr>
      <w:r>
        <w:tab/>
        <w:t>id-E-RABs-Admitted-ToBeReleased-SgNBModAck-Item,</w:t>
      </w:r>
    </w:p>
    <w:p w14:paraId="184FC824" w14:textId="77777777" w:rsidR="009275D1" w:rsidRDefault="00F41F90">
      <w:pPr>
        <w:pStyle w:val="PL"/>
        <w:tabs>
          <w:tab w:val="left" w:pos="11100"/>
        </w:tabs>
      </w:pPr>
      <w:r>
        <w:tab/>
        <w:t>id-E-RABs-</w:t>
      </w:r>
      <w:r>
        <w:rPr>
          <w:rFonts w:eastAsia="DengXian"/>
          <w:snapToGrid w:val="0"/>
          <w:lang w:eastAsia="zh-CN"/>
        </w:rPr>
        <w:t>Admitted-</w:t>
      </w:r>
      <w:r>
        <w:t>ToBeReleased-SgNBRelReqAckList,</w:t>
      </w:r>
    </w:p>
    <w:p w14:paraId="47BDDB87" w14:textId="77777777" w:rsidR="009275D1" w:rsidRDefault="00F41F90">
      <w:pPr>
        <w:pStyle w:val="PL"/>
        <w:tabs>
          <w:tab w:val="left" w:pos="11100"/>
        </w:tabs>
      </w:pPr>
      <w:r>
        <w:tab/>
        <w:t>id-E-RABs-</w:t>
      </w:r>
      <w:r>
        <w:rPr>
          <w:rFonts w:eastAsia="DengXian"/>
          <w:snapToGrid w:val="0"/>
          <w:lang w:eastAsia="zh-CN"/>
        </w:rPr>
        <w:t>Admitted-</w:t>
      </w:r>
      <w:r>
        <w:t>ToBeReleased-SgNBRelReqAck-Item,</w:t>
      </w:r>
    </w:p>
    <w:p w14:paraId="599BAAB3" w14:textId="77777777" w:rsidR="009275D1" w:rsidRDefault="00F41F90">
      <w:pPr>
        <w:pStyle w:val="PL"/>
        <w:tabs>
          <w:tab w:val="left" w:pos="11100"/>
        </w:tabs>
      </w:pPr>
      <w:r>
        <w:tab/>
        <w:t>id-E-RABs-ToBeReleased-SgNBModReqdList,</w:t>
      </w:r>
    </w:p>
    <w:p w14:paraId="43F07B01" w14:textId="77777777" w:rsidR="009275D1" w:rsidRDefault="00F41F90">
      <w:pPr>
        <w:pStyle w:val="PL"/>
        <w:tabs>
          <w:tab w:val="left" w:pos="11100"/>
        </w:tabs>
      </w:pPr>
      <w:r>
        <w:tab/>
        <w:t>id-E-RABs-ToBeModified-SgNBModReqdList,</w:t>
      </w:r>
    </w:p>
    <w:p w14:paraId="7BABB75E" w14:textId="77777777" w:rsidR="009275D1" w:rsidRDefault="00F41F90">
      <w:pPr>
        <w:pStyle w:val="PL"/>
        <w:tabs>
          <w:tab w:val="left" w:pos="11100"/>
        </w:tabs>
      </w:pPr>
      <w:r>
        <w:tab/>
        <w:t>id-E-RABs-ToBeReleased-SgNBModReqd-Item,</w:t>
      </w:r>
    </w:p>
    <w:p w14:paraId="05A68178" w14:textId="77777777" w:rsidR="009275D1" w:rsidRDefault="00F41F90">
      <w:pPr>
        <w:pStyle w:val="PL"/>
        <w:tabs>
          <w:tab w:val="left" w:pos="11100"/>
        </w:tabs>
      </w:pPr>
      <w:r>
        <w:tab/>
        <w:t>id-E-RABs-ToBeModified-SgNBModReqd-Item,</w:t>
      </w:r>
    </w:p>
    <w:p w14:paraId="5FC196DC" w14:textId="77777777" w:rsidR="009275D1" w:rsidRDefault="00F41F90">
      <w:pPr>
        <w:pStyle w:val="PL"/>
        <w:tabs>
          <w:tab w:val="left" w:pos="11100"/>
        </w:tabs>
      </w:pPr>
      <w:r>
        <w:tab/>
        <w:t>id-E-RABs-ToBeReleased-SgNBChaConfList,</w:t>
      </w:r>
    </w:p>
    <w:p w14:paraId="20C54D97" w14:textId="77777777" w:rsidR="009275D1" w:rsidRDefault="00F41F90">
      <w:pPr>
        <w:pStyle w:val="PL"/>
        <w:tabs>
          <w:tab w:val="left" w:pos="11100"/>
        </w:tabs>
      </w:pPr>
      <w:r>
        <w:tab/>
        <w:t>id-E-RABs-ToBeReleased-SgNBChaConf-Item,</w:t>
      </w:r>
    </w:p>
    <w:p w14:paraId="4C3E6143" w14:textId="77777777" w:rsidR="009275D1" w:rsidRDefault="00F41F90">
      <w:pPr>
        <w:pStyle w:val="PL"/>
        <w:tabs>
          <w:tab w:val="left" w:pos="11100"/>
        </w:tabs>
      </w:pPr>
      <w:r>
        <w:tab/>
        <w:t>id-E-RABs-ToBeReleased-SgNBRelReqList,</w:t>
      </w:r>
    </w:p>
    <w:p w14:paraId="10262527" w14:textId="77777777" w:rsidR="009275D1" w:rsidRDefault="00F41F90">
      <w:pPr>
        <w:pStyle w:val="PL"/>
        <w:tabs>
          <w:tab w:val="left" w:pos="11100"/>
        </w:tabs>
      </w:pPr>
      <w:r>
        <w:tab/>
        <w:t>id-E-RABs-ToBeReleased-SgNBRelReq-Item,</w:t>
      </w:r>
    </w:p>
    <w:p w14:paraId="226C0C88" w14:textId="77777777" w:rsidR="009275D1" w:rsidRDefault="00F41F90">
      <w:pPr>
        <w:pStyle w:val="PL"/>
        <w:tabs>
          <w:tab w:val="left" w:pos="11100"/>
        </w:tabs>
      </w:pPr>
      <w:r>
        <w:tab/>
        <w:t>id-E-RABs-ToBeReleased-SgNBRelConfList,</w:t>
      </w:r>
    </w:p>
    <w:p w14:paraId="26297C33" w14:textId="77777777" w:rsidR="009275D1" w:rsidRDefault="00F41F90">
      <w:pPr>
        <w:pStyle w:val="PL"/>
        <w:tabs>
          <w:tab w:val="left" w:pos="11100"/>
        </w:tabs>
      </w:pPr>
      <w:r>
        <w:tab/>
        <w:t>id-E-RABs-ToBeReleased-SgNBRelConf-Item,</w:t>
      </w:r>
    </w:p>
    <w:p w14:paraId="208E6C3F" w14:textId="77777777" w:rsidR="009275D1" w:rsidRDefault="00F41F90">
      <w:pPr>
        <w:pStyle w:val="PL"/>
        <w:tabs>
          <w:tab w:val="left" w:pos="11100"/>
        </w:tabs>
      </w:pPr>
      <w:r>
        <w:tab/>
        <w:t>id-E-RABs-ToBeReleased-SgNBRelReqdList,</w:t>
      </w:r>
    </w:p>
    <w:p w14:paraId="12DB7DD0" w14:textId="77777777" w:rsidR="009275D1" w:rsidRDefault="00F41F90">
      <w:pPr>
        <w:pStyle w:val="PL"/>
        <w:tabs>
          <w:tab w:val="left" w:pos="11100"/>
        </w:tabs>
      </w:pPr>
      <w:r>
        <w:tab/>
        <w:t>id-E-RABs-ToBeReleased-SgNBRelReqd-Item,</w:t>
      </w:r>
    </w:p>
    <w:p w14:paraId="09764EA3" w14:textId="77777777" w:rsidR="009275D1" w:rsidRDefault="00F41F90">
      <w:pPr>
        <w:pStyle w:val="PL"/>
        <w:tabs>
          <w:tab w:val="left" w:pos="11100"/>
        </w:tabs>
      </w:pPr>
      <w:r>
        <w:tab/>
        <w:t>id-E-RABs-SubjectToSgNBCounterCheck-List,</w:t>
      </w:r>
    </w:p>
    <w:p w14:paraId="1AB36DED" w14:textId="77777777" w:rsidR="009275D1" w:rsidRDefault="00F41F90">
      <w:pPr>
        <w:pStyle w:val="PL"/>
        <w:tabs>
          <w:tab w:val="left" w:pos="11100"/>
        </w:tabs>
      </w:pPr>
      <w:r>
        <w:tab/>
        <w:t>id-E-RABs-SubjectToSgNBCounterCheck-Item,</w:t>
      </w:r>
    </w:p>
    <w:p w14:paraId="708CE51A" w14:textId="77777777" w:rsidR="009275D1" w:rsidRDefault="00F41F90">
      <w:pPr>
        <w:pStyle w:val="PL"/>
        <w:tabs>
          <w:tab w:val="left" w:pos="11100"/>
        </w:tabs>
      </w:pPr>
      <w:r>
        <w:tab/>
        <w:t>id-Target-SgNB-ID,</w:t>
      </w:r>
    </w:p>
    <w:p w14:paraId="683E05A3" w14:textId="77777777" w:rsidR="009275D1" w:rsidRDefault="00F41F90">
      <w:pPr>
        <w:pStyle w:val="PL"/>
        <w:tabs>
          <w:tab w:val="left" w:pos="11100"/>
        </w:tabs>
      </w:pPr>
      <w:r>
        <w:tab/>
        <w:t>id-RRCContainer,</w:t>
      </w:r>
    </w:p>
    <w:p w14:paraId="2E6B2D56" w14:textId="77777777" w:rsidR="009275D1" w:rsidRDefault="00F41F90">
      <w:pPr>
        <w:pStyle w:val="PL"/>
        <w:tabs>
          <w:tab w:val="left" w:pos="11100"/>
        </w:tabs>
      </w:pPr>
      <w:r>
        <w:tab/>
        <w:t>id-SRBType,</w:t>
      </w:r>
    </w:p>
    <w:p w14:paraId="60B6FE07" w14:textId="77777777" w:rsidR="009275D1" w:rsidRDefault="00F41F90">
      <w:pPr>
        <w:pStyle w:val="PL"/>
        <w:tabs>
          <w:tab w:val="left" w:pos="11100"/>
        </w:tabs>
      </w:pPr>
      <w:r>
        <w:tab/>
        <w:t>id-HandoverRestrictionList,</w:t>
      </w:r>
    </w:p>
    <w:p w14:paraId="673C3ED0" w14:textId="77777777" w:rsidR="009275D1" w:rsidRDefault="00F41F90">
      <w:pPr>
        <w:pStyle w:val="PL"/>
        <w:tabs>
          <w:tab w:val="left" w:pos="11100"/>
        </w:tabs>
      </w:pPr>
      <w:r>
        <w:tab/>
        <w:t>id-SCGConfigurationQuery,</w:t>
      </w:r>
    </w:p>
    <w:p w14:paraId="0D429D76" w14:textId="77777777" w:rsidR="009275D1" w:rsidRDefault="00F41F90">
      <w:pPr>
        <w:pStyle w:val="PL"/>
        <w:tabs>
          <w:tab w:val="left" w:pos="11100"/>
        </w:tabs>
      </w:pPr>
      <w:r>
        <w:tab/>
        <w:t>id-SplitSRB,</w:t>
      </w:r>
    </w:p>
    <w:p w14:paraId="4F9F80EC" w14:textId="77777777" w:rsidR="009275D1" w:rsidRDefault="00F41F90">
      <w:pPr>
        <w:pStyle w:val="PL"/>
        <w:tabs>
          <w:tab w:val="left" w:pos="11100"/>
        </w:tabs>
      </w:pPr>
      <w:r>
        <w:tab/>
        <w:t>id-NRUeReport,</w:t>
      </w:r>
    </w:p>
    <w:p w14:paraId="3521BB65" w14:textId="77777777" w:rsidR="009275D1" w:rsidRDefault="00F41F90">
      <w:pPr>
        <w:pStyle w:val="PL"/>
        <w:tabs>
          <w:tab w:val="left" w:pos="11100"/>
        </w:tabs>
      </w:pPr>
      <w:r>
        <w:tab/>
        <w:t>id-InitiatingNodeType-EndcX2Setup,</w:t>
      </w:r>
    </w:p>
    <w:p w14:paraId="6A1EED7A" w14:textId="77777777" w:rsidR="009275D1" w:rsidRDefault="00F41F90">
      <w:pPr>
        <w:pStyle w:val="PL"/>
        <w:tabs>
          <w:tab w:val="left" w:pos="11100"/>
        </w:tabs>
      </w:pPr>
      <w:r>
        <w:tab/>
        <w:t>id-InitiatingNodeType-EndcConfigUpdate,</w:t>
      </w:r>
    </w:p>
    <w:p w14:paraId="3F894EB7" w14:textId="77777777" w:rsidR="009275D1" w:rsidRDefault="00F41F90">
      <w:pPr>
        <w:pStyle w:val="PL"/>
        <w:tabs>
          <w:tab w:val="left" w:pos="11100"/>
        </w:tabs>
      </w:pPr>
      <w:r>
        <w:lastRenderedPageBreak/>
        <w:tab/>
        <w:t>id-RespondingNodeType-EndcX2Setup,</w:t>
      </w:r>
    </w:p>
    <w:p w14:paraId="119DA3D1" w14:textId="77777777" w:rsidR="009275D1" w:rsidRDefault="00F41F90">
      <w:pPr>
        <w:pStyle w:val="PL"/>
        <w:tabs>
          <w:tab w:val="left" w:pos="11100"/>
        </w:tabs>
      </w:pPr>
      <w:r>
        <w:tab/>
        <w:t>id-RespondingNodeType-EndcConfigUpdate,</w:t>
      </w:r>
    </w:p>
    <w:p w14:paraId="67A23A87" w14:textId="77777777" w:rsidR="009275D1" w:rsidRDefault="00F41F90">
      <w:pPr>
        <w:pStyle w:val="PL"/>
        <w:tabs>
          <w:tab w:val="left" w:pos="11100"/>
        </w:tabs>
      </w:pPr>
      <w:r>
        <w:tab/>
        <w:t>id-NRUESecurityCapabilities,</w:t>
      </w:r>
    </w:p>
    <w:p w14:paraId="55AC3052" w14:textId="77777777" w:rsidR="009275D1" w:rsidRDefault="00F41F90">
      <w:pPr>
        <w:pStyle w:val="PL"/>
        <w:tabs>
          <w:tab w:val="left" w:pos="11100"/>
        </w:tabs>
      </w:pPr>
      <w:r>
        <w:tab/>
        <w:t>id-PDCPChangeIndication,</w:t>
      </w:r>
    </w:p>
    <w:p w14:paraId="49C6AD7A" w14:textId="77777777" w:rsidR="009275D1" w:rsidRDefault="00F41F90">
      <w:pPr>
        <w:pStyle w:val="PL"/>
        <w:tabs>
          <w:tab w:val="left" w:pos="11100"/>
        </w:tabs>
      </w:pPr>
      <w:r>
        <w:tab/>
        <w:t>id-ServedEUTRAcellsENDCX2ManagementList,</w:t>
      </w:r>
    </w:p>
    <w:p w14:paraId="65FA0C8A" w14:textId="77777777" w:rsidR="009275D1" w:rsidRDefault="00F41F90">
      <w:pPr>
        <w:pStyle w:val="PL"/>
        <w:tabs>
          <w:tab w:val="left" w:pos="11100"/>
        </w:tabs>
      </w:pPr>
      <w:r>
        <w:tab/>
        <w:t>id-ServedEUTRAcellsToModifyListENDCConfUpd,</w:t>
      </w:r>
    </w:p>
    <w:p w14:paraId="44C00790" w14:textId="77777777" w:rsidR="009275D1" w:rsidRDefault="00F41F90">
      <w:pPr>
        <w:pStyle w:val="PL"/>
        <w:tabs>
          <w:tab w:val="left" w:pos="11100"/>
        </w:tabs>
      </w:pPr>
      <w:r>
        <w:tab/>
        <w:t>id-ServedEUTRAcellsToDeleteListENDCConfUpd,</w:t>
      </w:r>
    </w:p>
    <w:p w14:paraId="15EEFBB4" w14:textId="77777777" w:rsidR="009275D1" w:rsidRDefault="00F41F90">
      <w:pPr>
        <w:pStyle w:val="PL"/>
        <w:tabs>
          <w:tab w:val="left" w:pos="11100"/>
        </w:tabs>
      </w:pPr>
      <w:r>
        <w:tab/>
        <w:t>id-ServedNRcellsToModifyListENDCConfUpd,</w:t>
      </w:r>
    </w:p>
    <w:p w14:paraId="0C3ADA72" w14:textId="77777777" w:rsidR="009275D1" w:rsidRDefault="00F41F90">
      <w:pPr>
        <w:pStyle w:val="PL"/>
        <w:tabs>
          <w:tab w:val="left" w:pos="11100"/>
        </w:tabs>
      </w:pPr>
      <w:r>
        <w:tab/>
        <w:t>id-ServedNRcellsToDeleteListENDCConfUpd,</w:t>
      </w:r>
    </w:p>
    <w:p w14:paraId="48DB07C7" w14:textId="77777777" w:rsidR="009275D1" w:rsidRDefault="00F41F90">
      <w:pPr>
        <w:pStyle w:val="PL"/>
        <w:tabs>
          <w:tab w:val="left" w:pos="11100"/>
        </w:tabs>
      </w:pPr>
      <w:r>
        <w:tab/>
        <w:t>id-CellAssistanceInformation,</w:t>
      </w:r>
    </w:p>
    <w:p w14:paraId="15C63842" w14:textId="77777777" w:rsidR="009275D1" w:rsidRDefault="00F41F90">
      <w:pPr>
        <w:pStyle w:val="PL"/>
        <w:tabs>
          <w:tab w:val="left" w:pos="11100"/>
        </w:tabs>
      </w:pPr>
      <w:r>
        <w:tab/>
        <w:t>id-Globalen-gNB-ID,</w:t>
      </w:r>
    </w:p>
    <w:p w14:paraId="70690315" w14:textId="77777777" w:rsidR="009275D1" w:rsidRDefault="00F41F90">
      <w:pPr>
        <w:pStyle w:val="PL"/>
        <w:tabs>
          <w:tab w:val="left" w:pos="11100"/>
        </w:tabs>
      </w:pPr>
      <w:r>
        <w:tab/>
        <w:t>id-ServedNRcellsENDCX2ManagementList,</w:t>
      </w:r>
    </w:p>
    <w:p w14:paraId="07A824EF" w14:textId="77777777" w:rsidR="009275D1" w:rsidRDefault="00F41F90">
      <w:pPr>
        <w:pStyle w:val="PL"/>
        <w:tabs>
          <w:tab w:val="left" w:pos="11100"/>
        </w:tabs>
      </w:pPr>
      <w:r>
        <w:tab/>
        <w:t>id-Old-SgNB-UE-X2AP-ID,</w:t>
      </w:r>
    </w:p>
    <w:p w14:paraId="589D924E" w14:textId="77777777" w:rsidR="009275D1" w:rsidRDefault="00F41F90">
      <w:pPr>
        <w:pStyle w:val="PL"/>
        <w:tabs>
          <w:tab w:val="left" w:pos="11100"/>
        </w:tabs>
      </w:pPr>
      <w:r>
        <w:tab/>
        <w:t>id-UE-ContextReferenceAtSgNB,</w:t>
      </w:r>
    </w:p>
    <w:p w14:paraId="30029DFE" w14:textId="77777777" w:rsidR="009275D1" w:rsidRDefault="00F41F90">
      <w:pPr>
        <w:pStyle w:val="PL"/>
        <w:tabs>
          <w:tab w:val="left" w:pos="11100"/>
        </w:tabs>
      </w:pPr>
      <w:r>
        <w:tab/>
        <w:t>id-SecondaryRATUsageReportList,</w:t>
      </w:r>
    </w:p>
    <w:p w14:paraId="6F73E313" w14:textId="77777777" w:rsidR="009275D1" w:rsidRDefault="00F41F90">
      <w:pPr>
        <w:pStyle w:val="PL"/>
        <w:tabs>
          <w:tab w:val="left" w:pos="11100"/>
        </w:tabs>
      </w:pPr>
      <w:r>
        <w:tab/>
        <w:t>id-ActivationID,</w:t>
      </w:r>
    </w:p>
    <w:p w14:paraId="4BDB4CE2" w14:textId="77777777" w:rsidR="009275D1" w:rsidRDefault="00F41F90">
      <w:pPr>
        <w:pStyle w:val="PL"/>
        <w:tabs>
          <w:tab w:val="left" w:pos="11100"/>
        </w:tabs>
      </w:pPr>
      <w:r>
        <w:tab/>
        <w:t>id-ServedNRCellsToActivate,</w:t>
      </w:r>
    </w:p>
    <w:p w14:paraId="3721530B" w14:textId="77777777" w:rsidR="009275D1" w:rsidRDefault="00F41F90">
      <w:pPr>
        <w:pStyle w:val="PL"/>
        <w:tabs>
          <w:tab w:val="left" w:pos="11100"/>
        </w:tabs>
      </w:pPr>
      <w:r>
        <w:tab/>
        <w:t>id-ActivatedNRCellList,</w:t>
      </w:r>
    </w:p>
    <w:p w14:paraId="147B97C7" w14:textId="77777777" w:rsidR="009275D1" w:rsidRDefault="00F41F90">
      <w:pPr>
        <w:pStyle w:val="PL"/>
        <w:tabs>
          <w:tab w:val="left" w:pos="11100"/>
        </w:tabs>
      </w:pPr>
      <w:r>
        <w:tab/>
        <w:t>id-MeNBResourceCoordinationInformation,</w:t>
      </w:r>
    </w:p>
    <w:p w14:paraId="647A6B68" w14:textId="77777777" w:rsidR="009275D1" w:rsidRDefault="00F41F90">
      <w:pPr>
        <w:pStyle w:val="PL"/>
        <w:tabs>
          <w:tab w:val="left" w:pos="11100"/>
        </w:tabs>
      </w:pPr>
      <w:r>
        <w:tab/>
        <w:t>id-SgNBResourceCoordinationInformation,</w:t>
      </w:r>
    </w:p>
    <w:p w14:paraId="477764E0" w14:textId="77777777" w:rsidR="009275D1" w:rsidRDefault="00F41F90">
      <w:pPr>
        <w:pStyle w:val="PL"/>
        <w:tabs>
          <w:tab w:val="left" w:pos="11100"/>
        </w:tabs>
        <w:rPr>
          <w:snapToGrid w:val="0"/>
        </w:rPr>
      </w:pPr>
      <w:r>
        <w:tab/>
      </w:r>
      <w:r>
        <w:rPr>
          <w:snapToGrid w:val="0"/>
        </w:rPr>
        <w:t>id-UEAppLayerMeasConfig,</w:t>
      </w:r>
    </w:p>
    <w:p w14:paraId="4A65B506" w14:textId="77777777" w:rsidR="009275D1" w:rsidRDefault="00F41F90">
      <w:pPr>
        <w:pStyle w:val="PL"/>
        <w:rPr>
          <w:snapToGrid w:val="0"/>
        </w:rPr>
      </w:pPr>
      <w:r>
        <w:rPr>
          <w:snapToGrid w:val="0"/>
        </w:rPr>
        <w:tab/>
        <w:t>id-SelectedPLMN,</w:t>
      </w:r>
    </w:p>
    <w:p w14:paraId="3ADE843E" w14:textId="77777777" w:rsidR="009275D1" w:rsidRDefault="00F41F90">
      <w:pPr>
        <w:pStyle w:val="PL"/>
        <w:rPr>
          <w:snapToGrid w:val="0"/>
          <w:lang w:eastAsia="zh-CN"/>
        </w:rPr>
      </w:pPr>
      <w:r>
        <w:rPr>
          <w:snapToGrid w:val="0"/>
        </w:rPr>
        <w:tab/>
        <w:t>id-SubscriberProfileIDforRFP</w:t>
      </w:r>
      <w:r>
        <w:rPr>
          <w:snapToGrid w:val="0"/>
          <w:lang w:eastAsia="zh-CN"/>
        </w:rPr>
        <w:t>,</w:t>
      </w:r>
    </w:p>
    <w:p w14:paraId="058408EE" w14:textId="77777777" w:rsidR="009275D1" w:rsidRDefault="00F41F90">
      <w:pPr>
        <w:pStyle w:val="PL"/>
        <w:tabs>
          <w:tab w:val="left" w:pos="11100"/>
        </w:tabs>
      </w:pPr>
      <w:r>
        <w:tab/>
        <w:t>id-InitiatingNodeType-EutranrCellResourceCoordination,</w:t>
      </w:r>
    </w:p>
    <w:p w14:paraId="35575419" w14:textId="77777777" w:rsidR="009275D1" w:rsidRDefault="00F41F90">
      <w:pPr>
        <w:pStyle w:val="PL"/>
        <w:tabs>
          <w:tab w:val="left" w:pos="11100"/>
        </w:tabs>
      </w:pPr>
      <w:r>
        <w:tab/>
        <w:t>id-RespondingNodeType-EutranrCellResourceCoordination,</w:t>
      </w:r>
    </w:p>
    <w:p w14:paraId="7242216A" w14:textId="77777777" w:rsidR="009275D1" w:rsidRDefault="00F41F90">
      <w:pPr>
        <w:pStyle w:val="PL"/>
        <w:tabs>
          <w:tab w:val="left" w:pos="11100"/>
        </w:tabs>
      </w:pPr>
      <w:r>
        <w:tab/>
        <w:t>id-DataTrafficResourceIndication,</w:t>
      </w:r>
    </w:p>
    <w:p w14:paraId="6E08D3A5" w14:textId="77777777" w:rsidR="009275D1" w:rsidRDefault="00F41F90">
      <w:pPr>
        <w:pStyle w:val="PL"/>
        <w:tabs>
          <w:tab w:val="left" w:pos="11100"/>
        </w:tabs>
      </w:pPr>
      <w:r>
        <w:tab/>
        <w:t>id-SpectrumSharingGroupID,</w:t>
      </w:r>
    </w:p>
    <w:p w14:paraId="63AC4FC2" w14:textId="77777777" w:rsidR="009275D1" w:rsidRDefault="00F41F90">
      <w:pPr>
        <w:pStyle w:val="PL"/>
        <w:tabs>
          <w:tab w:val="left" w:pos="11100"/>
        </w:tabs>
      </w:pPr>
      <w:r>
        <w:lastRenderedPageBreak/>
        <w:tab/>
        <w:t>id-ListofEUTRACellsinEUTRACoordinationReq,</w:t>
      </w:r>
    </w:p>
    <w:p w14:paraId="647CB831" w14:textId="77777777" w:rsidR="009275D1" w:rsidRDefault="00F41F90">
      <w:pPr>
        <w:pStyle w:val="PL"/>
        <w:tabs>
          <w:tab w:val="left" w:pos="11100"/>
        </w:tabs>
      </w:pPr>
      <w:r>
        <w:tab/>
        <w:t>id-ListofEUTRACellsinEUTRACoordinationResp,</w:t>
      </w:r>
    </w:p>
    <w:p w14:paraId="1FB30D2A" w14:textId="77777777" w:rsidR="009275D1" w:rsidRDefault="00F41F90">
      <w:pPr>
        <w:pStyle w:val="PL"/>
        <w:tabs>
          <w:tab w:val="left" w:pos="11100"/>
        </w:tabs>
      </w:pPr>
      <w:r>
        <w:tab/>
        <w:t>id-ListofEUTRACellsinNRCoordinationReq,</w:t>
      </w:r>
    </w:p>
    <w:p w14:paraId="330CC42C" w14:textId="77777777" w:rsidR="009275D1" w:rsidRDefault="00F41F90">
      <w:pPr>
        <w:pStyle w:val="PL"/>
        <w:tabs>
          <w:tab w:val="left" w:pos="11100"/>
        </w:tabs>
      </w:pPr>
      <w:r>
        <w:tab/>
        <w:t>id-ListofNRCellsinNRCoordinationReq,</w:t>
      </w:r>
    </w:p>
    <w:p w14:paraId="0BCEA381" w14:textId="77777777" w:rsidR="009275D1" w:rsidRDefault="00F41F90">
      <w:pPr>
        <w:pStyle w:val="PL"/>
      </w:pPr>
      <w:r>
        <w:tab/>
        <w:t>id-ListofNRCellsinNRCoordinationResp,</w:t>
      </w:r>
    </w:p>
    <w:p w14:paraId="11634556" w14:textId="77777777" w:rsidR="009275D1" w:rsidRDefault="00F41F90">
      <w:pPr>
        <w:pStyle w:val="PL"/>
      </w:pPr>
      <w:r>
        <w:tab/>
        <w:t>id-RRCConfigIndication,</w:t>
      </w:r>
    </w:p>
    <w:p w14:paraId="2867B3EF" w14:textId="77777777" w:rsidR="009275D1" w:rsidRDefault="00F41F90">
      <w:pPr>
        <w:pStyle w:val="PL"/>
      </w:pPr>
      <w:r>
        <w:tab/>
        <w:t>id-SGNB-Addition-Trigger-Ind,</w:t>
      </w:r>
    </w:p>
    <w:p w14:paraId="2D6E9A70" w14:textId="77777777" w:rsidR="009275D1" w:rsidRDefault="00F41F90">
      <w:pPr>
        <w:pStyle w:val="PL"/>
        <w:tabs>
          <w:tab w:val="left" w:pos="11100"/>
        </w:tabs>
        <w:rPr>
          <w:snapToGrid w:val="0"/>
        </w:rPr>
      </w:pPr>
      <w:r>
        <w:tab/>
        <w:t>id-RequestedSplitSRBsrelease,</w:t>
      </w:r>
    </w:p>
    <w:p w14:paraId="07278086" w14:textId="77777777" w:rsidR="009275D1" w:rsidRDefault="00F41F90">
      <w:pPr>
        <w:pStyle w:val="PL"/>
      </w:pPr>
      <w:r>
        <w:tab/>
        <w:t>id-AdmittedSplitSRBsrelease,</w:t>
      </w:r>
    </w:p>
    <w:p w14:paraId="117A533F" w14:textId="77777777" w:rsidR="009275D1" w:rsidRDefault="00F41F90">
      <w:pPr>
        <w:pStyle w:val="PL"/>
        <w:rPr>
          <w:snapToGrid w:val="0"/>
          <w:lang w:eastAsia="zh-CN"/>
        </w:rPr>
      </w:pPr>
      <w:r>
        <w:rPr>
          <w:snapToGrid w:val="0"/>
          <w:lang w:eastAsia="zh-CN"/>
        </w:rPr>
        <w:tab/>
        <w:t>id-E-RABs-AdmittedToBeModified-SgNBModConfList,</w:t>
      </w:r>
    </w:p>
    <w:p w14:paraId="1CD86511" w14:textId="77777777" w:rsidR="009275D1" w:rsidRDefault="00F41F90">
      <w:pPr>
        <w:pStyle w:val="PL"/>
        <w:rPr>
          <w:snapToGrid w:val="0"/>
          <w:lang w:eastAsia="zh-CN"/>
        </w:rPr>
      </w:pPr>
      <w:r>
        <w:rPr>
          <w:snapToGrid w:val="0"/>
          <w:lang w:eastAsia="zh-CN"/>
        </w:rPr>
        <w:tab/>
        <w:t>id-E-RABs-AdmittedToBeModified-SgNBModConf-Item,</w:t>
      </w:r>
    </w:p>
    <w:p w14:paraId="34A9F419" w14:textId="77777777" w:rsidR="009275D1" w:rsidRDefault="00F41F90">
      <w:pPr>
        <w:pStyle w:val="PL"/>
        <w:rPr>
          <w:snapToGrid w:val="0"/>
          <w:lang w:eastAsia="zh-CN"/>
        </w:rPr>
      </w:pPr>
      <w:r>
        <w:rPr>
          <w:snapToGrid w:val="0"/>
          <w:lang w:eastAsia="zh-CN"/>
        </w:rPr>
        <w:tab/>
        <w:t>id-UEContextLevelUserPlaneActivity,</w:t>
      </w:r>
    </w:p>
    <w:p w14:paraId="77064263" w14:textId="77777777" w:rsidR="009275D1" w:rsidRDefault="00F41F90">
      <w:pPr>
        <w:pStyle w:val="PL"/>
        <w:rPr>
          <w:snapToGrid w:val="0"/>
          <w:lang w:eastAsia="zh-CN"/>
        </w:rPr>
      </w:pPr>
      <w:r>
        <w:rPr>
          <w:snapToGrid w:val="0"/>
          <w:lang w:eastAsia="zh-CN"/>
        </w:rPr>
        <w:tab/>
        <w:t>id-ERABActivityNotifyItemList,</w:t>
      </w:r>
    </w:p>
    <w:p w14:paraId="462DD1F7" w14:textId="77777777" w:rsidR="009275D1" w:rsidRDefault="00F41F90">
      <w:pPr>
        <w:pStyle w:val="PL"/>
        <w:rPr>
          <w:snapToGrid w:val="0"/>
          <w:lang w:eastAsia="zh-CN"/>
        </w:rPr>
      </w:pPr>
      <w:r>
        <w:rPr>
          <w:snapToGrid w:val="0"/>
          <w:lang w:eastAsia="zh-CN"/>
        </w:rPr>
        <w:tab/>
        <w:t>id-MeNBCell-ID,</w:t>
      </w:r>
    </w:p>
    <w:p w14:paraId="66DCD043" w14:textId="77777777" w:rsidR="009275D1" w:rsidRDefault="00F41F90">
      <w:pPr>
        <w:pStyle w:val="PL"/>
        <w:rPr>
          <w:snapToGrid w:val="0"/>
          <w:lang w:eastAsia="zh-CN"/>
        </w:rPr>
      </w:pPr>
      <w:r>
        <w:rPr>
          <w:snapToGrid w:val="0"/>
          <w:lang w:eastAsia="zh-CN"/>
        </w:rPr>
        <w:tab/>
        <w:t>id-InitiatingNodeType-EndcX2Removal,</w:t>
      </w:r>
    </w:p>
    <w:p w14:paraId="402E8AE2" w14:textId="77777777" w:rsidR="009275D1" w:rsidRDefault="00F41F90">
      <w:pPr>
        <w:pStyle w:val="PL"/>
        <w:rPr>
          <w:snapToGrid w:val="0"/>
          <w:lang w:eastAsia="zh-CN"/>
        </w:rPr>
      </w:pPr>
      <w:r>
        <w:rPr>
          <w:snapToGrid w:val="0"/>
          <w:lang w:eastAsia="zh-CN"/>
        </w:rPr>
        <w:tab/>
        <w:t>id-RespondingNodeType-EndcX2Removal,</w:t>
      </w:r>
    </w:p>
    <w:p w14:paraId="5492D332" w14:textId="77777777" w:rsidR="009275D1" w:rsidRDefault="00F41F90">
      <w:pPr>
        <w:pStyle w:val="PL"/>
        <w:rPr>
          <w:snapToGrid w:val="0"/>
          <w:lang w:eastAsia="zh-CN"/>
        </w:rPr>
      </w:pPr>
      <w:r>
        <w:rPr>
          <w:snapToGrid w:val="0"/>
          <w:lang w:eastAsia="zh-CN"/>
        </w:rPr>
        <w:tab/>
        <w:t>id-</w:t>
      </w:r>
      <w:r>
        <w:rPr>
          <w:rFonts w:hint="eastAsia"/>
          <w:snapToGrid w:val="0"/>
          <w:lang w:eastAsia="zh-CN"/>
        </w:rPr>
        <w:t>uL</w:t>
      </w:r>
      <w:r>
        <w:rPr>
          <w:snapToGrid w:val="0"/>
          <w:lang w:eastAsia="zh-CN"/>
        </w:rPr>
        <w:t>pDCPSnLength,</w:t>
      </w:r>
    </w:p>
    <w:p w14:paraId="1FBD0FDD" w14:textId="77777777" w:rsidR="009275D1" w:rsidRDefault="00F41F90">
      <w:pPr>
        <w:pStyle w:val="PL"/>
        <w:rPr>
          <w:snapToGrid w:val="0"/>
          <w:lang w:eastAsia="zh-CN"/>
        </w:rPr>
      </w:pPr>
      <w:r>
        <w:rPr>
          <w:snapToGrid w:val="0"/>
          <w:lang w:eastAsia="zh-CN"/>
        </w:rPr>
        <w:tab/>
        <w:t>id-dL-Forwarding,</w:t>
      </w:r>
    </w:p>
    <w:p w14:paraId="33165DF0" w14:textId="77777777" w:rsidR="009275D1" w:rsidRDefault="00F41F90">
      <w:pPr>
        <w:pStyle w:val="PL"/>
        <w:rPr>
          <w:snapToGrid w:val="0"/>
          <w:lang w:eastAsia="zh-CN"/>
        </w:rPr>
      </w:pPr>
      <w:r>
        <w:rPr>
          <w:snapToGrid w:val="0"/>
          <w:lang w:eastAsia="zh-CN"/>
        </w:rPr>
        <w:tab/>
        <w:t>id-E-RABs-DataForwardingAddress-List,</w:t>
      </w:r>
    </w:p>
    <w:p w14:paraId="7C1E930E" w14:textId="77777777" w:rsidR="009275D1" w:rsidRDefault="00F41F90">
      <w:pPr>
        <w:pStyle w:val="PL"/>
        <w:rPr>
          <w:snapToGrid w:val="0"/>
          <w:lang w:eastAsia="zh-CN"/>
        </w:rPr>
      </w:pPr>
      <w:r>
        <w:rPr>
          <w:snapToGrid w:val="0"/>
          <w:lang w:eastAsia="zh-CN"/>
        </w:rPr>
        <w:tab/>
        <w:t>id-E-RABs-DataForwardingAddress-Item,</w:t>
      </w:r>
    </w:p>
    <w:p w14:paraId="3BFC7C3E" w14:textId="77777777" w:rsidR="009275D1" w:rsidRDefault="00F41F90">
      <w:pPr>
        <w:pStyle w:val="PL"/>
        <w:rPr>
          <w:snapToGrid w:val="0"/>
          <w:lang w:eastAsia="zh-CN"/>
        </w:rPr>
      </w:pPr>
      <w:r>
        <w:rPr>
          <w:snapToGrid w:val="0"/>
          <w:lang w:eastAsia="zh-CN"/>
        </w:rPr>
        <w:tab/>
        <w:t>id-Subscription-Based-UE-DifferentiationInfo,</w:t>
      </w:r>
    </w:p>
    <w:p w14:paraId="60372F9D" w14:textId="77777777" w:rsidR="009275D1" w:rsidRDefault="00F41F90">
      <w:pPr>
        <w:pStyle w:val="PL"/>
        <w:rPr>
          <w:snapToGrid w:val="0"/>
          <w:lang w:eastAsia="zh-CN"/>
        </w:rPr>
      </w:pPr>
      <w:r>
        <w:rPr>
          <w:snapToGrid w:val="0"/>
          <w:lang w:eastAsia="zh-CN"/>
        </w:rPr>
        <w:tab/>
        <w:t>id-RLCMode-transferred,</w:t>
      </w:r>
    </w:p>
    <w:p w14:paraId="402A72C0" w14:textId="77777777" w:rsidR="009275D1" w:rsidRDefault="00F41F90">
      <w:pPr>
        <w:pStyle w:val="PL"/>
        <w:rPr>
          <w:snapToGrid w:val="0"/>
          <w:lang w:eastAsia="zh-CN"/>
        </w:rPr>
      </w:pPr>
      <w:r>
        <w:rPr>
          <w:snapToGrid w:val="0"/>
          <w:lang w:eastAsia="zh-CN"/>
        </w:rPr>
        <w:tab/>
        <w:t>id-</w:t>
      </w:r>
      <w:r>
        <w:rPr>
          <w:rFonts w:hint="eastAsia"/>
          <w:snapToGrid w:val="0"/>
          <w:lang w:eastAsia="zh-CN"/>
        </w:rPr>
        <w:t>dLP</w:t>
      </w:r>
      <w:r>
        <w:rPr>
          <w:snapToGrid w:val="0"/>
          <w:lang w:eastAsia="zh-CN"/>
        </w:rPr>
        <w:t>DCPSnLength</w:t>
      </w:r>
      <w:r>
        <w:rPr>
          <w:rFonts w:hint="eastAsia"/>
          <w:snapToGrid w:val="0"/>
          <w:lang w:eastAsia="zh-CN"/>
        </w:rPr>
        <w:t>,</w:t>
      </w:r>
    </w:p>
    <w:p w14:paraId="37810BFD" w14:textId="77777777" w:rsidR="009275D1" w:rsidRDefault="00F41F90">
      <w:pPr>
        <w:pStyle w:val="PL"/>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14:paraId="6CB5B363" w14:textId="77777777" w:rsidR="009275D1" w:rsidRDefault="00F41F90">
      <w:pPr>
        <w:pStyle w:val="PL"/>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14:paraId="11AFCBF0" w14:textId="77777777" w:rsidR="009275D1" w:rsidRDefault="00F41F90">
      <w:pPr>
        <w:pStyle w:val="PL"/>
        <w:rPr>
          <w:snapToGrid w:val="0"/>
          <w:lang w:eastAsia="zh-CN"/>
        </w:rPr>
      </w:pPr>
      <w:r>
        <w:rPr>
          <w:snapToGrid w:val="0"/>
          <w:lang w:eastAsia="zh-CN"/>
        </w:rPr>
        <w:tab/>
      </w:r>
      <w:r>
        <w:rPr>
          <w:rFonts w:hint="eastAsia"/>
          <w:snapToGrid w:val="0"/>
          <w:lang w:eastAsia="zh-CN"/>
        </w:rPr>
        <w:t>id-lCID,</w:t>
      </w:r>
    </w:p>
    <w:p w14:paraId="202F6A1D" w14:textId="77777777" w:rsidR="009275D1" w:rsidRDefault="00F41F90">
      <w:pPr>
        <w:pStyle w:val="PL"/>
        <w:rPr>
          <w:snapToGrid w:val="0"/>
          <w:lang w:eastAsia="zh-CN"/>
        </w:rPr>
      </w:pPr>
      <w:r>
        <w:rPr>
          <w:snapToGrid w:val="0"/>
          <w:lang w:eastAsia="zh-CN"/>
        </w:rPr>
        <w:tab/>
        <w:t>id-</w:t>
      </w:r>
      <w:r>
        <w:rPr>
          <w:rFonts w:hint="eastAsia"/>
          <w:snapToGrid w:val="0"/>
          <w:lang w:eastAsia="zh-CN"/>
        </w:rPr>
        <w:t>duplication</w:t>
      </w:r>
      <w:r>
        <w:rPr>
          <w:snapToGrid w:val="0"/>
          <w:lang w:eastAsia="zh-CN"/>
        </w:rPr>
        <w:t>A</w:t>
      </w:r>
      <w:r>
        <w:rPr>
          <w:rFonts w:hint="eastAsia"/>
          <w:snapToGrid w:val="0"/>
          <w:lang w:eastAsia="zh-CN"/>
        </w:rPr>
        <w:t>ctivation,</w:t>
      </w:r>
    </w:p>
    <w:p w14:paraId="5606AFA7" w14:textId="77777777" w:rsidR="009275D1" w:rsidRDefault="00F41F90">
      <w:pPr>
        <w:pStyle w:val="PL"/>
        <w:rPr>
          <w:snapToGrid w:val="0"/>
          <w:lang w:eastAsia="zh-CN"/>
        </w:rPr>
      </w:pPr>
      <w:r>
        <w:rPr>
          <w:snapToGrid w:val="0"/>
          <w:lang w:eastAsia="zh-CN"/>
        </w:rPr>
        <w:lastRenderedPageBreak/>
        <w:tab/>
        <w:t>id-GNBOverloadInformation,</w:t>
      </w:r>
    </w:p>
    <w:p w14:paraId="598D80B1" w14:textId="77777777" w:rsidR="009275D1" w:rsidRDefault="00F41F90">
      <w:pPr>
        <w:pStyle w:val="PL"/>
        <w:rPr>
          <w:snapToGrid w:val="0"/>
          <w:lang w:eastAsia="zh-CN"/>
        </w:rPr>
      </w:pPr>
      <w:r>
        <w:rPr>
          <w:snapToGrid w:val="0"/>
          <w:lang w:eastAsia="zh-CN"/>
        </w:rPr>
        <w:tab/>
        <w:t>id-new-drb-ID-req,</w:t>
      </w:r>
    </w:p>
    <w:p w14:paraId="248EFD24" w14:textId="77777777" w:rsidR="009275D1" w:rsidRDefault="00F41F90">
      <w:pPr>
        <w:pStyle w:val="PL"/>
        <w:rPr>
          <w:snapToGrid w:val="0"/>
          <w:lang w:eastAsia="zh-CN"/>
        </w:rPr>
      </w:pPr>
      <w:r>
        <w:rPr>
          <w:snapToGrid w:val="0"/>
          <w:lang w:eastAsia="zh-CN"/>
        </w:rPr>
        <w:tab/>
        <w:t>id-NRNeighbourInfoToModify,</w:t>
      </w:r>
    </w:p>
    <w:p w14:paraId="1C9204B4" w14:textId="77777777" w:rsidR="009275D1" w:rsidRDefault="00F41F90">
      <w:pPr>
        <w:pStyle w:val="PL"/>
        <w:tabs>
          <w:tab w:val="left" w:pos="11100"/>
        </w:tabs>
      </w:pPr>
      <w:r>
        <w:tab/>
        <w:t>id-DesiredActNotificationLevel,</w:t>
      </w:r>
    </w:p>
    <w:p w14:paraId="28CB30D4" w14:textId="77777777" w:rsidR="009275D1" w:rsidRDefault="00F41F90">
      <w:pPr>
        <w:pStyle w:val="PL"/>
        <w:tabs>
          <w:tab w:val="left" w:pos="11100"/>
        </w:tabs>
      </w:pPr>
      <w:r>
        <w:tab/>
        <w:t>id-LocationInformationSgNB,</w:t>
      </w:r>
    </w:p>
    <w:p w14:paraId="161CFAC7" w14:textId="77777777" w:rsidR="009275D1" w:rsidRDefault="00F41F90">
      <w:pPr>
        <w:pStyle w:val="PL"/>
        <w:tabs>
          <w:tab w:val="left" w:pos="11100"/>
        </w:tabs>
      </w:pPr>
      <w:r>
        <w:tab/>
        <w:t>id-LocationInformationSgNBReporting,</w:t>
      </w:r>
    </w:p>
    <w:p w14:paraId="70CD5BE3" w14:textId="77777777" w:rsidR="009275D1" w:rsidRDefault="00F41F90">
      <w:pPr>
        <w:pStyle w:val="PL"/>
        <w:tabs>
          <w:tab w:val="left" w:pos="11100"/>
        </w:tabs>
      </w:pPr>
      <w:r>
        <w:tab/>
        <w:t>id-endcSONConfigurationTransfer,</w:t>
      </w:r>
    </w:p>
    <w:p w14:paraId="114B0B21" w14:textId="77777777" w:rsidR="009275D1" w:rsidRDefault="00F41F90">
      <w:pPr>
        <w:pStyle w:val="PL"/>
        <w:tabs>
          <w:tab w:val="left" w:pos="11100"/>
        </w:tabs>
      </w:pPr>
      <w:r>
        <w:tab/>
        <w:t>id-EUTRANTraceID,</w:t>
      </w:r>
    </w:p>
    <w:p w14:paraId="06F6A79D" w14:textId="77777777" w:rsidR="009275D1" w:rsidRDefault="00F41F90">
      <w:pPr>
        <w:pStyle w:val="PL"/>
        <w:tabs>
          <w:tab w:val="left" w:pos="11100"/>
        </w:tabs>
        <w:rPr>
          <w:rFonts w:eastAsia="DengXian"/>
          <w:snapToGrid w:val="0"/>
          <w:lang w:eastAsia="zh-CN"/>
        </w:rPr>
      </w:pPr>
      <w:r>
        <w:tab/>
        <w:t>id-a</w:t>
      </w:r>
      <w:r>
        <w:rPr>
          <w:rFonts w:eastAsia="DengXian"/>
          <w:snapToGrid w:val="0"/>
          <w:lang w:eastAsia="zh-CN"/>
        </w:rPr>
        <w:t>dditionalPLMNs-Item,</w:t>
      </w:r>
    </w:p>
    <w:p w14:paraId="3F88F579" w14:textId="77777777" w:rsidR="009275D1" w:rsidRDefault="00F41F90">
      <w:pPr>
        <w:pStyle w:val="PL"/>
        <w:tabs>
          <w:tab w:val="left" w:pos="11100"/>
        </w:tabs>
        <w:rPr>
          <w:rFonts w:eastAsia="DengXian"/>
          <w:snapToGrid w:val="0"/>
          <w:lang w:eastAsia="zh-CN"/>
        </w:rPr>
      </w:pPr>
      <w:r>
        <w:rPr>
          <w:rFonts w:eastAsia="DengXian"/>
          <w:snapToGrid w:val="0"/>
          <w:lang w:eastAsia="zh-CN"/>
        </w:rPr>
        <w:tab/>
        <w:t>id-InterfaceInstanceIndication,</w:t>
      </w:r>
    </w:p>
    <w:p w14:paraId="043DE8B8" w14:textId="77777777" w:rsidR="009275D1" w:rsidRPr="00C71CD4" w:rsidRDefault="00F41F90">
      <w:pPr>
        <w:pStyle w:val="PL"/>
        <w:tabs>
          <w:tab w:val="left" w:pos="11100"/>
        </w:tabs>
        <w:rPr>
          <w:rFonts w:eastAsia="DengXian"/>
          <w:snapToGrid w:val="0"/>
          <w:lang w:val="sv-SE" w:eastAsia="zh-CN"/>
        </w:rPr>
      </w:pPr>
      <w:r>
        <w:rPr>
          <w:rFonts w:eastAsia="DengXian"/>
          <w:snapToGrid w:val="0"/>
          <w:lang w:eastAsia="zh-CN"/>
        </w:rPr>
        <w:tab/>
      </w:r>
      <w:r w:rsidRPr="00C71CD4">
        <w:rPr>
          <w:rFonts w:eastAsia="DengXian"/>
          <w:snapToGrid w:val="0"/>
          <w:lang w:val="sv-SE" w:eastAsia="zh-CN"/>
        </w:rPr>
        <w:t>id-BPLMN-ID-Info-NR,</w:t>
      </w:r>
    </w:p>
    <w:p w14:paraId="56159271" w14:textId="77777777" w:rsidR="009275D1" w:rsidRDefault="00F41F90">
      <w:pPr>
        <w:pStyle w:val="PL"/>
        <w:spacing w:line="0" w:lineRule="atLeast"/>
        <w:rPr>
          <w:ins w:id="308" w:author="ZTE_LIDAPENG" w:date="2019-10-17T21:56:00Z"/>
          <w:snapToGrid w:val="0"/>
        </w:rPr>
      </w:pPr>
      <w:r w:rsidRPr="00C71CD4">
        <w:rPr>
          <w:snapToGrid w:val="0"/>
          <w:lang w:val="sv-SE"/>
        </w:rPr>
        <w:tab/>
      </w:r>
      <w:ins w:id="309" w:author="ZTE_LIDAPENG" w:date="2019-10-17T21:56:00Z">
        <w:r>
          <w:rPr>
            <w:snapToGrid w:val="0"/>
            <w:lang w:eastAsia="en-GB"/>
          </w:rPr>
          <w:t>id-</w:t>
        </w:r>
      </w:ins>
      <w:proofErr w:type="spellStart"/>
      <w:ins w:id="310" w:author="ZTE_LIDAPENG" w:date="2019-10-17T22:27:00Z">
        <w:r>
          <w:rPr>
            <w:snapToGrid w:val="0"/>
          </w:rPr>
          <w:t>TNLConfigurationInfo</w:t>
        </w:r>
      </w:ins>
      <w:proofErr w:type="spellEnd"/>
      <w:ins w:id="311" w:author="ZTE_LIDAPENG" w:date="2019-10-17T21:56:00Z">
        <w:r>
          <w:rPr>
            <w:snapToGrid w:val="0"/>
          </w:rPr>
          <w:t>,</w:t>
        </w:r>
      </w:ins>
    </w:p>
    <w:p w14:paraId="149FCA5A" w14:textId="77777777" w:rsidR="009275D1" w:rsidRDefault="009275D1">
      <w:pPr>
        <w:pStyle w:val="PL"/>
        <w:spacing w:line="0" w:lineRule="atLeast"/>
        <w:rPr>
          <w:snapToGrid w:val="0"/>
        </w:rPr>
      </w:pPr>
    </w:p>
    <w:p w14:paraId="5122953E" w14:textId="77777777" w:rsidR="009275D1" w:rsidRDefault="009275D1">
      <w:pPr>
        <w:pStyle w:val="PL"/>
        <w:tabs>
          <w:tab w:val="left" w:pos="11100"/>
        </w:tabs>
      </w:pPr>
    </w:p>
    <w:p w14:paraId="36C44E5B" w14:textId="77777777" w:rsidR="009275D1" w:rsidRDefault="009275D1">
      <w:pPr>
        <w:pStyle w:val="PL"/>
        <w:tabs>
          <w:tab w:val="left" w:pos="11100"/>
        </w:tabs>
      </w:pPr>
    </w:p>
    <w:p w14:paraId="23FEC2F1" w14:textId="77777777" w:rsidR="009275D1" w:rsidRDefault="009275D1">
      <w:pPr>
        <w:pStyle w:val="PL"/>
      </w:pPr>
    </w:p>
    <w:p w14:paraId="7F894EC5" w14:textId="77777777" w:rsidR="009275D1" w:rsidRDefault="00F41F90">
      <w:pPr>
        <w:pStyle w:val="PL"/>
      </w:pPr>
      <w:r>
        <w:rPr>
          <w:szCs w:val="16"/>
        </w:rPr>
        <w:tab/>
        <w:t>maxCellineNB,</w:t>
      </w:r>
    </w:p>
    <w:p w14:paraId="519FD6BF" w14:textId="77777777" w:rsidR="009275D1" w:rsidRDefault="00F41F90">
      <w:pPr>
        <w:pStyle w:val="PL"/>
      </w:pPr>
      <w:r>
        <w:tab/>
        <w:t>maxnoofBearers,</w:t>
      </w:r>
    </w:p>
    <w:p w14:paraId="7BFE4EE6" w14:textId="77777777" w:rsidR="009275D1" w:rsidRDefault="00F41F90">
      <w:pPr>
        <w:pStyle w:val="PL"/>
      </w:pPr>
      <w:r>
        <w:tab/>
      </w:r>
      <w:r>
        <w:rPr>
          <w:szCs w:val="16"/>
        </w:rPr>
        <w:t>maxnoofPDCP-SN,</w:t>
      </w:r>
    </w:p>
    <w:p w14:paraId="6625D4E0" w14:textId="77777777" w:rsidR="009275D1" w:rsidRDefault="00F41F90">
      <w:pPr>
        <w:pStyle w:val="PL"/>
      </w:pPr>
      <w:r>
        <w:tab/>
        <w:t>maxFailedMeasObjects,</w:t>
      </w:r>
    </w:p>
    <w:p w14:paraId="54647103" w14:textId="77777777" w:rsidR="009275D1" w:rsidRDefault="00F41F90">
      <w:pPr>
        <w:pStyle w:val="PL"/>
      </w:pPr>
      <w:r>
        <w:tab/>
        <w:t>maxnoofCellIDforMDT,</w:t>
      </w:r>
    </w:p>
    <w:p w14:paraId="2C505F8D" w14:textId="77777777" w:rsidR="009275D1" w:rsidRDefault="00F41F90">
      <w:pPr>
        <w:pStyle w:val="PL"/>
      </w:pPr>
      <w:r>
        <w:tab/>
        <w:t>maxnoofTAforMDT,</w:t>
      </w:r>
    </w:p>
    <w:p w14:paraId="226E676F" w14:textId="77777777" w:rsidR="009275D1" w:rsidRDefault="00F41F90">
      <w:pPr>
        <w:pStyle w:val="PL"/>
        <w:rPr>
          <w:rFonts w:eastAsia="DengXian"/>
          <w:lang w:eastAsia="zh-CN"/>
        </w:rPr>
      </w:pPr>
      <w:r>
        <w:rPr>
          <w:rFonts w:eastAsia="DengXian"/>
          <w:lang w:eastAsia="zh-CN"/>
        </w:rPr>
        <w:tab/>
        <w:t>maxCellinengNB,</w:t>
      </w:r>
    </w:p>
    <w:p w14:paraId="0082E48C" w14:textId="77777777" w:rsidR="009275D1" w:rsidRDefault="00F41F90">
      <w:pPr>
        <w:pStyle w:val="PL"/>
      </w:pPr>
      <w:r>
        <w:tab/>
        <w:t>maxnoofCellIDforQMC,</w:t>
      </w:r>
    </w:p>
    <w:p w14:paraId="38866C75" w14:textId="77777777" w:rsidR="009275D1" w:rsidRDefault="00F41F90">
      <w:pPr>
        <w:pStyle w:val="PL"/>
      </w:pPr>
      <w:r>
        <w:tab/>
        <w:t>maxnoofTAforQMC,</w:t>
      </w:r>
    </w:p>
    <w:p w14:paraId="17FB94AE" w14:textId="77777777" w:rsidR="009275D1" w:rsidRDefault="00F41F90">
      <w:pPr>
        <w:pStyle w:val="PL"/>
        <w:tabs>
          <w:tab w:val="left" w:pos="11100"/>
        </w:tabs>
      </w:pPr>
      <w:r>
        <w:tab/>
        <w:t>maxnoofPLMNforQMC,</w:t>
      </w:r>
    </w:p>
    <w:p w14:paraId="2983A3CA" w14:textId="77777777" w:rsidR="009275D1" w:rsidRDefault="00F41F90">
      <w:pPr>
        <w:pStyle w:val="PL"/>
        <w:tabs>
          <w:tab w:val="left" w:pos="11100"/>
        </w:tabs>
      </w:pPr>
      <w:r>
        <w:tab/>
        <w:t>maxnoofProtectedResourcePatterns,</w:t>
      </w:r>
    </w:p>
    <w:p w14:paraId="3A2F4849" w14:textId="77777777" w:rsidR="009275D1" w:rsidRDefault="00F41F90">
      <w:pPr>
        <w:pStyle w:val="PL"/>
        <w:tabs>
          <w:tab w:val="left" w:pos="11100"/>
        </w:tabs>
      </w:pPr>
      <w:r>
        <w:lastRenderedPageBreak/>
        <w:tab/>
        <w:t>maxnoNRcellsSpectrumSharingWithE-UTRA,</w:t>
      </w:r>
    </w:p>
    <w:p w14:paraId="42F4F26F" w14:textId="77777777" w:rsidR="009275D1" w:rsidRDefault="00F41F90">
      <w:pPr>
        <w:pStyle w:val="PL"/>
        <w:tabs>
          <w:tab w:val="left" w:pos="11100"/>
        </w:tabs>
        <w:ind w:firstLineChars="300" w:firstLine="480"/>
        <w:rPr>
          <w:rFonts w:eastAsia="SimSun" w:cs="Arial"/>
          <w:szCs w:val="18"/>
          <w:lang w:val="en-US" w:eastAsia="zh-CN"/>
        </w:rPr>
      </w:pPr>
      <w:r>
        <w:tab/>
        <w:t>MaxnoofNrCellBands</w:t>
      </w:r>
    </w:p>
    <w:p w14:paraId="4A0564F7" w14:textId="77777777" w:rsidR="009275D1" w:rsidRDefault="009275D1">
      <w:pPr>
        <w:pStyle w:val="PL"/>
        <w:tabs>
          <w:tab w:val="left" w:pos="11100"/>
        </w:tabs>
      </w:pPr>
    </w:p>
    <w:p w14:paraId="4BFF2D00" w14:textId="77777777" w:rsidR="009275D1" w:rsidRDefault="009275D1">
      <w:pPr>
        <w:jc w:val="center"/>
        <w:rPr>
          <w:color w:val="FF0000"/>
        </w:rPr>
      </w:pPr>
    </w:p>
    <w:p w14:paraId="176E279A"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77F2072C"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1B0A2716"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6F8A3375" w14:textId="77777777" w:rsidR="009275D1" w:rsidRDefault="00F41F90">
      <w:pPr>
        <w:pStyle w:val="PL"/>
        <w:spacing w:line="0" w:lineRule="atLeast"/>
        <w:outlineLvl w:val="3"/>
        <w:rPr>
          <w:rFonts w:cs="Courier New"/>
          <w:snapToGrid w:val="0"/>
        </w:rPr>
      </w:pPr>
      <w:r>
        <w:rPr>
          <w:rFonts w:cs="Courier New"/>
          <w:snapToGrid w:val="0"/>
        </w:rPr>
        <w:t xml:space="preserve">-- </w:t>
      </w:r>
      <w:bookmarkStart w:id="312" w:name="OLE_LINK36"/>
      <w:r>
        <w:rPr>
          <w:rFonts w:cs="Courier New"/>
          <w:snapToGrid w:val="0"/>
        </w:rPr>
        <w:t xml:space="preserve">EN-DC </w:t>
      </w:r>
      <w:bookmarkEnd w:id="312"/>
      <w:r>
        <w:rPr>
          <w:rFonts w:cs="Courier New"/>
          <w:snapToGrid w:val="0"/>
        </w:rPr>
        <w:t>X2 SETUP REQUEST</w:t>
      </w:r>
    </w:p>
    <w:p w14:paraId="23E4FFC0"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23342020"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21C12805" w14:textId="77777777" w:rsidR="009275D1" w:rsidRDefault="009275D1">
      <w:pPr>
        <w:pStyle w:val="PL"/>
        <w:rPr>
          <w:rFonts w:eastAsia="DengXian" w:cs="Courier New"/>
          <w:snapToGrid w:val="0"/>
          <w:lang w:eastAsia="zh-CN"/>
        </w:rPr>
      </w:pPr>
    </w:p>
    <w:p w14:paraId="0A290ABB" w14:textId="77777777" w:rsidR="009275D1" w:rsidRDefault="00F41F90">
      <w:pPr>
        <w:pStyle w:val="PL"/>
        <w:rPr>
          <w:rFonts w:eastAsia="DengXian"/>
          <w:snapToGrid w:val="0"/>
          <w:lang w:eastAsia="zh-CN"/>
        </w:rPr>
      </w:pPr>
      <w:r>
        <w:rPr>
          <w:rFonts w:eastAsia="DengXian"/>
          <w:snapToGrid w:val="0"/>
          <w:lang w:eastAsia="zh-CN"/>
        </w:rPr>
        <w:t>ENDCX2</w:t>
      </w:r>
      <w:proofErr w:type="gramStart"/>
      <w:r>
        <w:rPr>
          <w:rFonts w:eastAsia="DengXian"/>
          <w:snapToGrid w:val="0"/>
          <w:lang w:eastAsia="zh-CN"/>
        </w:rPr>
        <w:t>SetupRequest ::=</w:t>
      </w:r>
      <w:proofErr w:type="gramEnd"/>
      <w:r>
        <w:rPr>
          <w:rFonts w:eastAsia="DengXian"/>
          <w:snapToGrid w:val="0"/>
          <w:lang w:eastAsia="zh-CN"/>
        </w:rPr>
        <w:t xml:space="preserve"> SEQUENCE {</w:t>
      </w:r>
    </w:p>
    <w:p w14:paraId="638D6346"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42266F3D" w14:textId="77777777" w:rsidR="009275D1" w:rsidRDefault="00F41F90">
      <w:pPr>
        <w:pStyle w:val="PL"/>
        <w:rPr>
          <w:rFonts w:eastAsia="DengXian"/>
          <w:snapToGrid w:val="0"/>
          <w:lang w:eastAsia="zh-CN"/>
        </w:rPr>
      </w:pPr>
      <w:r>
        <w:rPr>
          <w:rFonts w:eastAsia="DengXian"/>
          <w:snapToGrid w:val="0"/>
          <w:lang w:eastAsia="zh-CN"/>
        </w:rPr>
        <w:tab/>
        <w:t>...</w:t>
      </w:r>
    </w:p>
    <w:p w14:paraId="578645D5" w14:textId="77777777" w:rsidR="009275D1" w:rsidRDefault="00F41F90">
      <w:pPr>
        <w:pStyle w:val="PL"/>
        <w:rPr>
          <w:rFonts w:eastAsia="DengXian"/>
          <w:snapToGrid w:val="0"/>
          <w:lang w:eastAsia="zh-CN"/>
        </w:rPr>
      </w:pPr>
      <w:r>
        <w:rPr>
          <w:rFonts w:eastAsia="DengXian"/>
          <w:snapToGrid w:val="0"/>
          <w:lang w:eastAsia="zh-CN"/>
        </w:rPr>
        <w:t>}</w:t>
      </w:r>
    </w:p>
    <w:p w14:paraId="5531F1F1" w14:textId="77777777" w:rsidR="009275D1" w:rsidRDefault="009275D1">
      <w:pPr>
        <w:pStyle w:val="PL"/>
        <w:rPr>
          <w:rFonts w:eastAsia="DengXian"/>
          <w:snapToGrid w:val="0"/>
          <w:lang w:eastAsia="zh-CN"/>
        </w:rPr>
      </w:pPr>
    </w:p>
    <w:p w14:paraId="781B8429" w14:textId="77777777" w:rsidR="009275D1" w:rsidRDefault="00F41F90">
      <w:pPr>
        <w:pStyle w:val="PL"/>
        <w:rPr>
          <w:rFonts w:eastAsia="DengXian"/>
          <w:snapToGrid w:val="0"/>
          <w:lang w:eastAsia="zh-CN"/>
        </w:rPr>
      </w:pPr>
      <w:r>
        <w:rPr>
          <w:rFonts w:eastAsia="DengXian"/>
          <w:snapToGrid w:val="0"/>
          <w:lang w:eastAsia="zh-CN"/>
        </w:rPr>
        <w:t>ENDCX2SetupRequest-IEs X2AP-PROTOCOL-</w:t>
      </w:r>
      <w:proofErr w:type="gramStart"/>
      <w:r>
        <w:rPr>
          <w:rFonts w:eastAsia="DengXian"/>
          <w:snapToGrid w:val="0"/>
          <w:lang w:eastAsia="zh-CN"/>
        </w:rPr>
        <w:t>IES ::=</w:t>
      </w:r>
      <w:proofErr w:type="gramEnd"/>
      <w:r>
        <w:rPr>
          <w:rFonts w:eastAsia="DengXian"/>
          <w:snapToGrid w:val="0"/>
          <w:lang w:eastAsia="zh-CN"/>
        </w:rPr>
        <w:t xml:space="preserve"> {</w:t>
      </w:r>
    </w:p>
    <w:p w14:paraId="52AA226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ZTE_LIDAPENG" w:date="2019-10-17T21:59:00Z"/>
          <w:rFonts w:ascii="Courier New" w:hAnsi="Courier New"/>
          <w:snapToGrid w:val="0"/>
          <w:sz w:val="16"/>
          <w:lang w:eastAsia="zh-CN"/>
        </w:rPr>
      </w:pPr>
      <w:r>
        <w:rPr>
          <w:rFonts w:eastAsia="DengXian"/>
          <w:snapToGrid w:val="0"/>
          <w:lang w:eastAsia="zh-CN"/>
        </w:rPr>
        <w:tab/>
      </w:r>
      <w:proofErr w:type="gramStart"/>
      <w:r>
        <w:rPr>
          <w:rFonts w:ascii="Courier New" w:eastAsia="DengXian" w:hAnsi="Courier New"/>
          <w:snapToGrid w:val="0"/>
          <w:sz w:val="16"/>
          <w:szCs w:val="22"/>
          <w:lang w:eastAsia="zh-CN"/>
        </w:rPr>
        <w:t>{ ID</w:t>
      </w:r>
      <w:proofErr w:type="gramEnd"/>
      <w:r>
        <w:rPr>
          <w:rFonts w:ascii="Courier New" w:eastAsia="DengXian" w:hAnsi="Courier New"/>
          <w:snapToGrid w:val="0"/>
          <w:sz w:val="16"/>
          <w:szCs w:val="22"/>
          <w:lang w:eastAsia="zh-CN"/>
        </w:rPr>
        <w:t xml:space="preserve"> </w:t>
      </w:r>
      <w:bookmarkStart w:id="314" w:name="OLE_LINK45"/>
      <w:r>
        <w:rPr>
          <w:rFonts w:ascii="Courier New" w:eastAsia="DengXian" w:hAnsi="Courier New"/>
          <w:snapToGrid w:val="0"/>
          <w:sz w:val="16"/>
          <w:szCs w:val="22"/>
          <w:lang w:eastAsia="zh-CN"/>
        </w:rPr>
        <w:t>id-</w:t>
      </w:r>
      <w:bookmarkStart w:id="315" w:name="OLE_LINK41"/>
      <w:r>
        <w:rPr>
          <w:rFonts w:ascii="Courier New" w:eastAsia="DengXian" w:hAnsi="Courier New"/>
          <w:snapToGrid w:val="0"/>
          <w:sz w:val="16"/>
          <w:szCs w:val="22"/>
          <w:lang w:eastAsia="zh-CN"/>
        </w:rPr>
        <w:t>InitiatingNodeType</w:t>
      </w:r>
      <w:bookmarkEnd w:id="314"/>
      <w:bookmarkEnd w:id="315"/>
      <w:r>
        <w:rPr>
          <w:rFonts w:ascii="Courier New" w:eastAsia="DengXian" w:hAnsi="Courier New"/>
          <w:snapToGrid w:val="0"/>
          <w:sz w:val="16"/>
          <w:szCs w:val="22"/>
          <w:lang w:eastAsia="zh-CN"/>
        </w:rPr>
        <w:t>-EndcX2Setup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CRITICALITY reject</w:t>
      </w:r>
      <w:r>
        <w:rPr>
          <w:rFonts w:ascii="Courier New" w:eastAsia="DengXian" w:hAnsi="Courier New"/>
          <w:snapToGrid w:val="0"/>
          <w:sz w:val="16"/>
          <w:szCs w:val="22"/>
          <w:lang w:eastAsia="zh-CN"/>
        </w:rPr>
        <w:tab/>
        <w:t xml:space="preserve">TYPE </w:t>
      </w:r>
      <w:bookmarkStart w:id="316" w:name="OLE_LINK55"/>
      <w:r>
        <w:rPr>
          <w:rFonts w:ascii="Courier New" w:eastAsia="DengXian" w:hAnsi="Courier New"/>
          <w:snapToGrid w:val="0"/>
          <w:sz w:val="16"/>
          <w:szCs w:val="22"/>
          <w:lang w:eastAsia="zh-CN"/>
        </w:rPr>
        <w:t>InitiatingNodeType-EndcX2Setup</w:t>
      </w:r>
      <w:bookmarkEnd w:id="316"/>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PRESENCE mandatory}</w:t>
      </w:r>
      <w:ins w:id="317" w:author="ZTE_LIDAPENG" w:date="2019-10-17T21:59:00Z">
        <w:r>
          <w:rPr>
            <w:rFonts w:ascii="Courier New" w:eastAsia="DengXian" w:hAnsi="Courier New"/>
            <w:snapToGrid w:val="0"/>
            <w:sz w:val="16"/>
            <w:szCs w:val="22"/>
            <w:lang w:eastAsia="zh-CN"/>
          </w:rPr>
          <w:t>|</w:t>
        </w:r>
      </w:ins>
    </w:p>
    <w:p w14:paraId="63F615CA" w14:textId="77777777" w:rsidR="009275D1" w:rsidRDefault="00F41F90">
      <w:pPr>
        <w:pStyle w:val="PL"/>
        <w:rPr>
          <w:rFonts w:eastAsia="DengXian"/>
          <w:snapToGrid w:val="0"/>
          <w:lang w:eastAsia="zh-CN"/>
        </w:rPr>
      </w:pPr>
      <w:ins w:id="318" w:author="ZTE_LIDAPENG" w:date="2019-10-17T21:59:00Z">
        <w:r>
          <w:rPr>
            <w:snapToGrid w:val="0"/>
            <w:lang w:eastAsia="zh-CN"/>
          </w:rPr>
          <w:tab/>
        </w:r>
        <w:proofErr w:type="gramStart"/>
        <w:r>
          <w:rPr>
            <w:snapToGrid w:val="0"/>
            <w:lang w:eastAsia="zh-CN"/>
          </w:rPr>
          <w:t>{ ID</w:t>
        </w:r>
        <w:proofErr w:type="gramEnd"/>
        <w:r>
          <w:rPr>
            <w:snapToGrid w:val="0"/>
            <w:lang w:eastAsia="zh-CN"/>
          </w:rPr>
          <w:t xml:space="preserve"> </w:t>
        </w:r>
      </w:ins>
      <w:ins w:id="319" w:author="ZTE_LIDAPENG" w:date="2019-10-18T00:21:00Z">
        <w:r>
          <w:rPr>
            <w:rFonts w:hint="eastAsia"/>
            <w:snapToGrid w:val="0"/>
            <w:lang w:val="en-US" w:eastAsia="zh-CN"/>
          </w:rPr>
          <w:t>id-</w:t>
        </w:r>
      </w:ins>
      <w:ins w:id="320" w:author="ZTE_LIDAPENG" w:date="2019-10-17T22:27:00Z">
        <w:r>
          <w:rPr>
            <w:snapToGrid w:val="0"/>
          </w:rPr>
          <w:t>TNLConfigurationInfo</w:t>
        </w:r>
      </w:ins>
      <w:ins w:id="321" w:author="ZTE_LIDAPENG" w:date="2019-10-17T21:59:00Z">
        <w:r>
          <w:rPr>
            <w:snapToGrid w:val="0"/>
            <w:lang w:eastAsia="zh-CN"/>
          </w:rPr>
          <w:tab/>
        </w:r>
      </w:ins>
      <w:r>
        <w:rPr>
          <w:rFonts w:hint="eastAsia"/>
          <w:snapToGrid w:val="0"/>
          <w:lang w:val="en-US" w:eastAsia="zh-CN"/>
        </w:rPr>
        <w:t xml:space="preserve">    </w:t>
      </w:r>
      <w:ins w:id="322" w:author="ZTE_LIDAPENG" w:date="2019-10-17T22:27:00Z">
        <w:r>
          <w:rPr>
            <w:rFonts w:hint="eastAsia"/>
            <w:snapToGrid w:val="0"/>
            <w:lang w:val="en-US" w:eastAsia="zh-CN"/>
          </w:rPr>
          <w:t xml:space="preserve">            </w:t>
        </w:r>
      </w:ins>
      <w:ins w:id="323" w:author="ZTE_LIDAPENG" w:date="2019-10-17T21:59:00Z">
        <w:r>
          <w:rPr>
            <w:snapToGrid w:val="0"/>
            <w:lang w:eastAsia="zh-CN"/>
          </w:rPr>
          <w:t>CRITICALITY ignore</w:t>
        </w:r>
        <w:r>
          <w:rPr>
            <w:snapToGrid w:val="0"/>
            <w:lang w:eastAsia="zh-CN"/>
          </w:rPr>
          <w:tab/>
          <w:t xml:space="preserve">TYPE </w:t>
        </w:r>
      </w:ins>
      <w:ins w:id="324" w:author="ZTE_LIDAPENG" w:date="2019-10-17T22:27:00Z">
        <w:r>
          <w:rPr>
            <w:snapToGrid w:val="0"/>
          </w:rPr>
          <w:t>TNLConfigurationInfo</w:t>
        </w:r>
      </w:ins>
      <w:ins w:id="325" w:author="ZTE_LIDAPENG" w:date="2019-10-17T21:59:00Z">
        <w:r>
          <w:rPr>
            <w:snapToGrid w:val="0"/>
            <w:lang w:eastAsia="zh-CN"/>
          </w:rPr>
          <w:tab/>
        </w:r>
      </w:ins>
      <w:ins w:id="326" w:author="ZTE_LIDAPENG" w:date="2019-10-17T22:04:00Z">
        <w:r>
          <w:rPr>
            <w:rFonts w:hint="eastAsia"/>
            <w:snapToGrid w:val="0"/>
            <w:lang w:val="en-US" w:eastAsia="zh-CN"/>
          </w:rPr>
          <w:t xml:space="preserve">   </w:t>
        </w:r>
      </w:ins>
      <w:ins w:id="327" w:author="ZTE_LIDAPENG" w:date="2019-10-17T22:27:00Z">
        <w:r>
          <w:rPr>
            <w:rFonts w:hint="eastAsia"/>
            <w:snapToGrid w:val="0"/>
            <w:lang w:val="en-US" w:eastAsia="zh-CN"/>
          </w:rPr>
          <w:t xml:space="preserve">            </w:t>
        </w:r>
      </w:ins>
      <w:ins w:id="328" w:author="ZTE_LIDAPENG" w:date="2019-10-17T21:59:00Z">
        <w:r>
          <w:rPr>
            <w:snapToGrid w:val="0"/>
            <w:lang w:eastAsia="zh-CN"/>
          </w:rPr>
          <w:t xml:space="preserve">PRESENCE </w:t>
        </w:r>
        <w:r>
          <w:rPr>
            <w:snapToGrid w:val="0"/>
            <w:lang w:eastAsia="en-GB"/>
          </w:rPr>
          <w:t>optional</w:t>
        </w:r>
        <w:r>
          <w:rPr>
            <w:snapToGrid w:val="0"/>
            <w:lang w:eastAsia="zh-CN"/>
          </w:rPr>
          <w:tab/>
          <w:t>}</w:t>
        </w:r>
      </w:ins>
      <w:r>
        <w:rPr>
          <w:rFonts w:eastAsia="DengXian"/>
          <w:snapToGrid w:val="0"/>
          <w:lang w:eastAsia="zh-CN"/>
        </w:rPr>
        <w:t>,</w:t>
      </w:r>
    </w:p>
    <w:p w14:paraId="72AEE0D0" w14:textId="77777777" w:rsidR="009275D1" w:rsidRDefault="00F41F90">
      <w:pPr>
        <w:pStyle w:val="PL"/>
        <w:rPr>
          <w:rFonts w:eastAsia="DengXian"/>
          <w:snapToGrid w:val="0"/>
          <w:lang w:eastAsia="zh-CN"/>
        </w:rPr>
      </w:pPr>
      <w:r>
        <w:rPr>
          <w:rFonts w:eastAsia="DengXian"/>
          <w:snapToGrid w:val="0"/>
          <w:lang w:eastAsia="zh-CN"/>
        </w:rPr>
        <w:tab/>
        <w:t>...</w:t>
      </w:r>
    </w:p>
    <w:p w14:paraId="39F3841F" w14:textId="77777777" w:rsidR="009275D1" w:rsidRDefault="00F41F90">
      <w:pPr>
        <w:pStyle w:val="PL"/>
        <w:rPr>
          <w:rFonts w:eastAsia="DengXian"/>
          <w:snapToGrid w:val="0"/>
          <w:lang w:eastAsia="zh-CN"/>
        </w:rPr>
      </w:pPr>
      <w:r>
        <w:rPr>
          <w:rFonts w:eastAsia="DengXian"/>
          <w:snapToGrid w:val="0"/>
          <w:lang w:eastAsia="zh-CN"/>
        </w:rPr>
        <w:t>}</w:t>
      </w:r>
    </w:p>
    <w:p w14:paraId="4E207D24" w14:textId="77777777" w:rsidR="009275D1" w:rsidRDefault="009275D1">
      <w:pPr>
        <w:pStyle w:val="PL"/>
        <w:rPr>
          <w:rFonts w:eastAsia="DengXian"/>
          <w:snapToGrid w:val="0"/>
          <w:lang w:eastAsia="zh-CN"/>
        </w:rPr>
      </w:pPr>
    </w:p>
    <w:p w14:paraId="4F6DACC9" w14:textId="77777777" w:rsidR="009275D1" w:rsidRDefault="00F41F90">
      <w:pPr>
        <w:pStyle w:val="PL"/>
        <w:rPr>
          <w:rFonts w:eastAsia="DengXian"/>
          <w:snapToGrid w:val="0"/>
          <w:lang w:eastAsia="zh-CN"/>
        </w:rPr>
      </w:pPr>
      <w:r>
        <w:rPr>
          <w:rFonts w:eastAsia="DengXian"/>
          <w:snapToGrid w:val="0"/>
          <w:lang w:eastAsia="zh-CN"/>
        </w:rPr>
        <w:t>InitiatingNodeType-EndcX2</w:t>
      </w:r>
      <w:proofErr w:type="gramStart"/>
      <w:r>
        <w:rPr>
          <w:rFonts w:eastAsia="DengXian"/>
          <w:snapToGrid w:val="0"/>
          <w:lang w:eastAsia="zh-CN"/>
        </w:rPr>
        <w:t xml:space="preserve">Setup </w:t>
      </w:r>
      <w:bookmarkStart w:id="329" w:name="OLE_LINK71"/>
      <w:r>
        <w:rPr>
          <w:rFonts w:eastAsia="DengXian"/>
          <w:snapToGrid w:val="0"/>
          <w:lang w:eastAsia="zh-CN"/>
        </w:rPr>
        <w:t>::=</w:t>
      </w:r>
      <w:proofErr w:type="gramEnd"/>
      <w:r>
        <w:rPr>
          <w:rFonts w:eastAsia="DengXian"/>
          <w:snapToGrid w:val="0"/>
          <w:lang w:eastAsia="zh-CN"/>
        </w:rPr>
        <w:t xml:space="preserve"> CHOICE {</w:t>
      </w:r>
    </w:p>
    <w:p w14:paraId="3D8A8BA3" w14:textId="77777777" w:rsidR="009275D1" w:rsidRDefault="00F41F9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071BC648" w14:textId="77777777" w:rsidR="009275D1" w:rsidRDefault="00F41F9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bookmarkStart w:id="330" w:name="OLE_LINK58"/>
      <w:r>
        <w:rPr>
          <w:rFonts w:eastAsia="DengXian"/>
          <w:snapToGrid w:val="0"/>
          <w:lang w:eastAsia="zh-CN"/>
        </w:rPr>
        <w:tab/>
        <w:t>ProtocolIE-Container</w:t>
      </w:r>
      <w:r>
        <w:rPr>
          <w:rFonts w:eastAsia="DengXian"/>
          <w:snapToGrid w:val="0"/>
          <w:lang w:eastAsia="zh-CN"/>
        </w:rPr>
        <w:tab/>
        <w:t>{{En-gNB-ENDCX2SetupReq</w:t>
      </w:r>
      <w:bookmarkEnd w:id="330"/>
      <w:r>
        <w:rPr>
          <w:rFonts w:eastAsia="DengXian"/>
          <w:snapToGrid w:val="0"/>
          <w:lang w:eastAsia="zh-CN"/>
        </w:rPr>
        <w:t>IEs}},</w:t>
      </w:r>
    </w:p>
    <w:p w14:paraId="4F92785F" w14:textId="77777777" w:rsidR="009275D1" w:rsidRDefault="00F41F90">
      <w:pPr>
        <w:pStyle w:val="PL"/>
        <w:rPr>
          <w:rFonts w:eastAsia="DengXian"/>
          <w:snapToGrid w:val="0"/>
          <w:lang w:eastAsia="zh-CN"/>
        </w:rPr>
      </w:pPr>
      <w:r>
        <w:rPr>
          <w:rFonts w:eastAsia="DengXian"/>
          <w:snapToGrid w:val="0"/>
          <w:lang w:eastAsia="zh-CN"/>
        </w:rPr>
        <w:tab/>
        <w:t>...</w:t>
      </w:r>
    </w:p>
    <w:p w14:paraId="4120A18A" w14:textId="77777777" w:rsidR="009275D1" w:rsidRDefault="00F41F90">
      <w:pPr>
        <w:pStyle w:val="PL"/>
        <w:rPr>
          <w:rFonts w:eastAsia="DengXian"/>
          <w:snapToGrid w:val="0"/>
          <w:lang w:eastAsia="zh-CN"/>
        </w:rPr>
      </w:pPr>
      <w:r>
        <w:rPr>
          <w:rFonts w:eastAsia="DengXian"/>
          <w:snapToGrid w:val="0"/>
          <w:lang w:eastAsia="zh-CN"/>
        </w:rPr>
        <w:t>}</w:t>
      </w:r>
    </w:p>
    <w:bookmarkEnd w:id="329"/>
    <w:p w14:paraId="1BE1FA7C" w14:textId="77777777" w:rsidR="009275D1" w:rsidRDefault="009275D1">
      <w:pPr>
        <w:pStyle w:val="PL"/>
        <w:rPr>
          <w:rFonts w:eastAsia="DengXian" w:cs="Courier New"/>
          <w:snapToGrid w:val="0"/>
          <w:lang w:eastAsia="zh-CN"/>
        </w:rPr>
      </w:pPr>
    </w:p>
    <w:p w14:paraId="4753283C" w14:textId="77777777" w:rsidR="009275D1" w:rsidRDefault="00F41F90">
      <w:pPr>
        <w:pStyle w:val="PL"/>
        <w:rPr>
          <w:rFonts w:eastAsia="DengXian"/>
          <w:snapToGrid w:val="0"/>
          <w:lang w:eastAsia="zh-CN"/>
        </w:rPr>
      </w:pPr>
      <w:r>
        <w:rPr>
          <w:rFonts w:eastAsia="DengXian"/>
          <w:snapToGrid w:val="0"/>
          <w:lang w:eastAsia="zh-CN"/>
        </w:rPr>
        <w:t>ENB-ENDCX2SetupReqIEs X2AP-PROTOCOL-</w:t>
      </w:r>
      <w:proofErr w:type="gramStart"/>
      <w:r>
        <w:rPr>
          <w:rFonts w:eastAsia="DengXian"/>
          <w:snapToGrid w:val="0"/>
          <w:lang w:eastAsia="zh-CN"/>
        </w:rPr>
        <w:t>IES ::=</w:t>
      </w:r>
      <w:proofErr w:type="gramEnd"/>
      <w:r>
        <w:rPr>
          <w:rFonts w:eastAsia="DengXian"/>
          <w:snapToGrid w:val="0"/>
          <w:lang w:eastAsia="zh-CN"/>
        </w:rPr>
        <w:t xml:space="preserve"> {</w:t>
      </w:r>
    </w:p>
    <w:p w14:paraId="5C3B60AF"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F90013" w14:textId="77777777" w:rsidR="009275D1" w:rsidRDefault="00F41F90">
      <w:pPr>
        <w:pStyle w:val="PL"/>
        <w:spacing w:line="0" w:lineRule="atLeast"/>
        <w:rPr>
          <w:snapToGrid w:val="0"/>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snapToGrid w:val="0"/>
        </w:rPr>
        <w:t>|</w:t>
      </w:r>
    </w:p>
    <w:p w14:paraId="2784C553" w14:textId="77777777" w:rsidR="009275D1" w:rsidRDefault="00F41F90">
      <w:pPr>
        <w:pStyle w:val="PL"/>
        <w:rPr>
          <w:rFonts w:eastAsia="DengXian"/>
          <w:snapToGrid w:val="0"/>
          <w:lang w:eastAsia="zh-CN"/>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2B92D4B3" w14:textId="77777777" w:rsidR="009275D1" w:rsidRDefault="00F41F90">
      <w:pPr>
        <w:pStyle w:val="PL"/>
        <w:rPr>
          <w:rFonts w:eastAsia="DengXian"/>
          <w:snapToGrid w:val="0"/>
          <w:lang w:eastAsia="zh-CN"/>
        </w:rPr>
      </w:pPr>
      <w:r>
        <w:rPr>
          <w:rFonts w:eastAsia="DengXian"/>
          <w:snapToGrid w:val="0"/>
          <w:lang w:eastAsia="zh-CN"/>
        </w:rPr>
        <w:tab/>
        <w:t>...</w:t>
      </w:r>
    </w:p>
    <w:p w14:paraId="3AF69ECF" w14:textId="77777777" w:rsidR="009275D1" w:rsidRDefault="00F41F90">
      <w:pPr>
        <w:pStyle w:val="PL"/>
        <w:rPr>
          <w:rFonts w:eastAsia="DengXian"/>
          <w:snapToGrid w:val="0"/>
          <w:lang w:eastAsia="zh-CN"/>
        </w:rPr>
      </w:pPr>
      <w:r>
        <w:rPr>
          <w:rFonts w:eastAsia="DengXian"/>
          <w:snapToGrid w:val="0"/>
          <w:lang w:eastAsia="zh-CN"/>
        </w:rPr>
        <w:t>}</w:t>
      </w:r>
    </w:p>
    <w:p w14:paraId="2237457D" w14:textId="77777777" w:rsidR="009275D1" w:rsidRDefault="009275D1">
      <w:pPr>
        <w:pStyle w:val="PL"/>
        <w:rPr>
          <w:rFonts w:eastAsia="DengXian"/>
          <w:snapToGrid w:val="0"/>
          <w:lang w:eastAsia="zh-CN"/>
        </w:rPr>
      </w:pPr>
    </w:p>
    <w:p w14:paraId="3D71A187" w14:textId="77777777" w:rsidR="009275D1" w:rsidRDefault="00F41F90">
      <w:pPr>
        <w:pStyle w:val="PL"/>
        <w:rPr>
          <w:rFonts w:eastAsia="DengXian" w:cs="Courier New"/>
          <w:szCs w:val="16"/>
          <w:lang w:eastAsia="zh-CN"/>
        </w:rPr>
      </w:pPr>
      <w:r>
        <w:rPr>
          <w:rFonts w:eastAsia="DengXian"/>
          <w:snapToGrid w:val="0"/>
          <w:lang w:eastAsia="zh-CN"/>
        </w:rPr>
        <w:t>ServedEUTRAcellsENDCX2</w:t>
      </w:r>
      <w:proofErr w:type="gramStart"/>
      <w:r>
        <w:rPr>
          <w:rFonts w:eastAsia="DengXian"/>
          <w:snapToGrid w:val="0"/>
          <w:lang w:eastAsia="zh-CN"/>
        </w:rPr>
        <w:t>ManagementList ::=</w:t>
      </w:r>
      <w:proofErr w:type="gramEnd"/>
      <w:r>
        <w:rPr>
          <w:rFonts w:eastAsia="DengXian"/>
          <w:snapToGrid w:val="0"/>
          <w:lang w:eastAsia="zh-CN"/>
        </w:rPr>
        <w:t xml:space="preserve">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4B4E9F12" w14:textId="77777777" w:rsidR="009275D1" w:rsidRDefault="00F41F9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2239460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A3FBE1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ServedEUTRAcellsENDCX2Management</w:t>
      </w:r>
      <w:r>
        <w:rPr>
          <w:rFonts w:eastAsia="DengXian" w:cs="Courier New"/>
          <w:snapToGrid w:val="0"/>
          <w:szCs w:val="16"/>
          <w:lang w:eastAsia="zh-CN"/>
        </w:rPr>
        <w:t>-ExtIEs} } OPTIONAL,</w:t>
      </w:r>
    </w:p>
    <w:p w14:paraId="4A6BC8B3"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23FF6727"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w:t>
      </w:r>
    </w:p>
    <w:p w14:paraId="1824FAC4" w14:textId="77777777" w:rsidR="009275D1" w:rsidRDefault="009275D1">
      <w:pPr>
        <w:pStyle w:val="PL"/>
        <w:rPr>
          <w:rFonts w:eastAsia="DengXian"/>
          <w:snapToGrid w:val="0"/>
          <w:szCs w:val="16"/>
          <w:lang w:eastAsia="zh-CN"/>
        </w:rPr>
      </w:pPr>
    </w:p>
    <w:p w14:paraId="5DB50280" w14:textId="77777777" w:rsidR="009275D1" w:rsidRDefault="00F41F9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042DC56A"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AFB2FF9" w14:textId="77777777" w:rsidR="009275D1" w:rsidRDefault="00F41F90">
      <w:pPr>
        <w:pStyle w:val="PL"/>
        <w:rPr>
          <w:rFonts w:eastAsia="DengXian" w:cs="Courier New"/>
          <w:szCs w:val="16"/>
          <w:lang w:eastAsia="zh-CN"/>
        </w:rPr>
      </w:pPr>
      <w:r>
        <w:rPr>
          <w:rFonts w:eastAsia="DengXian" w:cs="Courier New"/>
          <w:szCs w:val="16"/>
          <w:lang w:eastAsia="zh-CN"/>
        </w:rPr>
        <w:t>}</w:t>
      </w:r>
    </w:p>
    <w:p w14:paraId="416C53B3" w14:textId="77777777" w:rsidR="009275D1" w:rsidRDefault="009275D1">
      <w:pPr>
        <w:pStyle w:val="PL"/>
        <w:rPr>
          <w:rFonts w:eastAsia="DengXian"/>
          <w:snapToGrid w:val="0"/>
          <w:lang w:eastAsia="zh-CN"/>
        </w:rPr>
      </w:pPr>
    </w:p>
    <w:p w14:paraId="73D3D7C3" w14:textId="77777777" w:rsidR="009275D1" w:rsidRDefault="00F41F90">
      <w:pPr>
        <w:pStyle w:val="PL"/>
        <w:rPr>
          <w:rFonts w:eastAsia="DengXian"/>
          <w:snapToGrid w:val="0"/>
          <w:lang w:eastAsia="zh-CN"/>
        </w:rPr>
      </w:pPr>
      <w:r>
        <w:rPr>
          <w:rFonts w:eastAsia="DengXian"/>
          <w:snapToGrid w:val="0"/>
          <w:lang w:eastAsia="zh-CN"/>
        </w:rPr>
        <w:t>En-gNB-ENDCX2SetupReqIEs X2AP-PROTOCOL-</w:t>
      </w:r>
      <w:proofErr w:type="gramStart"/>
      <w:r>
        <w:rPr>
          <w:rFonts w:eastAsia="DengXian"/>
          <w:snapToGrid w:val="0"/>
          <w:lang w:eastAsia="zh-CN"/>
        </w:rPr>
        <w:t>IES ::=</w:t>
      </w:r>
      <w:proofErr w:type="gramEnd"/>
      <w:r>
        <w:rPr>
          <w:rFonts w:eastAsia="DengXian"/>
          <w:snapToGrid w:val="0"/>
          <w:lang w:eastAsia="zh-CN"/>
        </w:rPr>
        <w:t xml:space="preserve"> {</w:t>
      </w:r>
    </w:p>
    <w:p w14:paraId="21093699"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9804EA4"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A55D939" w14:textId="77777777" w:rsidR="009275D1" w:rsidRDefault="00F41F90">
      <w:pPr>
        <w:pStyle w:val="PL"/>
        <w:rPr>
          <w:rFonts w:eastAsia="DengXian"/>
          <w:snapToGrid w:val="0"/>
          <w:lang w:eastAsia="zh-CN"/>
        </w:rPr>
      </w:pPr>
      <w:r>
        <w:rPr>
          <w:rFonts w:eastAsia="DengXian"/>
          <w:snapToGrid w:val="0"/>
          <w:lang w:eastAsia="zh-CN"/>
        </w:rPr>
        <w:tab/>
        <w:t>...</w:t>
      </w:r>
    </w:p>
    <w:p w14:paraId="5A7B2C0F" w14:textId="77777777" w:rsidR="009275D1" w:rsidRDefault="00F41F90">
      <w:pPr>
        <w:pStyle w:val="PL"/>
        <w:rPr>
          <w:rFonts w:eastAsia="DengXian"/>
          <w:snapToGrid w:val="0"/>
          <w:lang w:eastAsia="zh-CN"/>
        </w:rPr>
      </w:pPr>
      <w:r>
        <w:rPr>
          <w:rFonts w:eastAsia="DengXian"/>
          <w:snapToGrid w:val="0"/>
          <w:lang w:eastAsia="zh-CN"/>
        </w:rPr>
        <w:t>}</w:t>
      </w:r>
    </w:p>
    <w:p w14:paraId="425618CF" w14:textId="77777777" w:rsidR="009275D1" w:rsidRDefault="009275D1">
      <w:pPr>
        <w:pStyle w:val="PL"/>
        <w:rPr>
          <w:rFonts w:eastAsia="DengXian"/>
          <w:snapToGrid w:val="0"/>
          <w:lang w:eastAsia="zh-CN"/>
        </w:rPr>
      </w:pPr>
    </w:p>
    <w:p w14:paraId="7C02A379" w14:textId="77777777" w:rsidR="009275D1" w:rsidRDefault="00F41F90">
      <w:pPr>
        <w:pStyle w:val="PL"/>
        <w:rPr>
          <w:rFonts w:eastAsia="DengXian" w:cs="Courier New"/>
          <w:szCs w:val="16"/>
          <w:lang w:eastAsia="zh-CN"/>
        </w:rPr>
      </w:pPr>
      <w:r>
        <w:rPr>
          <w:rFonts w:eastAsia="DengXian"/>
          <w:snapToGrid w:val="0"/>
          <w:lang w:eastAsia="zh-CN"/>
        </w:rPr>
        <w:t>ServedNRcells</w:t>
      </w:r>
      <w:bookmarkStart w:id="331" w:name="OLE_LINK67"/>
      <w:r>
        <w:rPr>
          <w:rFonts w:eastAsia="DengXian"/>
          <w:snapToGrid w:val="0"/>
          <w:lang w:eastAsia="zh-CN"/>
        </w:rPr>
        <w:t>ENDCX2</w:t>
      </w:r>
      <w:proofErr w:type="gramStart"/>
      <w:r>
        <w:rPr>
          <w:rFonts w:eastAsia="DengXian"/>
          <w:snapToGrid w:val="0"/>
          <w:lang w:eastAsia="zh-CN"/>
        </w:rPr>
        <w:t xml:space="preserve">ManagementList </w:t>
      </w:r>
      <w:r>
        <w:rPr>
          <w:rFonts w:eastAsia="DengXian" w:cs="Courier New"/>
          <w:szCs w:val="16"/>
          <w:lang w:eastAsia="zh-CN"/>
        </w:rPr>
        <w:t>::=</w:t>
      </w:r>
      <w:proofErr w:type="gramEnd"/>
      <w:r>
        <w:rPr>
          <w:rFonts w:eastAsia="DengXian" w:cs="Courier New"/>
          <w:szCs w:val="16"/>
          <w:lang w:eastAsia="zh-CN"/>
        </w:rPr>
        <w:t xml:space="preserve"> SEQUENCE (SIZE (1..</w:t>
      </w:r>
      <w:r>
        <w:rPr>
          <w:rFonts w:eastAsia="DengXian"/>
          <w:szCs w:val="16"/>
          <w:lang w:eastAsia="zh-CN"/>
        </w:rPr>
        <w:t xml:space="preserve"> </w:t>
      </w:r>
      <w:r>
        <w:rPr>
          <w:rFonts w:eastAsia="DengXian" w:cs="Courier New"/>
          <w:szCs w:val="16"/>
          <w:lang w:eastAsia="zh-CN"/>
        </w:rPr>
        <w:t>maxCellinengNB))</w:t>
      </w:r>
      <w:bookmarkEnd w:id="331"/>
      <w:r>
        <w:rPr>
          <w:rFonts w:eastAsia="DengXian" w:cs="Courier New"/>
          <w:szCs w:val="16"/>
          <w:lang w:eastAsia="zh-CN"/>
        </w:rPr>
        <w:t xml:space="preserve"> OF SEQUENCE {</w:t>
      </w:r>
    </w:p>
    <w:p w14:paraId="0C4656D7"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332" w:name="OLE_LINK62"/>
      <w:r>
        <w:rPr>
          <w:rFonts w:eastAsia="DengXian" w:cs="Courier New"/>
          <w:snapToGrid w:val="0"/>
          <w:szCs w:val="16"/>
          <w:lang w:eastAsia="zh-CN"/>
        </w:rPr>
        <w:t>ServedNRCell</w:t>
      </w:r>
      <w:bookmarkEnd w:id="332"/>
      <w:r>
        <w:rPr>
          <w:rFonts w:eastAsia="DengXian" w:cs="Courier New"/>
          <w:snapToGrid w:val="0"/>
          <w:szCs w:val="16"/>
          <w:lang w:eastAsia="zh-CN"/>
        </w:rPr>
        <w:t>-Information,</w:t>
      </w:r>
    </w:p>
    <w:p w14:paraId="017E2F9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lastRenderedPageBreak/>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333" w:name="OLE_LINK63"/>
      <w:r>
        <w:rPr>
          <w:rFonts w:eastAsia="DengXian" w:cs="Courier New"/>
          <w:snapToGrid w:val="0"/>
          <w:szCs w:val="16"/>
          <w:lang w:eastAsia="zh-CN"/>
        </w:rPr>
        <w:t>NRNeighbour</w:t>
      </w:r>
      <w:bookmarkEnd w:id="333"/>
      <w:r>
        <w:rPr>
          <w:rFonts w:eastAsia="DengXian" w:cs="Courier New"/>
          <w:snapToGrid w:val="0"/>
          <w:szCs w:val="16"/>
          <w:lang w:eastAsia="zh-CN"/>
        </w:rPr>
        <w:t>-Information OPTIONAL,</w:t>
      </w:r>
    </w:p>
    <w:p w14:paraId="60F4007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En-gNBServedCells</w:t>
      </w:r>
      <w:r>
        <w:rPr>
          <w:rFonts w:eastAsia="DengXian" w:cs="Courier New"/>
          <w:snapToGrid w:val="0"/>
          <w:szCs w:val="16"/>
          <w:lang w:eastAsia="zh-CN"/>
        </w:rPr>
        <w:t>-ExtIEs} } OPTIONAL,</w:t>
      </w:r>
    </w:p>
    <w:p w14:paraId="0BC24B1F"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37C88F32"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242A4E14" w14:textId="77777777" w:rsidR="009275D1" w:rsidRDefault="009275D1">
      <w:pPr>
        <w:pStyle w:val="PL"/>
        <w:rPr>
          <w:rFonts w:eastAsia="DengXian" w:cs="Courier New"/>
          <w:snapToGrid w:val="0"/>
          <w:lang w:eastAsia="zh-CN"/>
        </w:rPr>
      </w:pPr>
    </w:p>
    <w:p w14:paraId="060211BD" w14:textId="77777777" w:rsidR="009275D1" w:rsidRDefault="00F41F9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186F232E"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7AA552EE" w14:textId="77777777" w:rsidR="009275D1" w:rsidRDefault="00F41F90">
      <w:pPr>
        <w:pStyle w:val="PL"/>
        <w:rPr>
          <w:rFonts w:eastAsia="DengXian" w:cs="Courier New"/>
          <w:szCs w:val="16"/>
          <w:lang w:eastAsia="zh-CN"/>
        </w:rPr>
      </w:pPr>
      <w:r>
        <w:rPr>
          <w:rFonts w:eastAsia="DengXian" w:cs="Courier New"/>
          <w:szCs w:val="16"/>
          <w:lang w:eastAsia="zh-CN"/>
        </w:rPr>
        <w:t>}</w:t>
      </w:r>
    </w:p>
    <w:p w14:paraId="336B6FA5" w14:textId="77777777" w:rsidR="009275D1" w:rsidRDefault="009275D1">
      <w:pPr>
        <w:pStyle w:val="PL"/>
        <w:rPr>
          <w:rFonts w:eastAsia="DengXian"/>
          <w:snapToGrid w:val="0"/>
          <w:lang w:eastAsia="zh-CN"/>
        </w:rPr>
      </w:pPr>
    </w:p>
    <w:p w14:paraId="3BA6D818"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ServedNRCell-</w:t>
      </w:r>
      <w:proofErr w:type="gramStart"/>
      <w:r>
        <w:rPr>
          <w:rFonts w:eastAsia="DengXian" w:cs="Courier New"/>
          <w:snapToGrid w:val="0"/>
          <w:szCs w:val="16"/>
          <w:lang w:eastAsia="zh-CN"/>
        </w:rPr>
        <w:t>Information ::=</w:t>
      </w:r>
      <w:proofErr w:type="gramEnd"/>
      <w:r>
        <w:rPr>
          <w:rFonts w:eastAsia="DengXian" w:cs="Courier New"/>
          <w:snapToGrid w:val="0"/>
          <w:szCs w:val="16"/>
          <w:lang w:eastAsia="zh-CN"/>
        </w:rPr>
        <w:t xml:space="preserve"> SEQUENCE {</w:t>
      </w:r>
    </w:p>
    <w:p w14:paraId="0ABCF1AE" w14:textId="77777777" w:rsidR="009275D1" w:rsidRDefault="00F41F9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0D905557" w14:textId="77777777" w:rsidR="009275D1" w:rsidRDefault="00F41F9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752695C3" w14:textId="77777777" w:rsidR="009275D1" w:rsidRDefault="00F41F9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644C4BA7" w14:textId="77777777" w:rsidR="009275D1" w:rsidRDefault="00F41F9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DFF4292" w14:textId="77777777" w:rsidR="009275D1" w:rsidRDefault="00F41F9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24A9D360" w14:textId="77777777" w:rsidR="009275D1" w:rsidRDefault="00F41F9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21ED8C7"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146F0809"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02940E86"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4FDE893" w14:textId="77777777" w:rsidR="009275D1" w:rsidRDefault="00F41F90">
      <w:pPr>
        <w:pStyle w:val="PL"/>
        <w:rPr>
          <w:rFonts w:eastAsia="DengXian"/>
          <w:snapToGrid w:val="0"/>
          <w:lang w:eastAsia="zh-CN"/>
        </w:rPr>
      </w:pPr>
      <w:r>
        <w:rPr>
          <w:rFonts w:eastAsia="DengXian"/>
          <w:snapToGrid w:val="0"/>
          <w:lang w:eastAsia="zh-CN"/>
        </w:rPr>
        <w:tab/>
        <w:t>},</w:t>
      </w:r>
    </w:p>
    <w:p w14:paraId="1BD0043B" w14:textId="77777777" w:rsidR="009275D1" w:rsidRDefault="00F41F9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163F181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cs="Courier New"/>
          <w:snapToGrid w:val="0"/>
          <w:szCs w:val="16"/>
          <w:lang w:eastAsia="zh-CN"/>
        </w:rPr>
        <w:t>ServedNRCell-Information-ExtIEs} } OPTIONAL,</w:t>
      </w:r>
    </w:p>
    <w:p w14:paraId="0D8B7AE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3AF640D4" w14:textId="77777777" w:rsidR="009275D1" w:rsidRDefault="00F41F90">
      <w:pPr>
        <w:pStyle w:val="PL"/>
        <w:rPr>
          <w:rFonts w:eastAsia="DengXian" w:cs="Courier New"/>
          <w:snapToGrid w:val="0"/>
          <w:lang w:eastAsia="zh-CN"/>
        </w:rPr>
      </w:pPr>
      <w:r>
        <w:rPr>
          <w:rFonts w:eastAsia="DengXian" w:cs="Courier New"/>
          <w:snapToGrid w:val="0"/>
          <w:szCs w:val="16"/>
          <w:lang w:eastAsia="zh-CN"/>
        </w:rPr>
        <w:t>}</w:t>
      </w:r>
    </w:p>
    <w:p w14:paraId="1421C57F" w14:textId="77777777" w:rsidR="009275D1" w:rsidRDefault="009275D1">
      <w:pPr>
        <w:pStyle w:val="PL"/>
        <w:rPr>
          <w:rFonts w:eastAsia="DengXian" w:cs="Courier New"/>
          <w:snapToGrid w:val="0"/>
          <w:lang w:eastAsia="zh-CN"/>
        </w:rPr>
      </w:pPr>
    </w:p>
    <w:p w14:paraId="6EA2450B"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ServedNRCell-Information-ExtIEs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623FA1C4" w14:textId="77777777" w:rsidR="009275D1" w:rsidRDefault="00F41F90">
      <w:pPr>
        <w:pStyle w:val="PL"/>
        <w:rPr>
          <w:snapToGrid w:val="0"/>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 xml:space="preserve">PRESENCE </w:t>
      </w:r>
      <w:proofErr w:type="gramStart"/>
      <w:r>
        <w:rPr>
          <w:snapToGrid w:val="0"/>
        </w:rPr>
        <w:t>optional}|</w:t>
      </w:r>
      <w:proofErr w:type="gramEnd"/>
    </w:p>
    <w:p w14:paraId="3E2DD643" w14:textId="77777777" w:rsidR="009275D1" w:rsidRDefault="00F41F90">
      <w:pPr>
        <w:pStyle w:val="PL"/>
        <w:rPr>
          <w:rFonts w:eastAsia="DengXian" w:cs="Courier New"/>
          <w:snapToGrid w:val="0"/>
          <w:szCs w:val="16"/>
          <w:lang w:eastAsia="zh-CN"/>
        </w:rPr>
      </w:pPr>
      <w:r>
        <w:rPr>
          <w:snapToGrid w:val="0"/>
          <w:lang w:eastAsia="zh-CN"/>
        </w:rPr>
        <w:lastRenderedPageBreak/>
        <w:tab/>
      </w:r>
      <w:proofErr w:type="gramStart"/>
      <w:r>
        <w:rPr>
          <w:snapToGrid w:val="0"/>
          <w:lang w:eastAsia="zh-CN"/>
        </w:rPr>
        <w:t>{ ID</w:t>
      </w:r>
      <w:proofErr w:type="gramEnd"/>
      <w:r>
        <w:rPr>
          <w:snapToGrid w:val="0"/>
          <w:lang w:eastAsia="zh-CN"/>
        </w:rPr>
        <w:t xml:space="preserve"> id-BPLMN-ID-Info-NR</w:t>
      </w:r>
      <w:r>
        <w:rPr>
          <w:snapToGrid w:val="0"/>
          <w:lang w:eastAsia="zh-CN"/>
        </w:rPr>
        <w:tab/>
      </w:r>
      <w:r>
        <w:rPr>
          <w:snapToGrid w:val="0"/>
          <w:lang w:eastAsia="zh-CN"/>
        </w:rPr>
        <w:tab/>
      </w:r>
      <w:r>
        <w:rPr>
          <w:snapToGrid w:val="0"/>
          <w:lang w:eastAsia="zh-CN"/>
        </w:rPr>
        <w:tab/>
      </w:r>
      <w:r>
        <w:rPr>
          <w:snapToGrid w:val="0"/>
          <w:lang w:eastAsia="zh-CN"/>
        </w:rPr>
        <w:tab/>
        <w:t xml:space="preserve">CRITICALITY ignore </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7F819E0E"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2A99777F" w14:textId="77777777" w:rsidR="009275D1" w:rsidRDefault="00F41F90">
      <w:pPr>
        <w:pStyle w:val="PL"/>
        <w:rPr>
          <w:rFonts w:eastAsia="DengXian" w:cs="Courier New"/>
          <w:szCs w:val="16"/>
          <w:lang w:eastAsia="zh-CN"/>
        </w:rPr>
      </w:pPr>
      <w:r>
        <w:rPr>
          <w:rFonts w:eastAsia="DengXian" w:cs="Courier New"/>
          <w:szCs w:val="16"/>
          <w:lang w:eastAsia="zh-CN"/>
        </w:rPr>
        <w:t>}</w:t>
      </w:r>
    </w:p>
    <w:p w14:paraId="5C8A1914" w14:textId="77777777" w:rsidR="009275D1" w:rsidRDefault="009275D1">
      <w:pPr>
        <w:pStyle w:val="PL"/>
        <w:rPr>
          <w:rFonts w:eastAsia="DengXian"/>
          <w:snapToGrid w:val="0"/>
          <w:lang w:eastAsia="zh-CN"/>
        </w:rPr>
      </w:pPr>
    </w:p>
    <w:p w14:paraId="38F0FB38" w14:textId="77777777" w:rsidR="009275D1" w:rsidRDefault="00F41F90">
      <w:pPr>
        <w:pStyle w:val="PL"/>
        <w:rPr>
          <w:rFonts w:eastAsia="DengXian"/>
          <w:snapToGrid w:val="0"/>
          <w:lang w:eastAsia="zh-CN"/>
        </w:rPr>
      </w:pPr>
      <w:r>
        <w:rPr>
          <w:rFonts w:eastAsia="DengXian"/>
          <w:snapToGrid w:val="0"/>
          <w:lang w:eastAsia="zh-CN"/>
        </w:rPr>
        <w:t>FDD-InfoServedNRCell-</w:t>
      </w:r>
      <w:proofErr w:type="gramStart"/>
      <w:r>
        <w:rPr>
          <w:rFonts w:eastAsia="DengXian"/>
          <w:snapToGrid w:val="0"/>
          <w:lang w:eastAsia="zh-CN"/>
        </w:rPr>
        <w:t>Information ::=</w:t>
      </w:r>
      <w:proofErr w:type="gramEnd"/>
      <w:r>
        <w:rPr>
          <w:rFonts w:eastAsia="DengXian"/>
          <w:snapToGrid w:val="0"/>
          <w:lang w:eastAsia="zh-CN"/>
        </w:rPr>
        <w:t xml:space="preserve"> SEQUENCE {</w:t>
      </w:r>
    </w:p>
    <w:p w14:paraId="0FE25CDA" w14:textId="77777777" w:rsidR="009275D1" w:rsidRDefault="00F41F9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7A10D1F0" w14:textId="77777777" w:rsidR="009275D1" w:rsidRDefault="00F41F9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7252CD9C" w14:textId="77777777" w:rsidR="009275D1" w:rsidRDefault="00F41F9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6DA6C963" w14:textId="77777777" w:rsidR="009275D1" w:rsidRDefault="00F41F9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288D493" w14:textId="77777777" w:rsidR="009275D1" w:rsidRDefault="00F41F9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64FDDC0" w14:textId="77777777" w:rsidR="009275D1" w:rsidRDefault="00F41F90">
      <w:pPr>
        <w:pStyle w:val="PL"/>
        <w:rPr>
          <w:rFonts w:eastAsia="DengXian"/>
          <w:snapToGrid w:val="0"/>
          <w:lang w:eastAsia="zh-CN"/>
        </w:rPr>
      </w:pPr>
      <w:r>
        <w:rPr>
          <w:rFonts w:eastAsia="DengXian"/>
          <w:snapToGrid w:val="0"/>
          <w:lang w:eastAsia="zh-CN"/>
        </w:rPr>
        <w:tab/>
        <w:t>...</w:t>
      </w:r>
    </w:p>
    <w:p w14:paraId="00FADA22" w14:textId="77777777" w:rsidR="009275D1" w:rsidRDefault="00F41F90">
      <w:pPr>
        <w:pStyle w:val="PL"/>
        <w:rPr>
          <w:rFonts w:eastAsia="DengXian"/>
          <w:snapToGrid w:val="0"/>
          <w:lang w:eastAsia="zh-CN"/>
        </w:rPr>
      </w:pPr>
      <w:r>
        <w:rPr>
          <w:rFonts w:eastAsia="DengXian"/>
          <w:snapToGrid w:val="0"/>
          <w:lang w:eastAsia="zh-CN"/>
        </w:rPr>
        <w:t>}</w:t>
      </w:r>
    </w:p>
    <w:p w14:paraId="328EF37D" w14:textId="77777777" w:rsidR="009275D1" w:rsidRDefault="009275D1">
      <w:pPr>
        <w:pStyle w:val="PL"/>
        <w:rPr>
          <w:rFonts w:eastAsia="DengXian"/>
          <w:snapToGrid w:val="0"/>
          <w:lang w:eastAsia="zh-CN"/>
        </w:rPr>
      </w:pPr>
    </w:p>
    <w:p w14:paraId="311FD189" w14:textId="77777777" w:rsidR="009275D1" w:rsidRDefault="00F41F9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2CB652EB"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997D0E8" w14:textId="77777777" w:rsidR="009275D1" w:rsidRDefault="00F41F90">
      <w:pPr>
        <w:pStyle w:val="PL"/>
        <w:rPr>
          <w:rFonts w:eastAsia="DengXian" w:cs="Courier New"/>
          <w:szCs w:val="16"/>
          <w:lang w:eastAsia="zh-CN"/>
        </w:rPr>
      </w:pPr>
      <w:r>
        <w:rPr>
          <w:rFonts w:eastAsia="DengXian" w:cs="Courier New"/>
          <w:szCs w:val="16"/>
          <w:lang w:eastAsia="zh-CN"/>
        </w:rPr>
        <w:t>}</w:t>
      </w:r>
    </w:p>
    <w:p w14:paraId="00363A13" w14:textId="77777777" w:rsidR="009275D1" w:rsidRDefault="009275D1">
      <w:pPr>
        <w:pStyle w:val="PL"/>
        <w:rPr>
          <w:rFonts w:eastAsia="DengXian"/>
          <w:snapToGrid w:val="0"/>
          <w:lang w:eastAsia="zh-CN"/>
        </w:rPr>
      </w:pPr>
    </w:p>
    <w:p w14:paraId="3B5EA858" w14:textId="77777777" w:rsidR="009275D1" w:rsidRDefault="00F41F90">
      <w:pPr>
        <w:pStyle w:val="PL"/>
        <w:rPr>
          <w:rFonts w:eastAsia="DengXian"/>
          <w:snapToGrid w:val="0"/>
          <w:lang w:eastAsia="zh-CN"/>
        </w:rPr>
      </w:pPr>
      <w:r>
        <w:rPr>
          <w:rFonts w:eastAsia="DengXian"/>
          <w:snapToGrid w:val="0"/>
          <w:lang w:eastAsia="zh-CN"/>
        </w:rPr>
        <w:t>TDD-InfoServedNRCell-</w:t>
      </w:r>
      <w:proofErr w:type="gramStart"/>
      <w:r>
        <w:rPr>
          <w:rFonts w:eastAsia="DengXian"/>
          <w:snapToGrid w:val="0"/>
          <w:lang w:eastAsia="zh-CN"/>
        </w:rPr>
        <w:t>Information ::=</w:t>
      </w:r>
      <w:proofErr w:type="gramEnd"/>
      <w:r>
        <w:rPr>
          <w:rFonts w:eastAsia="DengXian"/>
          <w:snapToGrid w:val="0"/>
          <w:lang w:eastAsia="zh-CN"/>
        </w:rPr>
        <w:t xml:space="preserve"> SEQUENCE {</w:t>
      </w:r>
    </w:p>
    <w:p w14:paraId="396D0FB6" w14:textId="77777777" w:rsidR="009275D1" w:rsidRDefault="00F41F9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280095E1" w14:textId="77777777" w:rsidR="009275D1" w:rsidRDefault="00F41F9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982ADA2" w14:textId="77777777" w:rsidR="009275D1" w:rsidRDefault="00F41F9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654BF1F9" w14:textId="77777777" w:rsidR="009275D1" w:rsidRDefault="00F41F90">
      <w:pPr>
        <w:pStyle w:val="PL"/>
        <w:rPr>
          <w:rFonts w:eastAsia="DengXian"/>
          <w:snapToGrid w:val="0"/>
          <w:lang w:eastAsia="zh-CN"/>
        </w:rPr>
      </w:pPr>
      <w:r>
        <w:rPr>
          <w:rFonts w:eastAsia="DengXian"/>
          <w:snapToGrid w:val="0"/>
          <w:lang w:eastAsia="zh-CN"/>
        </w:rPr>
        <w:tab/>
        <w:t>...</w:t>
      </w:r>
    </w:p>
    <w:p w14:paraId="2D8EBA4B" w14:textId="77777777" w:rsidR="009275D1" w:rsidRDefault="00F41F90">
      <w:pPr>
        <w:pStyle w:val="PL"/>
        <w:rPr>
          <w:rFonts w:eastAsia="DengXian"/>
          <w:snapToGrid w:val="0"/>
          <w:lang w:eastAsia="zh-CN"/>
        </w:rPr>
      </w:pPr>
      <w:r>
        <w:rPr>
          <w:rFonts w:eastAsia="DengXian"/>
          <w:snapToGrid w:val="0"/>
          <w:lang w:eastAsia="zh-CN"/>
        </w:rPr>
        <w:t>}</w:t>
      </w:r>
    </w:p>
    <w:p w14:paraId="578DAB1B" w14:textId="77777777" w:rsidR="009275D1" w:rsidRDefault="009275D1">
      <w:pPr>
        <w:pStyle w:val="PL"/>
        <w:rPr>
          <w:rFonts w:eastAsia="DengXian"/>
          <w:snapToGrid w:val="0"/>
          <w:lang w:eastAsia="zh-CN"/>
        </w:rPr>
      </w:pPr>
    </w:p>
    <w:p w14:paraId="70EA1F2B" w14:textId="77777777" w:rsidR="009275D1" w:rsidRDefault="00F41F9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60BAB832"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76392E80" w14:textId="77777777" w:rsidR="009275D1" w:rsidRDefault="00F41F90">
      <w:pPr>
        <w:pStyle w:val="PL"/>
        <w:rPr>
          <w:rFonts w:eastAsia="DengXian" w:cs="Courier New"/>
          <w:szCs w:val="16"/>
          <w:lang w:eastAsia="zh-CN"/>
        </w:rPr>
      </w:pPr>
      <w:r>
        <w:rPr>
          <w:rFonts w:eastAsia="DengXian" w:cs="Courier New"/>
          <w:szCs w:val="16"/>
          <w:lang w:eastAsia="zh-CN"/>
        </w:rPr>
        <w:t>}</w:t>
      </w:r>
    </w:p>
    <w:p w14:paraId="0AB9EAA0" w14:textId="77777777" w:rsidR="009275D1" w:rsidRDefault="009275D1">
      <w:pPr>
        <w:pStyle w:val="PL"/>
        <w:rPr>
          <w:rFonts w:eastAsia="DengXian" w:cs="Courier New"/>
          <w:szCs w:val="16"/>
          <w:lang w:eastAsia="zh-CN"/>
        </w:rPr>
      </w:pPr>
    </w:p>
    <w:p w14:paraId="196AB500" w14:textId="77777777" w:rsidR="009275D1" w:rsidRDefault="00F41F90">
      <w:pPr>
        <w:pStyle w:val="PL"/>
        <w:rPr>
          <w:rFonts w:eastAsia="DengXian"/>
          <w:snapToGrid w:val="0"/>
          <w:lang w:eastAsia="zh-CN"/>
        </w:rPr>
      </w:pPr>
      <w:proofErr w:type="gramStart"/>
      <w:r>
        <w:rPr>
          <w:rFonts w:eastAsia="DengXian"/>
          <w:snapToGrid w:val="0"/>
          <w:lang w:eastAsia="zh-CN"/>
        </w:rPr>
        <w:t>CellAssistanceInformation ::=</w:t>
      </w:r>
      <w:proofErr w:type="gramEnd"/>
      <w:r>
        <w:rPr>
          <w:rFonts w:eastAsia="DengXian"/>
          <w:snapToGrid w:val="0"/>
          <w:lang w:eastAsia="zh-CN"/>
        </w:rPr>
        <w:t xml:space="preserve">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2DAE6F4F" w14:textId="77777777" w:rsidR="009275D1" w:rsidRDefault="00F41F9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17F0E6EB" w14:textId="77777777" w:rsidR="009275D1" w:rsidRDefault="00F41F9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0FD78836" w14:textId="77777777" w:rsidR="009275D1" w:rsidRDefault="00F41F90">
      <w:pPr>
        <w:pStyle w:val="PL"/>
        <w:rPr>
          <w:rFonts w:eastAsia="DengXian"/>
          <w:snapToGrid w:val="0"/>
          <w:lang w:eastAsia="zh-CN"/>
        </w:rPr>
      </w:pPr>
      <w:r>
        <w:rPr>
          <w:rFonts w:eastAsia="DengXian"/>
          <w:snapToGrid w:val="0"/>
          <w:lang w:eastAsia="zh-CN"/>
        </w:rPr>
        <w:tab/>
        <w:t>...</w:t>
      </w:r>
    </w:p>
    <w:p w14:paraId="5A9133FE" w14:textId="77777777" w:rsidR="009275D1" w:rsidRDefault="00F41F90">
      <w:pPr>
        <w:pStyle w:val="PL"/>
        <w:rPr>
          <w:rFonts w:eastAsia="DengXian"/>
          <w:snapToGrid w:val="0"/>
          <w:lang w:eastAsia="zh-CN"/>
        </w:rPr>
      </w:pPr>
      <w:r>
        <w:rPr>
          <w:rFonts w:eastAsia="DengXian"/>
          <w:snapToGrid w:val="0"/>
          <w:lang w:eastAsia="zh-CN"/>
        </w:rPr>
        <w:t>}</w:t>
      </w:r>
    </w:p>
    <w:p w14:paraId="0F846FD8" w14:textId="77777777" w:rsidR="009275D1" w:rsidRDefault="009275D1">
      <w:pPr>
        <w:pStyle w:val="PL"/>
        <w:rPr>
          <w:rFonts w:eastAsia="DengXian"/>
          <w:snapToGrid w:val="0"/>
          <w:lang w:eastAsia="zh-CN"/>
        </w:rPr>
      </w:pPr>
    </w:p>
    <w:p w14:paraId="66C35967" w14:textId="77777777" w:rsidR="009275D1" w:rsidRDefault="009275D1">
      <w:pPr>
        <w:pStyle w:val="PL"/>
        <w:rPr>
          <w:rFonts w:eastAsia="DengXian"/>
          <w:snapToGrid w:val="0"/>
          <w:lang w:eastAsia="zh-CN"/>
        </w:rPr>
      </w:pPr>
    </w:p>
    <w:p w14:paraId="6F49BD80" w14:textId="77777777" w:rsidR="009275D1" w:rsidRDefault="00F41F90">
      <w:pPr>
        <w:pStyle w:val="PL"/>
        <w:rPr>
          <w:rFonts w:eastAsia="DengXian"/>
          <w:snapToGrid w:val="0"/>
          <w:lang w:eastAsia="zh-CN"/>
        </w:rPr>
      </w:pPr>
      <w:r>
        <w:rPr>
          <w:rFonts w:eastAsia="DengXian"/>
          <w:snapToGrid w:val="0"/>
          <w:lang w:eastAsia="zh-CN"/>
        </w:rPr>
        <w:t xml:space="preserve">Limited-list </w:t>
      </w:r>
      <w:proofErr w:type="gramStart"/>
      <w:r>
        <w:rPr>
          <w:rFonts w:eastAsia="DengXian"/>
          <w:snapToGrid w:val="0"/>
          <w:lang w:eastAsia="zh-CN"/>
        </w:rPr>
        <w:tab/>
        <w:t>::</w:t>
      </w:r>
      <w:proofErr w:type="gramEnd"/>
      <w:r>
        <w:rPr>
          <w:rFonts w:eastAsia="DengXian"/>
          <w:snapToGrid w:val="0"/>
          <w:lang w:eastAsia="zh-CN"/>
        </w:rPr>
        <w:t>= SEQUENCE (SIZE (1..</w:t>
      </w:r>
      <w:r>
        <w:rPr>
          <w:rFonts w:eastAsia="DengXian"/>
          <w:lang w:eastAsia="zh-CN"/>
        </w:rPr>
        <w:t>maxCellinengNB</w:t>
      </w:r>
      <w:r>
        <w:rPr>
          <w:rFonts w:eastAsia="DengXian"/>
          <w:snapToGrid w:val="0"/>
          <w:lang w:eastAsia="zh-CN"/>
        </w:rPr>
        <w:t>)) OF SEQUENCE {</w:t>
      </w:r>
    </w:p>
    <w:p w14:paraId="7AF7C5B7" w14:textId="77777777" w:rsidR="009275D1" w:rsidRDefault="00F41F9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E69052E" w14:textId="77777777" w:rsidR="009275D1" w:rsidRDefault="00F41F9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w:t>
      </w:r>
      <w:proofErr w:type="gramStart"/>
      <w:r>
        <w:rPr>
          <w:rFonts w:eastAsia="DengXian"/>
          <w:snapToGrid w:val="0"/>
          <w:lang w:eastAsia="zh-CN"/>
        </w:rPr>
        <w:t>{ {</w:t>
      </w:r>
      <w:proofErr w:type="gramEnd"/>
      <w:r>
        <w:rPr>
          <w:rFonts w:eastAsia="DengXian"/>
          <w:snapToGrid w:val="0"/>
          <w:lang w:eastAsia="zh-CN"/>
        </w:rPr>
        <w:t>Limited-list-ExtIEs} } OPTIONAL,</w:t>
      </w:r>
    </w:p>
    <w:p w14:paraId="6DF86763" w14:textId="77777777" w:rsidR="009275D1" w:rsidRDefault="00F41F90">
      <w:pPr>
        <w:pStyle w:val="PL"/>
        <w:rPr>
          <w:rFonts w:eastAsia="DengXian"/>
          <w:snapToGrid w:val="0"/>
          <w:lang w:eastAsia="zh-CN"/>
        </w:rPr>
      </w:pPr>
      <w:r>
        <w:rPr>
          <w:rFonts w:eastAsia="DengXian"/>
          <w:snapToGrid w:val="0"/>
          <w:lang w:eastAsia="zh-CN"/>
        </w:rPr>
        <w:tab/>
        <w:t>...</w:t>
      </w:r>
    </w:p>
    <w:p w14:paraId="6DA32B36" w14:textId="77777777" w:rsidR="009275D1" w:rsidRDefault="00F41F90">
      <w:pPr>
        <w:pStyle w:val="PL"/>
        <w:rPr>
          <w:rFonts w:eastAsia="DengXian"/>
          <w:snapToGrid w:val="0"/>
          <w:lang w:eastAsia="zh-CN"/>
        </w:rPr>
      </w:pPr>
      <w:r>
        <w:rPr>
          <w:rFonts w:eastAsia="DengXian"/>
          <w:snapToGrid w:val="0"/>
          <w:lang w:eastAsia="zh-CN"/>
        </w:rPr>
        <w:t>}</w:t>
      </w:r>
    </w:p>
    <w:p w14:paraId="27BDA656" w14:textId="77777777" w:rsidR="009275D1" w:rsidRDefault="009275D1">
      <w:pPr>
        <w:pStyle w:val="PL"/>
        <w:rPr>
          <w:rFonts w:eastAsia="DengXian"/>
          <w:snapToGrid w:val="0"/>
          <w:lang w:eastAsia="zh-CN"/>
        </w:rPr>
      </w:pPr>
    </w:p>
    <w:p w14:paraId="31A3047D" w14:textId="77777777" w:rsidR="009275D1" w:rsidRDefault="00F41F90">
      <w:pPr>
        <w:pStyle w:val="PL"/>
        <w:rPr>
          <w:rFonts w:eastAsia="DengXian"/>
          <w:snapToGrid w:val="0"/>
          <w:lang w:eastAsia="zh-CN"/>
        </w:rPr>
      </w:pPr>
      <w:r>
        <w:rPr>
          <w:rFonts w:eastAsia="DengXian"/>
          <w:snapToGrid w:val="0"/>
          <w:lang w:eastAsia="zh-CN"/>
        </w:rPr>
        <w:t>Limited-list-ExtIEs X2AP-PROTOCOL-</w:t>
      </w:r>
      <w:proofErr w:type="gramStart"/>
      <w:r>
        <w:rPr>
          <w:rFonts w:eastAsia="DengXian"/>
          <w:snapToGrid w:val="0"/>
          <w:lang w:eastAsia="zh-CN"/>
        </w:rPr>
        <w:t>EXTENSION ::=</w:t>
      </w:r>
      <w:proofErr w:type="gramEnd"/>
      <w:r>
        <w:rPr>
          <w:rFonts w:eastAsia="DengXian"/>
          <w:snapToGrid w:val="0"/>
          <w:lang w:eastAsia="zh-CN"/>
        </w:rPr>
        <w:t xml:space="preserve"> {</w:t>
      </w:r>
    </w:p>
    <w:p w14:paraId="55F001AE" w14:textId="77777777" w:rsidR="009275D1" w:rsidRDefault="00F41F90">
      <w:pPr>
        <w:pStyle w:val="PL"/>
        <w:rPr>
          <w:rFonts w:eastAsia="DengXian"/>
          <w:snapToGrid w:val="0"/>
          <w:lang w:eastAsia="zh-CN"/>
        </w:rPr>
      </w:pPr>
      <w:r>
        <w:rPr>
          <w:rFonts w:eastAsia="DengXian"/>
          <w:snapToGrid w:val="0"/>
          <w:lang w:eastAsia="zh-CN"/>
        </w:rPr>
        <w:tab/>
        <w:t>...</w:t>
      </w:r>
    </w:p>
    <w:p w14:paraId="737D5AFB" w14:textId="77777777" w:rsidR="009275D1" w:rsidRDefault="00F41F90">
      <w:pPr>
        <w:pStyle w:val="PL"/>
        <w:rPr>
          <w:rFonts w:eastAsia="DengXian"/>
          <w:snapToGrid w:val="0"/>
          <w:lang w:eastAsia="zh-CN"/>
        </w:rPr>
      </w:pPr>
      <w:r>
        <w:rPr>
          <w:rFonts w:eastAsia="DengXian"/>
          <w:snapToGrid w:val="0"/>
          <w:lang w:eastAsia="zh-CN"/>
        </w:rPr>
        <w:t>}</w:t>
      </w:r>
    </w:p>
    <w:p w14:paraId="2B18492B" w14:textId="77777777" w:rsidR="009275D1" w:rsidRDefault="009275D1">
      <w:pPr>
        <w:pStyle w:val="PL"/>
        <w:rPr>
          <w:rFonts w:eastAsia="DengXian"/>
          <w:snapToGrid w:val="0"/>
          <w:lang w:eastAsia="zh-CN"/>
        </w:rPr>
      </w:pPr>
    </w:p>
    <w:p w14:paraId="5DBBC55F" w14:textId="77777777" w:rsidR="009275D1" w:rsidRDefault="009275D1">
      <w:pPr>
        <w:jc w:val="center"/>
        <w:rPr>
          <w:color w:val="FF0000"/>
        </w:rPr>
      </w:pPr>
    </w:p>
    <w:p w14:paraId="078FA3AF"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2C871FB5"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56D81FE5"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3C4C766C" w14:textId="77777777" w:rsidR="009275D1" w:rsidRDefault="00F41F90">
      <w:pPr>
        <w:pStyle w:val="PL"/>
        <w:spacing w:line="0" w:lineRule="atLeast"/>
        <w:outlineLvl w:val="3"/>
        <w:rPr>
          <w:rFonts w:cs="Courier New"/>
          <w:snapToGrid w:val="0"/>
        </w:rPr>
      </w:pPr>
      <w:r>
        <w:rPr>
          <w:rFonts w:cs="Courier New"/>
          <w:snapToGrid w:val="0"/>
        </w:rPr>
        <w:t>-- EN-DC X2 SETUP RESPONSE</w:t>
      </w:r>
    </w:p>
    <w:p w14:paraId="5C67EC18"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19D92CE9"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3B9CB878" w14:textId="77777777" w:rsidR="009275D1" w:rsidRDefault="009275D1">
      <w:pPr>
        <w:pStyle w:val="PL"/>
        <w:rPr>
          <w:rFonts w:eastAsia="DengXian" w:cs="Courier New"/>
          <w:snapToGrid w:val="0"/>
          <w:lang w:eastAsia="zh-CN"/>
        </w:rPr>
      </w:pPr>
    </w:p>
    <w:p w14:paraId="065D948F" w14:textId="77777777" w:rsidR="009275D1" w:rsidRDefault="00F41F90">
      <w:pPr>
        <w:pStyle w:val="PL"/>
        <w:rPr>
          <w:rFonts w:eastAsia="DengXian"/>
          <w:snapToGrid w:val="0"/>
          <w:lang w:eastAsia="zh-CN"/>
        </w:rPr>
      </w:pPr>
      <w:bookmarkStart w:id="334" w:name="OLE_LINK47"/>
      <w:r>
        <w:rPr>
          <w:rFonts w:eastAsia="DengXian"/>
          <w:snapToGrid w:val="0"/>
          <w:lang w:eastAsia="zh-CN"/>
        </w:rPr>
        <w:t>ENDC</w:t>
      </w:r>
      <w:bookmarkEnd w:id="334"/>
      <w:r>
        <w:rPr>
          <w:rFonts w:eastAsia="DengXian"/>
          <w:snapToGrid w:val="0"/>
          <w:lang w:eastAsia="zh-CN"/>
        </w:rPr>
        <w:t>X2</w:t>
      </w:r>
      <w:proofErr w:type="gramStart"/>
      <w:r>
        <w:rPr>
          <w:rFonts w:eastAsia="DengXian"/>
          <w:snapToGrid w:val="0"/>
          <w:lang w:eastAsia="zh-CN"/>
        </w:rPr>
        <w:t>SetupResponse ::=</w:t>
      </w:r>
      <w:proofErr w:type="gramEnd"/>
      <w:r>
        <w:rPr>
          <w:rFonts w:eastAsia="DengXian"/>
          <w:snapToGrid w:val="0"/>
          <w:lang w:eastAsia="zh-CN"/>
        </w:rPr>
        <w:t xml:space="preserve"> SEQUENCE {</w:t>
      </w:r>
    </w:p>
    <w:p w14:paraId="4F18F7EF" w14:textId="77777777" w:rsidR="009275D1" w:rsidRDefault="00F41F90">
      <w:pPr>
        <w:pStyle w:val="PL"/>
        <w:rPr>
          <w:rFonts w:eastAsia="DengXian"/>
          <w:snapToGrid w:val="0"/>
          <w:lang w:eastAsia="zh-CN"/>
        </w:rPr>
      </w:pPr>
      <w:r>
        <w:rPr>
          <w:rFonts w:eastAsia="DengXian"/>
          <w:snapToGrid w:val="0"/>
          <w:lang w:eastAsia="zh-CN"/>
        </w:rPr>
        <w:lastRenderedPageBreak/>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0BEC5854" w14:textId="77777777" w:rsidR="009275D1" w:rsidRDefault="00F41F90">
      <w:pPr>
        <w:pStyle w:val="PL"/>
        <w:rPr>
          <w:rFonts w:eastAsia="DengXian"/>
          <w:snapToGrid w:val="0"/>
          <w:lang w:eastAsia="zh-CN"/>
        </w:rPr>
      </w:pPr>
      <w:r>
        <w:rPr>
          <w:rFonts w:eastAsia="DengXian"/>
          <w:snapToGrid w:val="0"/>
          <w:lang w:eastAsia="zh-CN"/>
        </w:rPr>
        <w:tab/>
        <w:t>...</w:t>
      </w:r>
    </w:p>
    <w:p w14:paraId="05055374" w14:textId="77777777" w:rsidR="009275D1" w:rsidRDefault="00F41F90">
      <w:pPr>
        <w:pStyle w:val="PL"/>
        <w:rPr>
          <w:rFonts w:eastAsia="DengXian"/>
          <w:snapToGrid w:val="0"/>
          <w:lang w:eastAsia="zh-CN"/>
        </w:rPr>
      </w:pPr>
      <w:r>
        <w:rPr>
          <w:rFonts w:eastAsia="DengXian"/>
          <w:snapToGrid w:val="0"/>
          <w:lang w:eastAsia="zh-CN"/>
        </w:rPr>
        <w:t>}</w:t>
      </w:r>
    </w:p>
    <w:p w14:paraId="385F40D0" w14:textId="77777777" w:rsidR="009275D1" w:rsidRDefault="009275D1">
      <w:pPr>
        <w:pStyle w:val="PL"/>
        <w:rPr>
          <w:rFonts w:eastAsia="DengXian"/>
          <w:snapToGrid w:val="0"/>
          <w:lang w:eastAsia="zh-CN"/>
        </w:rPr>
      </w:pPr>
    </w:p>
    <w:p w14:paraId="394643D4" w14:textId="77777777" w:rsidR="009275D1" w:rsidRDefault="00F41F90">
      <w:pPr>
        <w:pStyle w:val="PL"/>
        <w:rPr>
          <w:rFonts w:eastAsia="DengXian"/>
          <w:snapToGrid w:val="0"/>
          <w:lang w:eastAsia="zh-CN"/>
        </w:rPr>
      </w:pPr>
      <w:r>
        <w:rPr>
          <w:rFonts w:eastAsia="DengXian"/>
          <w:snapToGrid w:val="0"/>
          <w:lang w:eastAsia="zh-CN"/>
        </w:rPr>
        <w:t>ENDCX2SetupResponse-IEs X2AP-PROTOCOL-</w:t>
      </w:r>
      <w:proofErr w:type="gramStart"/>
      <w:r>
        <w:rPr>
          <w:rFonts w:eastAsia="DengXian"/>
          <w:snapToGrid w:val="0"/>
          <w:lang w:eastAsia="zh-CN"/>
        </w:rPr>
        <w:t>IES ::=</w:t>
      </w:r>
      <w:proofErr w:type="gramEnd"/>
      <w:r>
        <w:rPr>
          <w:rFonts w:eastAsia="DengXian"/>
          <w:snapToGrid w:val="0"/>
          <w:lang w:eastAsia="zh-CN"/>
        </w:rPr>
        <w:t xml:space="preserve"> {</w:t>
      </w:r>
    </w:p>
    <w:p w14:paraId="57A4F4CE"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ZTE_LIDAPENG" w:date="2019-10-17T22:05:00Z"/>
          <w:rFonts w:ascii="Courier New" w:hAnsi="Courier New"/>
          <w:snapToGrid w:val="0"/>
          <w:sz w:val="16"/>
          <w:lang w:eastAsia="zh-CN"/>
        </w:rPr>
      </w:pPr>
      <w:r>
        <w:rPr>
          <w:rFonts w:eastAsia="DengXian"/>
          <w:snapToGrid w:val="0"/>
          <w:lang w:eastAsia="zh-CN"/>
        </w:rPr>
        <w:tab/>
      </w:r>
      <w:proofErr w:type="gramStart"/>
      <w:r>
        <w:rPr>
          <w:rFonts w:ascii="Courier New" w:eastAsia="DengXian" w:hAnsi="Courier New"/>
          <w:snapToGrid w:val="0"/>
          <w:sz w:val="16"/>
          <w:szCs w:val="22"/>
          <w:lang w:eastAsia="zh-CN"/>
        </w:rPr>
        <w:t>{ ID</w:t>
      </w:r>
      <w:proofErr w:type="gramEnd"/>
      <w:r>
        <w:rPr>
          <w:rFonts w:ascii="Courier New" w:eastAsia="DengXian" w:hAnsi="Courier New"/>
          <w:snapToGrid w:val="0"/>
          <w:sz w:val="16"/>
          <w:szCs w:val="22"/>
          <w:lang w:eastAsia="zh-CN"/>
        </w:rPr>
        <w:t xml:space="preserve"> id-RespondingNodeType-EndcX2Setup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CRITICALITY reject</w:t>
      </w:r>
      <w:r>
        <w:rPr>
          <w:rFonts w:ascii="Courier New" w:eastAsia="DengXian" w:hAnsi="Courier New"/>
          <w:snapToGrid w:val="0"/>
          <w:sz w:val="16"/>
          <w:szCs w:val="22"/>
          <w:lang w:eastAsia="zh-CN"/>
        </w:rPr>
        <w:tab/>
        <w:t xml:space="preserve">TYPE </w:t>
      </w:r>
      <w:bookmarkStart w:id="336" w:name="OLE_LINK68"/>
      <w:r>
        <w:rPr>
          <w:rFonts w:ascii="Courier New" w:eastAsia="DengXian" w:hAnsi="Courier New"/>
          <w:snapToGrid w:val="0"/>
          <w:sz w:val="16"/>
          <w:szCs w:val="22"/>
          <w:lang w:eastAsia="zh-CN"/>
        </w:rPr>
        <w:t>RespondingNodeType</w:t>
      </w:r>
      <w:bookmarkEnd w:id="336"/>
      <w:r>
        <w:rPr>
          <w:rFonts w:ascii="Courier New" w:eastAsia="DengXian" w:hAnsi="Courier New"/>
          <w:snapToGrid w:val="0"/>
          <w:sz w:val="16"/>
          <w:szCs w:val="22"/>
          <w:lang w:eastAsia="zh-CN"/>
        </w:rPr>
        <w:t>-EndcX2Setup</w:t>
      </w:r>
      <w:r>
        <w:rPr>
          <w:rFonts w:ascii="Courier New" w:eastAsia="DengXian" w:hAnsi="Courier New"/>
          <w:snapToGrid w:val="0"/>
          <w:sz w:val="16"/>
          <w:szCs w:val="22"/>
          <w:lang w:eastAsia="zh-CN"/>
        </w:rPr>
        <w:tab/>
      </w:r>
      <w:r>
        <w:rPr>
          <w:rFonts w:ascii="Courier New" w:eastAsia="DengXian" w:hAnsi="Courier New"/>
          <w:snapToGrid w:val="0"/>
          <w:sz w:val="16"/>
          <w:szCs w:val="22"/>
          <w:lang w:eastAsia="zh-CN"/>
        </w:rPr>
        <w:tab/>
        <w:t>PRESENCE mandatory}</w:t>
      </w:r>
      <w:ins w:id="337" w:author="ZTE_LIDAPENG" w:date="2019-10-17T22:05:00Z">
        <w:r>
          <w:rPr>
            <w:rFonts w:ascii="Courier New" w:eastAsia="DengXian" w:hAnsi="Courier New"/>
            <w:snapToGrid w:val="0"/>
            <w:sz w:val="16"/>
            <w:szCs w:val="22"/>
            <w:lang w:eastAsia="zh-CN"/>
          </w:rPr>
          <w:t>|</w:t>
        </w:r>
      </w:ins>
    </w:p>
    <w:p w14:paraId="6E50660A" w14:textId="77777777" w:rsidR="009275D1" w:rsidRDefault="00F41F90">
      <w:pPr>
        <w:pStyle w:val="PL"/>
        <w:rPr>
          <w:rFonts w:eastAsia="DengXian"/>
          <w:snapToGrid w:val="0"/>
          <w:lang w:eastAsia="zh-CN"/>
        </w:rPr>
      </w:pPr>
      <w:ins w:id="338" w:author="ZTE_LIDAPENG" w:date="2019-10-17T22:05:00Z">
        <w:r>
          <w:rPr>
            <w:snapToGrid w:val="0"/>
            <w:lang w:eastAsia="zh-CN"/>
          </w:rPr>
          <w:tab/>
        </w:r>
        <w:proofErr w:type="gramStart"/>
        <w:r>
          <w:rPr>
            <w:snapToGrid w:val="0"/>
            <w:lang w:eastAsia="zh-CN"/>
          </w:rPr>
          <w:t>{ ID</w:t>
        </w:r>
        <w:proofErr w:type="gramEnd"/>
        <w:r>
          <w:rPr>
            <w:snapToGrid w:val="0"/>
            <w:lang w:eastAsia="zh-CN"/>
          </w:rPr>
          <w:t xml:space="preserve"> id-</w:t>
        </w:r>
      </w:ins>
      <w:ins w:id="339" w:author="ZTE_LIDAPENG" w:date="2019-10-17T22:27:00Z">
        <w:r>
          <w:rPr>
            <w:snapToGrid w:val="0"/>
          </w:rPr>
          <w:t>TNLConfigurationInfo</w:t>
        </w:r>
      </w:ins>
      <w:ins w:id="340" w:author="ZTE_LIDAPENG" w:date="2019-10-17T22:05:00Z">
        <w:r>
          <w:rPr>
            <w:snapToGrid w:val="0"/>
            <w:lang w:eastAsia="zh-CN"/>
          </w:rPr>
          <w:tab/>
        </w:r>
      </w:ins>
      <w:ins w:id="341" w:author="ZTE_LIDAPENG" w:date="2019-10-17T22:27:00Z">
        <w:r>
          <w:rPr>
            <w:rFonts w:hint="eastAsia"/>
            <w:snapToGrid w:val="0"/>
            <w:lang w:val="en-US" w:eastAsia="zh-CN"/>
          </w:rPr>
          <w:t xml:space="preserve">            </w:t>
        </w:r>
      </w:ins>
      <w:ins w:id="342" w:author="ZTE_LIDAPENG" w:date="2019-10-17T22:05:00Z">
        <w:r>
          <w:rPr>
            <w:snapToGrid w:val="0"/>
            <w:lang w:eastAsia="zh-CN"/>
          </w:rPr>
          <w:t>CRITICALITY ignore</w:t>
        </w:r>
        <w:r>
          <w:rPr>
            <w:snapToGrid w:val="0"/>
            <w:lang w:eastAsia="zh-CN"/>
          </w:rPr>
          <w:tab/>
          <w:t xml:space="preserve">TYPE </w:t>
        </w:r>
      </w:ins>
      <w:ins w:id="343" w:author="ZTE_LIDAPENG" w:date="2019-10-17T22:27:00Z">
        <w:r>
          <w:rPr>
            <w:snapToGrid w:val="0"/>
          </w:rPr>
          <w:t>TNLConfigurationInfo</w:t>
        </w:r>
      </w:ins>
      <w:ins w:id="344" w:author="ZTE_LIDAPENG" w:date="2019-10-17T22:05:00Z">
        <w:r>
          <w:rPr>
            <w:snapToGrid w:val="0"/>
            <w:lang w:eastAsia="zh-CN"/>
          </w:rPr>
          <w:tab/>
        </w:r>
        <w:r>
          <w:rPr>
            <w:rFonts w:hint="eastAsia"/>
            <w:snapToGrid w:val="0"/>
            <w:lang w:val="en-US" w:eastAsia="zh-CN"/>
          </w:rPr>
          <w:t xml:space="preserve">   </w:t>
        </w:r>
      </w:ins>
      <w:ins w:id="345" w:author="ZTE_LIDAPENG" w:date="2019-10-17T22:27:00Z">
        <w:r>
          <w:rPr>
            <w:rFonts w:hint="eastAsia"/>
            <w:snapToGrid w:val="0"/>
            <w:lang w:val="en-US" w:eastAsia="zh-CN"/>
          </w:rPr>
          <w:t xml:space="preserve">        </w:t>
        </w:r>
      </w:ins>
      <w:ins w:id="346" w:author="ZTE_LIDAPENG" w:date="2019-10-17T22:05:00Z">
        <w:r>
          <w:rPr>
            <w:snapToGrid w:val="0"/>
            <w:lang w:eastAsia="zh-CN"/>
          </w:rPr>
          <w:t xml:space="preserve">PRESENCE </w:t>
        </w:r>
        <w:r>
          <w:rPr>
            <w:snapToGrid w:val="0"/>
            <w:lang w:eastAsia="en-GB"/>
          </w:rPr>
          <w:t>optional</w:t>
        </w:r>
        <w:r>
          <w:rPr>
            <w:snapToGrid w:val="0"/>
            <w:lang w:eastAsia="zh-CN"/>
          </w:rPr>
          <w:tab/>
          <w:t>}</w:t>
        </w:r>
        <w:r>
          <w:rPr>
            <w:rFonts w:eastAsia="DengXian"/>
            <w:snapToGrid w:val="0"/>
            <w:lang w:eastAsia="zh-CN"/>
          </w:rPr>
          <w:t>,</w:t>
        </w:r>
      </w:ins>
    </w:p>
    <w:p w14:paraId="1D677A5B" w14:textId="77777777" w:rsidR="009275D1" w:rsidRDefault="00F41F90">
      <w:pPr>
        <w:pStyle w:val="PL"/>
        <w:rPr>
          <w:rFonts w:eastAsia="DengXian"/>
          <w:snapToGrid w:val="0"/>
          <w:lang w:eastAsia="zh-CN"/>
        </w:rPr>
      </w:pPr>
      <w:r>
        <w:rPr>
          <w:rFonts w:eastAsia="DengXian"/>
          <w:snapToGrid w:val="0"/>
          <w:lang w:eastAsia="zh-CN"/>
        </w:rPr>
        <w:tab/>
        <w:t>...</w:t>
      </w:r>
    </w:p>
    <w:p w14:paraId="25CDBE1E" w14:textId="77777777" w:rsidR="009275D1" w:rsidRDefault="00F41F90">
      <w:pPr>
        <w:pStyle w:val="PL"/>
        <w:rPr>
          <w:rFonts w:eastAsia="DengXian"/>
          <w:snapToGrid w:val="0"/>
          <w:lang w:eastAsia="zh-CN"/>
        </w:rPr>
      </w:pPr>
      <w:r>
        <w:rPr>
          <w:rFonts w:eastAsia="DengXian"/>
          <w:snapToGrid w:val="0"/>
          <w:lang w:eastAsia="zh-CN"/>
        </w:rPr>
        <w:t>}</w:t>
      </w:r>
    </w:p>
    <w:p w14:paraId="61033C32" w14:textId="77777777" w:rsidR="009275D1" w:rsidRDefault="009275D1">
      <w:pPr>
        <w:pStyle w:val="PL"/>
        <w:rPr>
          <w:rFonts w:eastAsia="DengXian"/>
          <w:snapToGrid w:val="0"/>
          <w:lang w:eastAsia="zh-CN"/>
        </w:rPr>
      </w:pPr>
    </w:p>
    <w:p w14:paraId="542925F3" w14:textId="77777777" w:rsidR="009275D1" w:rsidRDefault="00F41F90">
      <w:pPr>
        <w:pStyle w:val="PL"/>
        <w:rPr>
          <w:rFonts w:eastAsia="DengXian"/>
          <w:snapToGrid w:val="0"/>
          <w:lang w:eastAsia="zh-CN"/>
        </w:rPr>
      </w:pPr>
      <w:r>
        <w:rPr>
          <w:rFonts w:eastAsia="DengXian"/>
          <w:snapToGrid w:val="0"/>
          <w:lang w:eastAsia="zh-CN"/>
        </w:rPr>
        <w:t>RespondingNodeType-EndcX2</w:t>
      </w:r>
      <w:proofErr w:type="gramStart"/>
      <w:r>
        <w:rPr>
          <w:rFonts w:eastAsia="DengXian"/>
          <w:snapToGrid w:val="0"/>
          <w:lang w:eastAsia="zh-CN"/>
        </w:rPr>
        <w:t>Setup ::=</w:t>
      </w:r>
      <w:proofErr w:type="gramEnd"/>
      <w:r>
        <w:rPr>
          <w:rFonts w:eastAsia="DengXian"/>
          <w:snapToGrid w:val="0"/>
          <w:lang w:eastAsia="zh-CN"/>
        </w:rPr>
        <w:t xml:space="preserve"> CHOICE {</w:t>
      </w:r>
    </w:p>
    <w:p w14:paraId="49A1C8AC" w14:textId="77777777" w:rsidR="009275D1" w:rsidRDefault="00F41F90">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5E9C4FD1" w14:textId="77777777" w:rsidR="009275D1" w:rsidRDefault="00F41F90">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347" w:name="OLE_LINK37"/>
      <w:r>
        <w:rPr>
          <w:rFonts w:eastAsia="DengXian"/>
          <w:snapToGrid w:val="0"/>
          <w:lang w:eastAsia="zh-CN"/>
        </w:rPr>
        <w:t>ProtocolIE-Container</w:t>
      </w:r>
      <w:r>
        <w:rPr>
          <w:rFonts w:eastAsia="DengXian"/>
          <w:snapToGrid w:val="0"/>
          <w:lang w:eastAsia="zh-CN"/>
        </w:rPr>
        <w:tab/>
        <w:t>{{En-gNB-ENDCX2SetupReqAck</w:t>
      </w:r>
      <w:bookmarkEnd w:id="347"/>
      <w:r>
        <w:rPr>
          <w:rFonts w:eastAsia="DengXian"/>
          <w:snapToGrid w:val="0"/>
          <w:lang w:eastAsia="zh-CN"/>
        </w:rPr>
        <w:t>IEs}},</w:t>
      </w:r>
    </w:p>
    <w:p w14:paraId="2DAEDCE5" w14:textId="77777777" w:rsidR="009275D1" w:rsidRDefault="00F41F90">
      <w:pPr>
        <w:pStyle w:val="PL"/>
        <w:rPr>
          <w:rFonts w:eastAsia="DengXian"/>
          <w:snapToGrid w:val="0"/>
          <w:lang w:eastAsia="zh-CN"/>
        </w:rPr>
      </w:pPr>
      <w:r>
        <w:rPr>
          <w:rFonts w:eastAsia="DengXian"/>
          <w:snapToGrid w:val="0"/>
          <w:lang w:eastAsia="zh-CN"/>
        </w:rPr>
        <w:tab/>
        <w:t>...</w:t>
      </w:r>
    </w:p>
    <w:p w14:paraId="285CFA1C" w14:textId="77777777" w:rsidR="009275D1" w:rsidRDefault="00F41F90">
      <w:pPr>
        <w:pStyle w:val="PL"/>
        <w:rPr>
          <w:rFonts w:eastAsia="DengXian"/>
          <w:snapToGrid w:val="0"/>
          <w:lang w:eastAsia="zh-CN"/>
        </w:rPr>
      </w:pPr>
      <w:r>
        <w:rPr>
          <w:rFonts w:eastAsia="DengXian"/>
          <w:snapToGrid w:val="0"/>
          <w:lang w:eastAsia="zh-CN"/>
        </w:rPr>
        <w:t>}</w:t>
      </w:r>
    </w:p>
    <w:p w14:paraId="11F3D180" w14:textId="77777777" w:rsidR="009275D1" w:rsidRDefault="009275D1">
      <w:pPr>
        <w:pStyle w:val="PL"/>
        <w:rPr>
          <w:rFonts w:eastAsia="DengXian" w:cs="Courier New"/>
          <w:snapToGrid w:val="0"/>
          <w:lang w:eastAsia="zh-CN"/>
        </w:rPr>
      </w:pPr>
    </w:p>
    <w:p w14:paraId="51B8E05C" w14:textId="77777777" w:rsidR="009275D1" w:rsidRDefault="00F41F90">
      <w:pPr>
        <w:pStyle w:val="PL"/>
        <w:rPr>
          <w:rFonts w:eastAsia="DengXian"/>
          <w:snapToGrid w:val="0"/>
          <w:lang w:eastAsia="zh-CN"/>
        </w:rPr>
      </w:pPr>
      <w:r>
        <w:rPr>
          <w:rFonts w:eastAsia="DengXian"/>
          <w:snapToGrid w:val="0"/>
          <w:lang w:eastAsia="zh-CN"/>
        </w:rPr>
        <w:t>ENB-ENDCX2SetupReqAckIEs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3C84007D"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F1397CC" w14:textId="77777777" w:rsidR="009275D1" w:rsidRDefault="00F41F90">
      <w:pPr>
        <w:pStyle w:val="PL"/>
        <w:spacing w:line="0" w:lineRule="atLeast"/>
        <w:rPr>
          <w:snapToGrid w:val="0"/>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snapToGrid w:val="0"/>
        </w:rPr>
        <w:t>|</w:t>
      </w:r>
    </w:p>
    <w:p w14:paraId="1DB34587" w14:textId="77777777" w:rsidR="009275D1" w:rsidRDefault="00F41F90">
      <w:pPr>
        <w:pStyle w:val="PL"/>
        <w:rPr>
          <w:rFonts w:eastAsia="DengXian"/>
          <w:snapToGrid w:val="0"/>
          <w:lang w:eastAsia="zh-CN"/>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rFonts w:eastAsia="DengXian"/>
          <w:snapToGrid w:val="0"/>
          <w:lang w:eastAsia="zh-CN"/>
        </w:rPr>
        <w:t>,</w:t>
      </w:r>
    </w:p>
    <w:p w14:paraId="017F0C69" w14:textId="77777777" w:rsidR="009275D1" w:rsidRDefault="00F41F90">
      <w:pPr>
        <w:pStyle w:val="PL"/>
        <w:rPr>
          <w:rFonts w:eastAsia="DengXian"/>
          <w:snapToGrid w:val="0"/>
          <w:lang w:eastAsia="zh-CN"/>
        </w:rPr>
      </w:pPr>
      <w:r>
        <w:rPr>
          <w:rFonts w:eastAsia="DengXian"/>
          <w:snapToGrid w:val="0"/>
          <w:lang w:eastAsia="zh-CN"/>
        </w:rPr>
        <w:tab/>
        <w:t>...</w:t>
      </w:r>
    </w:p>
    <w:p w14:paraId="020BCCC0" w14:textId="77777777" w:rsidR="009275D1" w:rsidRDefault="00F41F90">
      <w:pPr>
        <w:pStyle w:val="PL"/>
        <w:rPr>
          <w:rFonts w:eastAsia="DengXian"/>
          <w:snapToGrid w:val="0"/>
          <w:lang w:eastAsia="zh-CN"/>
        </w:rPr>
      </w:pPr>
      <w:r>
        <w:rPr>
          <w:rFonts w:eastAsia="DengXian"/>
          <w:snapToGrid w:val="0"/>
          <w:lang w:eastAsia="zh-CN"/>
        </w:rPr>
        <w:t>}</w:t>
      </w:r>
    </w:p>
    <w:p w14:paraId="19BA827F" w14:textId="77777777" w:rsidR="009275D1" w:rsidRDefault="009275D1">
      <w:pPr>
        <w:pStyle w:val="PL"/>
        <w:rPr>
          <w:rFonts w:eastAsia="DengXian"/>
          <w:snapToGrid w:val="0"/>
          <w:lang w:eastAsia="zh-CN"/>
        </w:rPr>
      </w:pPr>
    </w:p>
    <w:p w14:paraId="232D0F93" w14:textId="77777777" w:rsidR="009275D1" w:rsidRDefault="009275D1">
      <w:pPr>
        <w:pStyle w:val="PL"/>
        <w:rPr>
          <w:rFonts w:eastAsia="DengXian"/>
          <w:snapToGrid w:val="0"/>
          <w:lang w:eastAsia="zh-CN"/>
        </w:rPr>
      </w:pPr>
    </w:p>
    <w:p w14:paraId="12BB45E5" w14:textId="77777777" w:rsidR="009275D1" w:rsidRDefault="00F41F90">
      <w:pPr>
        <w:pStyle w:val="PL"/>
        <w:rPr>
          <w:rFonts w:eastAsia="DengXian"/>
          <w:snapToGrid w:val="0"/>
          <w:lang w:eastAsia="zh-CN"/>
        </w:rPr>
      </w:pPr>
      <w:r>
        <w:rPr>
          <w:rFonts w:eastAsia="DengXian"/>
          <w:snapToGrid w:val="0"/>
          <w:lang w:eastAsia="zh-CN"/>
        </w:rPr>
        <w:t>En-gNB-ENDCX2SetupReqAckIEs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357528F6"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AB1417D"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2A51F2" w14:textId="77777777" w:rsidR="009275D1" w:rsidRDefault="00F41F90">
      <w:pPr>
        <w:pStyle w:val="PL"/>
        <w:rPr>
          <w:rFonts w:eastAsia="DengXian"/>
          <w:snapToGrid w:val="0"/>
          <w:lang w:eastAsia="zh-CN"/>
        </w:rPr>
      </w:pPr>
      <w:r>
        <w:rPr>
          <w:rFonts w:eastAsia="DengXian"/>
          <w:snapToGrid w:val="0"/>
          <w:lang w:eastAsia="zh-CN"/>
        </w:rPr>
        <w:tab/>
        <w:t>...</w:t>
      </w:r>
    </w:p>
    <w:p w14:paraId="4B967C37" w14:textId="77777777" w:rsidR="009275D1" w:rsidRDefault="00F41F90">
      <w:pPr>
        <w:pStyle w:val="PL"/>
        <w:rPr>
          <w:rFonts w:eastAsia="DengXian"/>
          <w:snapToGrid w:val="0"/>
          <w:lang w:eastAsia="zh-CN"/>
        </w:rPr>
      </w:pPr>
      <w:r>
        <w:rPr>
          <w:rFonts w:eastAsia="DengXian"/>
          <w:snapToGrid w:val="0"/>
          <w:lang w:eastAsia="zh-CN"/>
        </w:rPr>
        <w:lastRenderedPageBreak/>
        <w:t>}</w:t>
      </w:r>
    </w:p>
    <w:p w14:paraId="672838DF" w14:textId="77777777" w:rsidR="009275D1" w:rsidRDefault="009275D1">
      <w:pPr>
        <w:jc w:val="center"/>
        <w:rPr>
          <w:color w:val="FF0000"/>
        </w:rPr>
      </w:pPr>
    </w:p>
    <w:p w14:paraId="0D1ABCA0"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5C2F208"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32CC07AE"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584F71D4" w14:textId="77777777" w:rsidR="009275D1" w:rsidRDefault="00F41F90">
      <w:pPr>
        <w:pStyle w:val="PL"/>
        <w:spacing w:line="0" w:lineRule="atLeast"/>
        <w:outlineLvl w:val="3"/>
        <w:rPr>
          <w:rFonts w:cs="Courier New"/>
          <w:snapToGrid w:val="0"/>
        </w:rPr>
      </w:pPr>
      <w:r>
        <w:rPr>
          <w:rFonts w:cs="Courier New"/>
          <w:snapToGrid w:val="0"/>
        </w:rPr>
        <w:t>-- EN-DC CONFIGURATION UPDATE</w:t>
      </w:r>
    </w:p>
    <w:p w14:paraId="7ACEC720"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69BA1327"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227DBB2D" w14:textId="77777777" w:rsidR="009275D1" w:rsidRDefault="009275D1">
      <w:pPr>
        <w:pStyle w:val="PL"/>
        <w:rPr>
          <w:rFonts w:eastAsia="DengXian" w:cs="Courier New"/>
          <w:snapToGrid w:val="0"/>
          <w:lang w:eastAsia="zh-CN"/>
        </w:rPr>
      </w:pPr>
    </w:p>
    <w:p w14:paraId="4C82786D" w14:textId="77777777" w:rsidR="009275D1" w:rsidRDefault="00F41F90">
      <w:pPr>
        <w:pStyle w:val="PL"/>
        <w:rPr>
          <w:rFonts w:eastAsia="DengXian"/>
          <w:snapToGrid w:val="0"/>
          <w:lang w:eastAsia="zh-CN"/>
        </w:rPr>
      </w:pPr>
      <w:bookmarkStart w:id="348" w:name="OLE_LINK51"/>
      <w:proofErr w:type="gramStart"/>
      <w:r>
        <w:rPr>
          <w:rFonts w:eastAsia="DengXian"/>
          <w:snapToGrid w:val="0"/>
          <w:lang w:eastAsia="zh-CN"/>
        </w:rPr>
        <w:t>ENDC</w:t>
      </w:r>
      <w:bookmarkEnd w:id="348"/>
      <w:r>
        <w:rPr>
          <w:rFonts w:eastAsia="DengXian"/>
          <w:snapToGrid w:val="0"/>
          <w:lang w:eastAsia="zh-CN"/>
        </w:rPr>
        <w:t>ConfigurationUpdate ::=</w:t>
      </w:r>
      <w:proofErr w:type="gramEnd"/>
      <w:r>
        <w:rPr>
          <w:rFonts w:eastAsia="DengXian"/>
          <w:snapToGrid w:val="0"/>
          <w:lang w:eastAsia="zh-CN"/>
        </w:rPr>
        <w:t xml:space="preserve"> SEQUENCE {</w:t>
      </w:r>
    </w:p>
    <w:p w14:paraId="4452C796"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{{ENDCConfigurationUpdate-IEs}},</w:t>
      </w:r>
    </w:p>
    <w:p w14:paraId="36BFA51A" w14:textId="77777777" w:rsidR="009275D1" w:rsidRDefault="00F41F90">
      <w:pPr>
        <w:pStyle w:val="PL"/>
        <w:rPr>
          <w:rFonts w:eastAsia="DengXian"/>
          <w:snapToGrid w:val="0"/>
          <w:lang w:eastAsia="zh-CN"/>
        </w:rPr>
      </w:pPr>
      <w:r>
        <w:rPr>
          <w:rFonts w:eastAsia="DengXian"/>
          <w:snapToGrid w:val="0"/>
          <w:lang w:eastAsia="zh-CN"/>
        </w:rPr>
        <w:tab/>
        <w:t>...</w:t>
      </w:r>
    </w:p>
    <w:p w14:paraId="712DA797" w14:textId="77777777" w:rsidR="009275D1" w:rsidRDefault="00F41F90">
      <w:pPr>
        <w:pStyle w:val="PL"/>
        <w:rPr>
          <w:rFonts w:eastAsia="DengXian"/>
          <w:snapToGrid w:val="0"/>
          <w:lang w:eastAsia="zh-CN"/>
        </w:rPr>
      </w:pPr>
      <w:r>
        <w:rPr>
          <w:rFonts w:eastAsia="DengXian"/>
          <w:snapToGrid w:val="0"/>
          <w:lang w:eastAsia="zh-CN"/>
        </w:rPr>
        <w:t>}</w:t>
      </w:r>
    </w:p>
    <w:p w14:paraId="7F834131" w14:textId="77777777" w:rsidR="009275D1" w:rsidRDefault="009275D1">
      <w:pPr>
        <w:pStyle w:val="PL"/>
        <w:rPr>
          <w:rFonts w:eastAsia="DengXian"/>
          <w:snapToGrid w:val="0"/>
          <w:lang w:eastAsia="zh-CN"/>
        </w:rPr>
      </w:pPr>
    </w:p>
    <w:p w14:paraId="6968E005" w14:textId="77777777" w:rsidR="009275D1" w:rsidRDefault="00F41F90">
      <w:pPr>
        <w:pStyle w:val="PL"/>
        <w:rPr>
          <w:rFonts w:eastAsia="DengXian"/>
          <w:snapToGrid w:val="0"/>
          <w:lang w:eastAsia="zh-CN"/>
        </w:rPr>
      </w:pPr>
      <w:bookmarkStart w:id="349" w:name="OLE_LINK69"/>
      <w:r>
        <w:rPr>
          <w:rFonts w:eastAsia="DengXian"/>
          <w:snapToGrid w:val="0"/>
          <w:lang w:eastAsia="zh-CN"/>
        </w:rPr>
        <w:t>ENDCConfigurationUpdate</w:t>
      </w:r>
      <w:bookmarkEnd w:id="349"/>
      <w:r>
        <w:rPr>
          <w:rFonts w:eastAsia="DengXian"/>
          <w:snapToGrid w:val="0"/>
          <w:lang w:eastAsia="zh-CN"/>
        </w:rPr>
        <w:t>-IEs X2AP-PROTOCOL-</w:t>
      </w:r>
      <w:proofErr w:type="gramStart"/>
      <w:r>
        <w:rPr>
          <w:rFonts w:eastAsia="DengXian"/>
          <w:snapToGrid w:val="0"/>
          <w:lang w:eastAsia="zh-CN"/>
        </w:rPr>
        <w:t>IES ::=</w:t>
      </w:r>
      <w:proofErr w:type="gramEnd"/>
      <w:r>
        <w:rPr>
          <w:rFonts w:eastAsia="DengXian"/>
          <w:snapToGrid w:val="0"/>
          <w:lang w:eastAsia="zh-CN"/>
        </w:rPr>
        <w:t xml:space="preserve"> {</w:t>
      </w:r>
    </w:p>
    <w:p w14:paraId="77671D51" w14:textId="77777777" w:rsidR="009275D1" w:rsidRDefault="00F41F90">
      <w:pPr>
        <w:pStyle w:val="PL"/>
        <w:spacing w:line="0" w:lineRule="atLeast"/>
        <w:rPr>
          <w:snapToGrid w:val="0"/>
        </w:rPr>
      </w:pPr>
      <w:bookmarkStart w:id="350" w:name="OLE_LINK35"/>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351" w:name="OLE_LINK52"/>
      <w:bookmarkStart w:id="352" w:name="OLE_LINK70"/>
      <w:r>
        <w:rPr>
          <w:rFonts w:eastAsia="DengXian"/>
          <w:snapToGrid w:val="0"/>
          <w:lang w:eastAsia="zh-CN"/>
        </w:rPr>
        <w:t>InitiatingNodeType</w:t>
      </w:r>
      <w:bookmarkEnd w:id="351"/>
      <w:r>
        <w:rPr>
          <w:rFonts w:eastAsia="DengXian"/>
          <w:snapToGrid w:val="0"/>
          <w:lang w:eastAsia="zh-CN"/>
        </w:rPr>
        <w:t>-EndcConfigUpdate</w:t>
      </w:r>
      <w:bookmarkEnd w:id="352"/>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snapToGrid w:val="0"/>
        </w:rPr>
        <w:t>|</w:t>
      </w:r>
    </w:p>
    <w:p w14:paraId="49DCB625" w14:textId="77777777" w:rsidR="009275D1" w:rsidRDefault="00F41F90">
      <w:pPr>
        <w:pStyle w:val="PL"/>
        <w:spacing w:line="0" w:lineRule="atLeast"/>
        <w:rPr>
          <w:ins w:id="353" w:author="ZTE_LIDAPENG" w:date="2019-10-17T22:07:00Z"/>
          <w:snapToGrid w:val="0"/>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ins w:id="354" w:author="ZTE_LIDAPENG" w:date="2019-10-17T22:07:00Z">
        <w:r>
          <w:rPr>
            <w:snapToGrid w:val="0"/>
          </w:rPr>
          <w:t>|</w:t>
        </w:r>
      </w:ins>
    </w:p>
    <w:p w14:paraId="33447DE3" w14:textId="77777777" w:rsidR="009275D1" w:rsidRDefault="00F41F90">
      <w:pPr>
        <w:pStyle w:val="PL"/>
        <w:rPr>
          <w:rFonts w:eastAsia="DengXian"/>
          <w:snapToGrid w:val="0"/>
          <w:lang w:eastAsia="zh-CN"/>
        </w:rPr>
      </w:pPr>
      <w:ins w:id="355" w:author="ZTE_LIDAPENG" w:date="2019-10-17T22:07:00Z">
        <w:r>
          <w:rPr>
            <w:snapToGrid w:val="0"/>
          </w:rPr>
          <w:tab/>
        </w:r>
        <w:proofErr w:type="gramStart"/>
        <w:r>
          <w:rPr>
            <w:snapToGrid w:val="0"/>
          </w:rPr>
          <w:t>{ ID</w:t>
        </w:r>
        <w:proofErr w:type="gramEnd"/>
        <w:r>
          <w:rPr>
            <w:snapToGrid w:val="0"/>
          </w:rPr>
          <w:t xml:space="preserve"> id-</w:t>
        </w:r>
      </w:ins>
      <w:ins w:id="356" w:author="ZTE_LIDAPENG" w:date="2019-10-17T22:26:00Z">
        <w:r>
          <w:rPr>
            <w:snapToGrid w:val="0"/>
          </w:rPr>
          <w:t>TNLConfigurationInfo</w:t>
        </w:r>
      </w:ins>
      <w:ins w:id="357" w:author="ZTE_LIDAPENG" w:date="2019-10-17T22:07:00Z">
        <w:r>
          <w:rPr>
            <w:snapToGrid w:val="0"/>
          </w:rPr>
          <w:tab/>
        </w:r>
        <w:r>
          <w:rPr>
            <w:snapToGrid w:val="0"/>
          </w:rPr>
          <w:tab/>
        </w:r>
        <w:r>
          <w:rPr>
            <w:snapToGrid w:val="0"/>
          </w:rPr>
          <w:tab/>
        </w:r>
      </w:ins>
      <w:ins w:id="358" w:author="ZTE_LIDAPENG" w:date="2019-10-17T22:26:00Z">
        <w:r>
          <w:rPr>
            <w:rFonts w:eastAsia="SimSun" w:hint="eastAsia"/>
            <w:snapToGrid w:val="0"/>
            <w:lang w:val="en-US" w:eastAsia="zh-CN"/>
          </w:rPr>
          <w:t xml:space="preserve">            </w:t>
        </w:r>
      </w:ins>
      <w:ins w:id="359" w:author="ZTE_LIDAPENG" w:date="2019-10-17T22:07:00Z">
        <w:r>
          <w:rPr>
            <w:snapToGrid w:val="0"/>
          </w:rPr>
          <w:t>CRITICALITY ignore</w:t>
        </w:r>
        <w:r>
          <w:rPr>
            <w:snapToGrid w:val="0"/>
          </w:rPr>
          <w:tab/>
          <w:t xml:space="preserve">TYPE </w:t>
        </w:r>
      </w:ins>
      <w:ins w:id="360" w:author="ZTE_LIDAPENG" w:date="2019-10-17T22:26:00Z">
        <w:r>
          <w:rPr>
            <w:snapToGrid w:val="0"/>
          </w:rPr>
          <w:t>TNLConfigurationInfo</w:t>
        </w:r>
      </w:ins>
      <w:ins w:id="361" w:author="ZTE_LIDAPENG" w:date="2019-10-17T22:07:00Z">
        <w:r>
          <w:rPr>
            <w:snapToGrid w:val="0"/>
          </w:rPr>
          <w:tab/>
        </w:r>
        <w:r>
          <w:rPr>
            <w:snapToGrid w:val="0"/>
          </w:rPr>
          <w:tab/>
        </w:r>
        <w:r>
          <w:rPr>
            <w:snapToGrid w:val="0"/>
          </w:rPr>
          <w:tab/>
          <w:t xml:space="preserve">  </w:t>
        </w:r>
        <w:r>
          <w:rPr>
            <w:snapToGrid w:val="0"/>
          </w:rPr>
          <w:tab/>
        </w:r>
      </w:ins>
      <w:ins w:id="362" w:author="ZTE_LIDAPENG" w:date="2019-10-17T22:26:00Z">
        <w:r>
          <w:rPr>
            <w:rFonts w:eastAsia="SimSun" w:hint="eastAsia"/>
            <w:snapToGrid w:val="0"/>
            <w:lang w:val="en-US" w:eastAsia="zh-CN"/>
          </w:rPr>
          <w:t xml:space="preserve">            </w:t>
        </w:r>
      </w:ins>
      <w:ins w:id="363" w:author="ZTE_LIDAPENG" w:date="2019-10-17T22:07:00Z">
        <w:r>
          <w:rPr>
            <w:snapToGrid w:val="0"/>
          </w:rPr>
          <w:t>PRESENCE optional</w:t>
        </w:r>
        <w:r>
          <w:rPr>
            <w:snapToGrid w:val="0"/>
          </w:rPr>
          <w:tab/>
          <w:t>}</w:t>
        </w:r>
      </w:ins>
      <w:r>
        <w:rPr>
          <w:rFonts w:eastAsia="DengXian"/>
          <w:snapToGrid w:val="0"/>
          <w:lang w:eastAsia="zh-CN"/>
        </w:rPr>
        <w:t>,</w:t>
      </w:r>
    </w:p>
    <w:bookmarkEnd w:id="350"/>
    <w:p w14:paraId="659E3C23" w14:textId="77777777" w:rsidR="009275D1" w:rsidRDefault="00F41F90">
      <w:pPr>
        <w:pStyle w:val="PL"/>
        <w:rPr>
          <w:rFonts w:eastAsia="DengXian"/>
          <w:snapToGrid w:val="0"/>
          <w:lang w:eastAsia="zh-CN"/>
        </w:rPr>
      </w:pPr>
      <w:r>
        <w:rPr>
          <w:rFonts w:eastAsia="DengXian"/>
          <w:snapToGrid w:val="0"/>
          <w:lang w:eastAsia="zh-CN"/>
        </w:rPr>
        <w:tab/>
        <w:t>...</w:t>
      </w:r>
    </w:p>
    <w:p w14:paraId="02760048" w14:textId="77777777" w:rsidR="009275D1" w:rsidRDefault="00F41F90">
      <w:pPr>
        <w:pStyle w:val="PL"/>
        <w:rPr>
          <w:rFonts w:eastAsia="DengXian"/>
          <w:snapToGrid w:val="0"/>
          <w:lang w:eastAsia="zh-CN"/>
        </w:rPr>
      </w:pPr>
      <w:r>
        <w:rPr>
          <w:rFonts w:eastAsia="DengXian"/>
          <w:snapToGrid w:val="0"/>
          <w:lang w:eastAsia="zh-CN"/>
        </w:rPr>
        <w:t>}</w:t>
      </w:r>
    </w:p>
    <w:p w14:paraId="03F57D69" w14:textId="77777777" w:rsidR="009275D1" w:rsidRDefault="009275D1">
      <w:pPr>
        <w:pStyle w:val="PL"/>
        <w:rPr>
          <w:rFonts w:eastAsia="DengXian"/>
          <w:snapToGrid w:val="0"/>
          <w:lang w:eastAsia="zh-CN"/>
        </w:rPr>
      </w:pPr>
    </w:p>
    <w:p w14:paraId="7BD8E1E9" w14:textId="77777777" w:rsidR="009275D1" w:rsidRDefault="00F41F90">
      <w:pPr>
        <w:pStyle w:val="PL"/>
        <w:rPr>
          <w:rFonts w:eastAsia="DengXian"/>
          <w:snapToGrid w:val="0"/>
          <w:lang w:eastAsia="zh-CN"/>
        </w:rPr>
      </w:pPr>
      <w:r>
        <w:rPr>
          <w:rFonts w:eastAsia="DengXian"/>
          <w:snapToGrid w:val="0"/>
          <w:lang w:eastAsia="zh-CN"/>
        </w:rPr>
        <w:t>InitiatingNodeType-</w:t>
      </w:r>
      <w:proofErr w:type="gramStart"/>
      <w:r>
        <w:rPr>
          <w:rFonts w:eastAsia="DengXian"/>
          <w:snapToGrid w:val="0"/>
          <w:lang w:eastAsia="zh-CN"/>
        </w:rPr>
        <w:t>EndcConfigUpdate::</w:t>
      </w:r>
      <w:proofErr w:type="gramEnd"/>
      <w:r>
        <w:rPr>
          <w:rFonts w:eastAsia="DengXian"/>
          <w:snapToGrid w:val="0"/>
          <w:lang w:eastAsia="zh-CN"/>
        </w:rPr>
        <w:t>= CHOICE {</w:t>
      </w:r>
    </w:p>
    <w:p w14:paraId="4A5FA464" w14:textId="77777777" w:rsidR="009275D1" w:rsidRDefault="00F41F9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{{ENB-ENDCConfigUpdateIEs}},</w:t>
      </w:r>
    </w:p>
    <w:p w14:paraId="52326B84" w14:textId="77777777" w:rsidR="009275D1" w:rsidRDefault="00F41F9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bookmarkStart w:id="364" w:name="OLE_LINK72"/>
      <w:r>
        <w:rPr>
          <w:rFonts w:eastAsia="DengXian"/>
          <w:snapToGrid w:val="0"/>
          <w:lang w:eastAsia="zh-CN"/>
        </w:rPr>
        <w:tab/>
        <w:t>ProtocolIE-Container</w:t>
      </w:r>
      <w:r>
        <w:rPr>
          <w:rFonts w:eastAsia="DengXian"/>
          <w:snapToGrid w:val="0"/>
          <w:lang w:eastAsia="zh-CN"/>
        </w:rPr>
        <w:tab/>
        <w:t>{{En-</w:t>
      </w:r>
      <w:bookmarkStart w:id="365" w:name="OLE_LINK73"/>
      <w:r>
        <w:rPr>
          <w:rFonts w:eastAsia="DengXian"/>
          <w:snapToGrid w:val="0"/>
          <w:lang w:eastAsia="zh-CN"/>
        </w:rPr>
        <w:t>gNB-ENDCConfigUpdate</w:t>
      </w:r>
      <w:bookmarkEnd w:id="364"/>
      <w:bookmarkEnd w:id="365"/>
      <w:r>
        <w:rPr>
          <w:rFonts w:eastAsia="DengXian"/>
          <w:snapToGrid w:val="0"/>
          <w:lang w:eastAsia="zh-CN"/>
        </w:rPr>
        <w:t>IEs}},</w:t>
      </w:r>
    </w:p>
    <w:p w14:paraId="735382F6" w14:textId="77777777" w:rsidR="009275D1" w:rsidRDefault="00F41F90">
      <w:pPr>
        <w:pStyle w:val="PL"/>
        <w:rPr>
          <w:rFonts w:eastAsia="DengXian"/>
          <w:snapToGrid w:val="0"/>
          <w:lang w:eastAsia="zh-CN"/>
        </w:rPr>
      </w:pPr>
      <w:del w:id="366" w:author="ZTE_LIDAPENG" w:date="2019-10-18T17:25:00Z">
        <w:r>
          <w:rPr>
            <w:rFonts w:eastAsia="DengXian"/>
            <w:snapToGrid w:val="0"/>
            <w:lang w:eastAsia="zh-CN"/>
          </w:rPr>
          <w:tab/>
        </w:r>
      </w:del>
      <w:r>
        <w:rPr>
          <w:rFonts w:eastAsia="DengXian"/>
          <w:snapToGrid w:val="0"/>
          <w:lang w:eastAsia="zh-CN"/>
        </w:rPr>
        <w:t>...</w:t>
      </w:r>
    </w:p>
    <w:p w14:paraId="65D419AA" w14:textId="77777777" w:rsidR="009275D1" w:rsidRDefault="00F41F90">
      <w:pPr>
        <w:pStyle w:val="PL"/>
        <w:rPr>
          <w:rFonts w:eastAsia="DengXian"/>
          <w:snapToGrid w:val="0"/>
          <w:lang w:eastAsia="zh-CN"/>
        </w:rPr>
      </w:pPr>
      <w:r>
        <w:rPr>
          <w:rFonts w:eastAsia="DengXian"/>
          <w:snapToGrid w:val="0"/>
          <w:lang w:eastAsia="zh-CN"/>
        </w:rPr>
        <w:t>}</w:t>
      </w:r>
    </w:p>
    <w:p w14:paraId="14E98A2B" w14:textId="77777777" w:rsidR="009275D1" w:rsidRDefault="009275D1">
      <w:pPr>
        <w:pStyle w:val="PL"/>
        <w:rPr>
          <w:rFonts w:eastAsia="DengXian"/>
          <w:snapToGrid w:val="0"/>
          <w:lang w:eastAsia="zh-CN"/>
        </w:rPr>
      </w:pPr>
    </w:p>
    <w:p w14:paraId="5E664D50" w14:textId="77777777" w:rsidR="009275D1" w:rsidRDefault="00F41F90">
      <w:pPr>
        <w:pStyle w:val="PL"/>
        <w:rPr>
          <w:rFonts w:eastAsia="DengXian"/>
          <w:snapToGrid w:val="0"/>
          <w:lang w:eastAsia="zh-CN"/>
        </w:rPr>
      </w:pPr>
      <w:r>
        <w:rPr>
          <w:rFonts w:eastAsia="DengXian"/>
          <w:snapToGrid w:val="0"/>
          <w:lang w:eastAsia="zh-CN"/>
        </w:rPr>
        <w:lastRenderedPageBreak/>
        <w:t>ENB-ENDCConfigUpdateIEs X2AP-PROTOCOL-</w:t>
      </w:r>
      <w:proofErr w:type="gramStart"/>
      <w:r>
        <w:rPr>
          <w:rFonts w:eastAsia="DengXian"/>
          <w:snapToGrid w:val="0"/>
          <w:lang w:eastAsia="zh-CN"/>
        </w:rPr>
        <w:t>IES ::=</w:t>
      </w:r>
      <w:proofErr w:type="gramEnd"/>
      <w:r>
        <w:rPr>
          <w:rFonts w:eastAsia="DengXian"/>
          <w:snapToGrid w:val="0"/>
          <w:lang w:eastAsia="zh-CN"/>
        </w:rPr>
        <w:t xml:space="preserve"> {</w:t>
      </w:r>
    </w:p>
    <w:p w14:paraId="15B0F106"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401B296E"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D1127EA"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id-ServedEUTRAcellsToModifyListENDCConfUpd</w:t>
      </w:r>
      <w:r>
        <w:rPr>
          <w:rFonts w:eastAsia="DengXian"/>
          <w:snapToGrid w:val="0"/>
          <w:lang w:eastAsia="zh-CN"/>
        </w:rPr>
        <w:tab/>
        <w:t>CRITICALITY reject</w:t>
      </w:r>
      <w:r>
        <w:rPr>
          <w:rFonts w:eastAsia="DengXian"/>
          <w:snapToGrid w:val="0"/>
          <w:lang w:eastAsia="zh-CN"/>
        </w:rPr>
        <w:tab/>
        <w:t>TYPE ServedEUTRAcellsToModifyListENDCConfUpd</w:t>
      </w:r>
      <w:r>
        <w:rPr>
          <w:rFonts w:eastAsia="DengXian"/>
          <w:snapToGrid w:val="0"/>
          <w:lang w:eastAsia="zh-CN"/>
        </w:rPr>
        <w:tab/>
      </w:r>
      <w:r>
        <w:rPr>
          <w:rFonts w:eastAsia="DengXian"/>
          <w:snapToGrid w:val="0"/>
          <w:lang w:eastAsia="zh-CN"/>
        </w:rPr>
        <w:tab/>
        <w:t>PRESENCE optional }|</w:t>
      </w:r>
    </w:p>
    <w:p w14:paraId="46353CBC"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id-ServedEUTRAcellsToDeleteListENDCConfUpd</w:t>
      </w:r>
      <w:r>
        <w:rPr>
          <w:rFonts w:eastAsia="DengXian"/>
          <w:snapToGrid w:val="0"/>
          <w:lang w:eastAsia="zh-CN"/>
        </w:rPr>
        <w:tab/>
        <w:t>CRITICALITY reject</w:t>
      </w:r>
      <w:r>
        <w:rPr>
          <w:rFonts w:eastAsia="DengXian"/>
          <w:snapToGrid w:val="0"/>
          <w:lang w:eastAsia="zh-CN"/>
        </w:rPr>
        <w:tab/>
        <w:t>TYPE ServedEUTRAcellsToDeleteListENDCConfUpd</w:t>
      </w:r>
      <w:r>
        <w:rPr>
          <w:rFonts w:eastAsia="DengXian"/>
          <w:snapToGrid w:val="0"/>
          <w:lang w:eastAsia="zh-CN"/>
        </w:rPr>
        <w:tab/>
      </w:r>
      <w:r>
        <w:rPr>
          <w:rFonts w:eastAsia="DengXian"/>
          <w:snapToGrid w:val="0"/>
          <w:lang w:eastAsia="zh-CN"/>
        </w:rPr>
        <w:tab/>
        <w:t>PRESENCE optional },</w:t>
      </w:r>
    </w:p>
    <w:p w14:paraId="0367D48A" w14:textId="77777777" w:rsidR="009275D1" w:rsidRDefault="00F41F90">
      <w:pPr>
        <w:pStyle w:val="PL"/>
        <w:rPr>
          <w:rFonts w:eastAsia="DengXian"/>
          <w:snapToGrid w:val="0"/>
          <w:lang w:eastAsia="zh-CN"/>
        </w:rPr>
      </w:pPr>
      <w:r>
        <w:rPr>
          <w:rFonts w:eastAsia="DengXian"/>
          <w:snapToGrid w:val="0"/>
          <w:lang w:eastAsia="zh-CN"/>
        </w:rPr>
        <w:tab/>
        <w:t>...</w:t>
      </w:r>
    </w:p>
    <w:p w14:paraId="41515640" w14:textId="77777777" w:rsidR="009275D1" w:rsidRDefault="00F41F90">
      <w:pPr>
        <w:pStyle w:val="PL"/>
        <w:rPr>
          <w:rFonts w:eastAsia="DengXian"/>
          <w:snapToGrid w:val="0"/>
          <w:lang w:eastAsia="zh-CN"/>
        </w:rPr>
      </w:pPr>
      <w:r>
        <w:rPr>
          <w:rFonts w:eastAsia="DengXian"/>
          <w:snapToGrid w:val="0"/>
          <w:lang w:eastAsia="zh-CN"/>
        </w:rPr>
        <w:t>}</w:t>
      </w:r>
    </w:p>
    <w:p w14:paraId="68669DDA" w14:textId="77777777" w:rsidR="009275D1" w:rsidRDefault="009275D1">
      <w:pPr>
        <w:pStyle w:val="PL"/>
        <w:rPr>
          <w:rFonts w:eastAsia="DengXian"/>
          <w:snapToGrid w:val="0"/>
          <w:lang w:eastAsia="zh-CN"/>
        </w:rPr>
      </w:pPr>
    </w:p>
    <w:p w14:paraId="43C2B4C6" w14:textId="77777777" w:rsidR="009275D1" w:rsidRDefault="00F41F90">
      <w:pPr>
        <w:pStyle w:val="PL"/>
        <w:rPr>
          <w:rFonts w:eastAsia="DengXian" w:cs="Courier New"/>
          <w:szCs w:val="16"/>
          <w:lang w:eastAsia="zh-CN"/>
        </w:rPr>
      </w:pPr>
      <w:proofErr w:type="gramStart"/>
      <w:r>
        <w:rPr>
          <w:rFonts w:eastAsia="DengXian"/>
          <w:snapToGrid w:val="0"/>
          <w:lang w:eastAsia="zh-CN"/>
        </w:rPr>
        <w:t>ServedEUTRAcellsToModifyListENDCConfUpd ::=</w:t>
      </w:r>
      <w:proofErr w:type="gramEnd"/>
      <w:r>
        <w:rPr>
          <w:rFonts w:eastAsia="DengXian"/>
          <w:snapToGrid w:val="0"/>
          <w:lang w:eastAsia="zh-CN"/>
        </w:rPr>
        <w:t xml:space="preserve">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1F9DDE15" w14:textId="77777777" w:rsidR="009275D1" w:rsidRDefault="00F41F90">
      <w:pPr>
        <w:pStyle w:val="PL"/>
        <w:rPr>
          <w:rFonts w:eastAsia="DengXian" w:cs="Courier New"/>
          <w:szCs w:val="16"/>
          <w:lang w:eastAsia="zh-CN"/>
        </w:rPr>
      </w:pPr>
      <w:r>
        <w:rPr>
          <w:rFonts w:eastAsia="DengXian" w:cs="Courier New"/>
          <w:szCs w:val="16"/>
          <w:lang w:eastAsia="zh-CN"/>
        </w:rPr>
        <w:tab/>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ECGI,</w:t>
      </w:r>
    </w:p>
    <w:p w14:paraId="065D906B" w14:textId="77777777" w:rsidR="009275D1" w:rsidRDefault="00F41F9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E7A029B"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39C2D4D1"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ServedEUTRAcellsToModifyListENDCConfUpd</w:t>
      </w:r>
      <w:r>
        <w:rPr>
          <w:rFonts w:eastAsia="DengXian" w:cs="Courier New"/>
          <w:snapToGrid w:val="0"/>
          <w:szCs w:val="16"/>
          <w:lang w:eastAsia="zh-CN"/>
        </w:rPr>
        <w:t>-ExtIEs} } OPTIONAL,</w:t>
      </w:r>
    </w:p>
    <w:p w14:paraId="026B2DF8"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w:t>
      </w:r>
    </w:p>
    <w:p w14:paraId="64CF46FA"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w:t>
      </w:r>
    </w:p>
    <w:p w14:paraId="7EE2D463" w14:textId="77777777" w:rsidR="009275D1" w:rsidRDefault="009275D1">
      <w:pPr>
        <w:pStyle w:val="PL"/>
        <w:rPr>
          <w:rFonts w:eastAsia="DengXian"/>
          <w:snapToGrid w:val="0"/>
          <w:szCs w:val="16"/>
          <w:lang w:eastAsia="zh-CN"/>
        </w:rPr>
      </w:pPr>
    </w:p>
    <w:p w14:paraId="5EFADC90" w14:textId="77777777" w:rsidR="009275D1" w:rsidRDefault="00F41F90">
      <w:pPr>
        <w:pStyle w:val="PL"/>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58EC713A"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01C0B403" w14:textId="77777777" w:rsidR="009275D1" w:rsidRDefault="00F41F90">
      <w:pPr>
        <w:pStyle w:val="PL"/>
        <w:rPr>
          <w:rFonts w:eastAsia="DengXian" w:cs="Courier New"/>
          <w:szCs w:val="16"/>
          <w:lang w:eastAsia="zh-CN"/>
        </w:rPr>
      </w:pPr>
      <w:r>
        <w:rPr>
          <w:rFonts w:eastAsia="DengXian" w:cs="Courier New"/>
          <w:szCs w:val="16"/>
          <w:lang w:eastAsia="zh-CN"/>
        </w:rPr>
        <w:t>}</w:t>
      </w:r>
    </w:p>
    <w:p w14:paraId="58C686D1" w14:textId="77777777" w:rsidR="009275D1" w:rsidRDefault="009275D1">
      <w:pPr>
        <w:pStyle w:val="PL"/>
        <w:rPr>
          <w:rFonts w:eastAsia="DengXian"/>
          <w:snapToGrid w:val="0"/>
          <w:lang w:eastAsia="zh-CN"/>
        </w:rPr>
      </w:pPr>
    </w:p>
    <w:p w14:paraId="532EF4D1" w14:textId="77777777" w:rsidR="009275D1" w:rsidRDefault="00F41F90">
      <w:pPr>
        <w:pStyle w:val="PL"/>
        <w:rPr>
          <w:rFonts w:eastAsia="DengXian"/>
          <w:snapToGrid w:val="0"/>
          <w:lang w:eastAsia="zh-CN"/>
        </w:rPr>
      </w:pPr>
      <w:proofErr w:type="gramStart"/>
      <w:r>
        <w:rPr>
          <w:rFonts w:eastAsia="DengXian"/>
          <w:snapToGrid w:val="0"/>
          <w:lang w:eastAsia="zh-CN"/>
        </w:rPr>
        <w:t>ServedEUTRAcellsToDeleteListENDCConfUpd ::=</w:t>
      </w:r>
      <w:proofErr w:type="gramEnd"/>
      <w:r>
        <w:rPr>
          <w:rFonts w:eastAsia="DengXian"/>
          <w:snapToGrid w:val="0"/>
          <w:lang w:eastAsia="zh-CN"/>
        </w:rPr>
        <w:t xml:space="preserve"> SEQUENCE (SIZE (1..</w:t>
      </w:r>
      <w:r>
        <w:rPr>
          <w:rFonts w:eastAsia="DengXian"/>
          <w:szCs w:val="16"/>
          <w:lang w:eastAsia="zh-CN"/>
        </w:rPr>
        <w:t>maxCellineNB</w:t>
      </w:r>
      <w:r>
        <w:rPr>
          <w:rFonts w:eastAsia="DengXian"/>
          <w:snapToGrid w:val="0"/>
          <w:lang w:eastAsia="zh-CN"/>
        </w:rPr>
        <w:t>)) OF ECGI</w:t>
      </w:r>
    </w:p>
    <w:p w14:paraId="4B72CE31" w14:textId="77777777" w:rsidR="009275D1" w:rsidRDefault="009275D1">
      <w:pPr>
        <w:pStyle w:val="PL"/>
        <w:rPr>
          <w:rFonts w:eastAsia="DengXian"/>
          <w:snapToGrid w:val="0"/>
          <w:lang w:eastAsia="zh-CN"/>
        </w:rPr>
      </w:pPr>
    </w:p>
    <w:p w14:paraId="0E5D0698" w14:textId="77777777" w:rsidR="009275D1" w:rsidRDefault="009275D1">
      <w:pPr>
        <w:pStyle w:val="PL"/>
        <w:rPr>
          <w:rFonts w:eastAsia="DengXian"/>
          <w:snapToGrid w:val="0"/>
          <w:lang w:eastAsia="zh-CN"/>
        </w:rPr>
      </w:pPr>
    </w:p>
    <w:p w14:paraId="21D2B210" w14:textId="77777777" w:rsidR="009275D1" w:rsidRDefault="00F41F90">
      <w:pPr>
        <w:pStyle w:val="PL"/>
        <w:rPr>
          <w:rFonts w:eastAsia="DengXian"/>
          <w:snapToGrid w:val="0"/>
          <w:lang w:eastAsia="zh-CN"/>
        </w:rPr>
      </w:pPr>
      <w:r>
        <w:rPr>
          <w:rFonts w:eastAsia="DengXian"/>
          <w:snapToGrid w:val="0"/>
          <w:lang w:eastAsia="zh-CN"/>
        </w:rPr>
        <w:t>En-gNB-ENDCConfigUpdateIEs X2AP-PROTOCOL-</w:t>
      </w:r>
      <w:proofErr w:type="gramStart"/>
      <w:r>
        <w:rPr>
          <w:rFonts w:eastAsia="DengXian"/>
          <w:snapToGrid w:val="0"/>
          <w:lang w:eastAsia="zh-CN"/>
        </w:rPr>
        <w:t>IES ::=</w:t>
      </w:r>
      <w:proofErr w:type="gramEnd"/>
      <w:r>
        <w:rPr>
          <w:rFonts w:eastAsia="DengXian"/>
          <w:snapToGrid w:val="0"/>
          <w:lang w:eastAsia="zh-CN"/>
        </w:rPr>
        <w:t xml:space="preserve"> {</w:t>
      </w:r>
    </w:p>
    <w:p w14:paraId="2B05D62C"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19F61EF8"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id-ServedNRcellsToModifyListENDCConfUpd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ServedNRcellsToModifyENDCConfUpdList</w:t>
      </w:r>
      <w:r>
        <w:rPr>
          <w:rFonts w:eastAsia="DengXian"/>
          <w:snapToGrid w:val="0"/>
          <w:lang w:eastAsia="zh-CN"/>
        </w:rPr>
        <w:tab/>
      </w:r>
      <w:r>
        <w:rPr>
          <w:rFonts w:eastAsia="DengXian"/>
          <w:snapToGrid w:val="0"/>
          <w:lang w:eastAsia="zh-CN"/>
        </w:rPr>
        <w:tab/>
        <w:t>PRESENCE optional }|</w:t>
      </w:r>
    </w:p>
    <w:p w14:paraId="120EC06D"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id-ServedNRcellsToDeleteListENDCConfUpd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ServedNRcellsToDeleteENDCConfUpdList</w:t>
      </w:r>
      <w:r>
        <w:rPr>
          <w:rFonts w:eastAsia="DengXian"/>
          <w:snapToGrid w:val="0"/>
          <w:lang w:eastAsia="zh-CN"/>
        </w:rPr>
        <w:tab/>
      </w:r>
      <w:r>
        <w:rPr>
          <w:rFonts w:eastAsia="DengXian"/>
          <w:snapToGrid w:val="0"/>
          <w:lang w:eastAsia="zh-CN"/>
        </w:rPr>
        <w:tab/>
        <w:t>PRESENCE optional },</w:t>
      </w:r>
    </w:p>
    <w:p w14:paraId="5AF8CF24" w14:textId="77777777" w:rsidR="009275D1" w:rsidRDefault="00F41F90">
      <w:pPr>
        <w:pStyle w:val="PL"/>
        <w:rPr>
          <w:rFonts w:eastAsia="DengXian"/>
          <w:snapToGrid w:val="0"/>
          <w:lang w:eastAsia="zh-CN"/>
        </w:rPr>
      </w:pPr>
      <w:r>
        <w:rPr>
          <w:rFonts w:eastAsia="DengXian"/>
          <w:snapToGrid w:val="0"/>
          <w:lang w:eastAsia="zh-CN"/>
        </w:rPr>
        <w:lastRenderedPageBreak/>
        <w:tab/>
        <w:t>...</w:t>
      </w:r>
    </w:p>
    <w:p w14:paraId="162F851A" w14:textId="77777777" w:rsidR="009275D1" w:rsidRDefault="00F41F90">
      <w:pPr>
        <w:pStyle w:val="PL"/>
        <w:rPr>
          <w:rFonts w:eastAsia="DengXian"/>
          <w:snapToGrid w:val="0"/>
          <w:lang w:eastAsia="zh-CN"/>
        </w:rPr>
      </w:pPr>
      <w:r>
        <w:rPr>
          <w:rFonts w:eastAsia="DengXian"/>
          <w:snapToGrid w:val="0"/>
          <w:lang w:eastAsia="zh-CN"/>
        </w:rPr>
        <w:t>}</w:t>
      </w:r>
    </w:p>
    <w:p w14:paraId="3811F4F0" w14:textId="77777777" w:rsidR="009275D1" w:rsidRDefault="009275D1">
      <w:pPr>
        <w:pStyle w:val="PL"/>
        <w:rPr>
          <w:rFonts w:eastAsia="DengXian"/>
          <w:snapToGrid w:val="0"/>
          <w:lang w:eastAsia="zh-CN"/>
        </w:rPr>
      </w:pPr>
    </w:p>
    <w:p w14:paraId="23EE6166" w14:textId="77777777" w:rsidR="009275D1" w:rsidRDefault="00F41F90">
      <w:pPr>
        <w:pStyle w:val="PL"/>
        <w:rPr>
          <w:rFonts w:eastAsia="DengXian"/>
          <w:snapToGrid w:val="0"/>
          <w:lang w:eastAsia="zh-CN"/>
        </w:rPr>
      </w:pPr>
      <w:proofErr w:type="gramStart"/>
      <w:r>
        <w:rPr>
          <w:rFonts w:eastAsia="DengXian"/>
          <w:snapToGrid w:val="0"/>
          <w:lang w:eastAsia="zh-CN"/>
        </w:rPr>
        <w:t>ServedNRcellsToModifyENDCConfUpdList ::=</w:t>
      </w:r>
      <w:proofErr w:type="gramEnd"/>
      <w:r>
        <w:rPr>
          <w:rFonts w:eastAsia="DengXian"/>
          <w:snapToGrid w:val="0"/>
          <w:lang w:eastAsia="zh-CN"/>
        </w:rPr>
        <w:t xml:space="preserve"> SEQUENCE (SIZE (1..</w:t>
      </w:r>
      <w:r>
        <w:rPr>
          <w:rFonts w:eastAsia="DengXian"/>
          <w:szCs w:val="16"/>
          <w:lang w:eastAsia="zh-CN"/>
        </w:rPr>
        <w:t>maxCellinengNB</w:t>
      </w:r>
      <w:r>
        <w:rPr>
          <w:rFonts w:eastAsia="DengXian"/>
          <w:snapToGrid w:val="0"/>
          <w:lang w:eastAsia="zh-CN"/>
        </w:rPr>
        <w:t>)) OF ServedNRCellsToModify-Item</w:t>
      </w:r>
    </w:p>
    <w:p w14:paraId="0B1B411A" w14:textId="77777777" w:rsidR="009275D1" w:rsidRDefault="009275D1">
      <w:pPr>
        <w:pStyle w:val="PL"/>
        <w:rPr>
          <w:rFonts w:eastAsia="DengXian"/>
          <w:snapToGrid w:val="0"/>
          <w:lang w:eastAsia="zh-CN"/>
        </w:rPr>
      </w:pPr>
    </w:p>
    <w:p w14:paraId="2F9D3B04" w14:textId="77777777" w:rsidR="009275D1" w:rsidRDefault="00F41F90">
      <w:pPr>
        <w:pStyle w:val="PL"/>
        <w:rPr>
          <w:rFonts w:eastAsia="DengXian"/>
          <w:snapToGrid w:val="0"/>
          <w:lang w:eastAsia="zh-CN"/>
        </w:rPr>
      </w:pPr>
      <w:r>
        <w:rPr>
          <w:rFonts w:eastAsia="DengXian"/>
          <w:snapToGrid w:val="0"/>
          <w:lang w:eastAsia="zh-CN"/>
        </w:rPr>
        <w:t>ServedNRCellsToModify-</w:t>
      </w:r>
      <w:proofErr w:type="gramStart"/>
      <w:r>
        <w:rPr>
          <w:rFonts w:eastAsia="DengXian"/>
          <w:snapToGrid w:val="0"/>
          <w:lang w:eastAsia="zh-CN"/>
        </w:rPr>
        <w:t>Item::</w:t>
      </w:r>
      <w:proofErr w:type="gramEnd"/>
      <w:r>
        <w:rPr>
          <w:rFonts w:eastAsia="DengXian"/>
          <w:snapToGrid w:val="0"/>
          <w:lang w:eastAsia="zh-CN"/>
        </w:rPr>
        <w:t>= SEQUENCE {</w:t>
      </w:r>
    </w:p>
    <w:p w14:paraId="3DEDE79D" w14:textId="77777777" w:rsidR="009275D1" w:rsidRDefault="00F41F90">
      <w:pPr>
        <w:pStyle w:val="PL"/>
        <w:rPr>
          <w:rFonts w:eastAsia="DengXian"/>
          <w:snapToGrid w:val="0"/>
          <w:lang w:eastAsia="zh-CN"/>
        </w:rPr>
      </w:pPr>
      <w:r>
        <w:rPr>
          <w:rFonts w:eastAsia="DengXian"/>
          <w:snapToGrid w:val="0"/>
          <w:lang w:eastAsia="zh-CN"/>
        </w:rPr>
        <w:tab/>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6ADB3FBC" w14:textId="77777777" w:rsidR="009275D1" w:rsidRDefault="00F41F90">
      <w:pPr>
        <w:pStyle w:val="PL"/>
        <w:rPr>
          <w:rFonts w:eastAsia="DengXian"/>
          <w:snapToGrid w:val="0"/>
          <w:lang w:eastAsia="zh-CN"/>
        </w:rPr>
      </w:pPr>
      <w:r>
        <w:rPr>
          <w:rFonts w:eastAsia="DengXian"/>
          <w:snapToGrid w:val="0"/>
          <w:lang w:eastAsia="zh-CN"/>
        </w:rPr>
        <w:tab/>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t>ServedNRCell-Information,</w:t>
      </w:r>
    </w:p>
    <w:p w14:paraId="7828F6FF" w14:textId="77777777" w:rsidR="009275D1" w:rsidRDefault="00F41F90">
      <w:pPr>
        <w:pStyle w:val="PL"/>
        <w:rPr>
          <w:rFonts w:eastAsia="DengXian"/>
          <w:snapToGrid w:val="0"/>
          <w:lang w:eastAsia="zh-CN"/>
        </w:rPr>
      </w:pP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6987D76" w14:textId="77777777" w:rsidR="009275D1" w:rsidRDefault="00F41F90">
      <w:pPr>
        <w:pStyle w:val="PL"/>
        <w:rPr>
          <w:rFonts w:eastAsia="DengXian" w:cs="Courier New"/>
          <w:snapToGrid w:val="0"/>
          <w:lang w:eastAsia="zh-CN"/>
        </w:rPr>
      </w:pPr>
      <w:r>
        <w:rPr>
          <w:rFonts w:eastAsia="DengXian"/>
          <w:snapToGrid w:val="0"/>
          <w:lang w:eastAsia="zh-CN"/>
        </w:rPr>
        <w:tab/>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3311F634" w14:textId="77777777" w:rsidR="009275D1" w:rsidRDefault="00F41F9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 xml:space="preserve">ProtocolExtensionContainer </w:t>
      </w:r>
      <w:proofErr w:type="gramStart"/>
      <w:r>
        <w:rPr>
          <w:rFonts w:eastAsia="DengXian" w:cs="Courier New"/>
          <w:snapToGrid w:val="0"/>
          <w:szCs w:val="16"/>
          <w:lang w:eastAsia="zh-CN"/>
        </w:rPr>
        <w:t>{ {</w:t>
      </w:r>
      <w:proofErr w:type="gramEnd"/>
      <w:r>
        <w:rPr>
          <w:rFonts w:eastAsia="DengXian"/>
          <w:snapToGrid w:val="0"/>
          <w:lang w:eastAsia="zh-CN"/>
        </w:rPr>
        <w:t>ServedNRCellsToModify-Item</w:t>
      </w:r>
      <w:r>
        <w:rPr>
          <w:rFonts w:eastAsia="DengXian" w:cs="Courier New"/>
          <w:snapToGrid w:val="0"/>
          <w:szCs w:val="16"/>
          <w:lang w:eastAsia="zh-CN"/>
        </w:rPr>
        <w:t>-ExtIEs} } OPTIONAL,</w:t>
      </w:r>
    </w:p>
    <w:p w14:paraId="531EF6AA" w14:textId="77777777" w:rsidR="009275D1" w:rsidRDefault="00F41F90">
      <w:pPr>
        <w:pStyle w:val="PL"/>
        <w:rPr>
          <w:rFonts w:eastAsia="DengXian"/>
          <w:snapToGrid w:val="0"/>
          <w:lang w:eastAsia="zh-CN"/>
        </w:rPr>
      </w:pPr>
      <w:r>
        <w:rPr>
          <w:rFonts w:eastAsia="DengXian"/>
          <w:snapToGrid w:val="0"/>
          <w:lang w:eastAsia="zh-CN"/>
        </w:rPr>
        <w:tab/>
        <w:t>...</w:t>
      </w:r>
    </w:p>
    <w:p w14:paraId="65E9C66D" w14:textId="77777777" w:rsidR="009275D1" w:rsidRDefault="00F41F90">
      <w:pPr>
        <w:pStyle w:val="PL"/>
        <w:rPr>
          <w:rFonts w:eastAsia="DengXian"/>
          <w:snapToGrid w:val="0"/>
          <w:lang w:eastAsia="zh-CN"/>
        </w:rPr>
      </w:pPr>
      <w:r>
        <w:rPr>
          <w:rFonts w:eastAsia="DengXian"/>
          <w:snapToGrid w:val="0"/>
          <w:lang w:eastAsia="zh-CN"/>
        </w:rPr>
        <w:t>}</w:t>
      </w:r>
    </w:p>
    <w:p w14:paraId="546E284D" w14:textId="77777777" w:rsidR="009275D1" w:rsidRDefault="009275D1">
      <w:pPr>
        <w:pStyle w:val="PL"/>
        <w:rPr>
          <w:rFonts w:eastAsia="DengXian" w:cs="Courier New"/>
          <w:snapToGrid w:val="0"/>
          <w:lang w:eastAsia="zh-CN"/>
        </w:rPr>
      </w:pPr>
    </w:p>
    <w:p w14:paraId="210CF09C" w14:textId="77777777" w:rsidR="009275D1" w:rsidRDefault="00F41F90">
      <w:pPr>
        <w:pStyle w:val="PL"/>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w:t>
      </w:r>
      <w:proofErr w:type="gramStart"/>
      <w:r>
        <w:rPr>
          <w:rFonts w:eastAsia="DengXian" w:cs="Courier New"/>
          <w:snapToGrid w:val="0"/>
          <w:szCs w:val="16"/>
          <w:lang w:eastAsia="zh-CN"/>
        </w:rPr>
        <w:t>EXTENSION ::=</w:t>
      </w:r>
      <w:proofErr w:type="gramEnd"/>
      <w:r>
        <w:rPr>
          <w:rFonts w:eastAsia="DengXian" w:cs="Courier New"/>
          <w:snapToGrid w:val="0"/>
          <w:szCs w:val="16"/>
          <w:lang w:eastAsia="zh-CN"/>
        </w:rPr>
        <w:t xml:space="preserve"> {</w:t>
      </w:r>
    </w:p>
    <w:p w14:paraId="087753F6" w14:textId="77777777" w:rsidR="009275D1" w:rsidRDefault="00F41F90">
      <w:pPr>
        <w:pStyle w:val="PL"/>
        <w:rPr>
          <w:rFonts w:eastAsia="DengXian" w:cs="Courier New"/>
          <w:szCs w:val="16"/>
          <w:lang w:eastAsia="zh-CN"/>
        </w:rPr>
      </w:pPr>
      <w:r>
        <w:rPr>
          <w:rFonts w:eastAsia="DengXian" w:cs="Courier New"/>
          <w:szCs w:val="16"/>
          <w:lang w:eastAsia="zh-CN"/>
        </w:rPr>
        <w:tab/>
        <w:t>...</w:t>
      </w:r>
    </w:p>
    <w:p w14:paraId="64DCBC30" w14:textId="77777777" w:rsidR="009275D1" w:rsidRDefault="00F41F90">
      <w:pPr>
        <w:pStyle w:val="PL"/>
        <w:rPr>
          <w:rFonts w:eastAsia="DengXian" w:cs="Courier New"/>
          <w:szCs w:val="16"/>
          <w:lang w:eastAsia="zh-CN"/>
        </w:rPr>
      </w:pPr>
      <w:r>
        <w:rPr>
          <w:rFonts w:eastAsia="DengXian" w:cs="Courier New"/>
          <w:szCs w:val="16"/>
          <w:lang w:eastAsia="zh-CN"/>
        </w:rPr>
        <w:t>}</w:t>
      </w:r>
    </w:p>
    <w:p w14:paraId="032C63A5" w14:textId="77777777" w:rsidR="009275D1" w:rsidRDefault="009275D1">
      <w:pPr>
        <w:pStyle w:val="PL"/>
        <w:rPr>
          <w:rFonts w:eastAsia="DengXian" w:cs="Courier New"/>
          <w:szCs w:val="16"/>
          <w:lang w:eastAsia="zh-CN"/>
        </w:rPr>
      </w:pPr>
    </w:p>
    <w:p w14:paraId="58F75B20" w14:textId="77777777" w:rsidR="009275D1" w:rsidRDefault="00F41F90">
      <w:pPr>
        <w:pStyle w:val="PL"/>
        <w:rPr>
          <w:rFonts w:eastAsia="DengXian" w:cs="Courier New"/>
          <w:snapToGrid w:val="0"/>
          <w:lang w:eastAsia="zh-CN"/>
        </w:rPr>
      </w:pPr>
      <w:proofErr w:type="gramStart"/>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w:t>
      </w:r>
      <w:proofErr w:type="gramEnd"/>
      <w:r>
        <w:rPr>
          <w:rFonts w:eastAsia="DengXian"/>
          <w:snapToGrid w:val="0"/>
          <w:lang w:eastAsia="zh-CN"/>
        </w:rPr>
        <w:t xml:space="preserve"> SEQUENCE (SIZE (1..</w:t>
      </w:r>
      <w:r>
        <w:rPr>
          <w:rFonts w:eastAsia="DengXian"/>
          <w:szCs w:val="16"/>
          <w:lang w:eastAsia="zh-CN"/>
        </w:rPr>
        <w:t>maxCellinengNB</w:t>
      </w:r>
      <w:r>
        <w:rPr>
          <w:rFonts w:eastAsia="DengXian"/>
          <w:snapToGrid w:val="0"/>
          <w:lang w:eastAsia="zh-CN"/>
        </w:rPr>
        <w:t>)) OF NRCGI</w:t>
      </w:r>
    </w:p>
    <w:p w14:paraId="246FBE95" w14:textId="77777777" w:rsidR="009275D1" w:rsidRDefault="009275D1">
      <w:pPr>
        <w:jc w:val="center"/>
        <w:rPr>
          <w:color w:val="FF0000"/>
        </w:rPr>
      </w:pPr>
    </w:p>
    <w:p w14:paraId="6DEF3072"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C2268D9"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1F1D01CF"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36DB25C9" w14:textId="77777777" w:rsidR="009275D1" w:rsidRDefault="00F41F90">
      <w:pPr>
        <w:pStyle w:val="PL"/>
        <w:spacing w:line="0" w:lineRule="atLeast"/>
        <w:outlineLvl w:val="3"/>
        <w:rPr>
          <w:rFonts w:cs="Courier New"/>
          <w:snapToGrid w:val="0"/>
        </w:rPr>
      </w:pPr>
      <w:r>
        <w:rPr>
          <w:rFonts w:cs="Courier New"/>
          <w:snapToGrid w:val="0"/>
        </w:rPr>
        <w:t>-- EN-DC CONFIGURATION UPDATE ACKNOWLEDGE</w:t>
      </w:r>
    </w:p>
    <w:p w14:paraId="104563B8" w14:textId="77777777" w:rsidR="009275D1" w:rsidRDefault="00F41F90">
      <w:pPr>
        <w:pStyle w:val="PL"/>
        <w:rPr>
          <w:rFonts w:eastAsia="DengXian" w:cs="Courier New"/>
          <w:snapToGrid w:val="0"/>
          <w:lang w:eastAsia="zh-CN"/>
        </w:rPr>
      </w:pPr>
      <w:r>
        <w:rPr>
          <w:rFonts w:eastAsia="DengXian" w:cs="Courier New"/>
          <w:snapToGrid w:val="0"/>
          <w:lang w:eastAsia="zh-CN"/>
        </w:rPr>
        <w:t>--</w:t>
      </w:r>
    </w:p>
    <w:p w14:paraId="510F3933" w14:textId="77777777" w:rsidR="009275D1" w:rsidRDefault="00F41F90">
      <w:pPr>
        <w:pStyle w:val="PL"/>
        <w:rPr>
          <w:rFonts w:eastAsia="DengXian" w:cs="Courier New"/>
          <w:snapToGrid w:val="0"/>
          <w:lang w:eastAsia="zh-CN"/>
        </w:rPr>
      </w:pPr>
      <w:r>
        <w:rPr>
          <w:rFonts w:eastAsia="DengXian" w:cs="Courier New"/>
          <w:snapToGrid w:val="0"/>
          <w:lang w:eastAsia="zh-CN"/>
        </w:rPr>
        <w:t>-- **************************************************************</w:t>
      </w:r>
    </w:p>
    <w:p w14:paraId="50122B93" w14:textId="77777777" w:rsidR="009275D1" w:rsidRDefault="009275D1">
      <w:pPr>
        <w:pStyle w:val="PL"/>
        <w:rPr>
          <w:rFonts w:eastAsia="DengXian" w:cs="Courier New"/>
          <w:snapToGrid w:val="0"/>
          <w:lang w:eastAsia="zh-CN"/>
        </w:rPr>
      </w:pPr>
    </w:p>
    <w:p w14:paraId="641E7C45" w14:textId="77777777" w:rsidR="009275D1" w:rsidRDefault="00F41F90">
      <w:pPr>
        <w:pStyle w:val="PL"/>
        <w:rPr>
          <w:rFonts w:eastAsia="DengXian"/>
          <w:snapToGrid w:val="0"/>
          <w:lang w:eastAsia="zh-CN"/>
        </w:rPr>
      </w:pPr>
      <w:bookmarkStart w:id="367" w:name="OLE_LINK27"/>
      <w:proofErr w:type="gramStart"/>
      <w:r>
        <w:rPr>
          <w:rFonts w:eastAsia="DengXian"/>
          <w:snapToGrid w:val="0"/>
          <w:lang w:eastAsia="zh-CN"/>
        </w:rPr>
        <w:lastRenderedPageBreak/>
        <w:t xml:space="preserve">ENDCConfigurationUpdateAcknowledge </w:t>
      </w:r>
      <w:bookmarkEnd w:id="367"/>
      <w:r>
        <w:rPr>
          <w:rFonts w:eastAsia="DengXian"/>
          <w:snapToGrid w:val="0"/>
          <w:lang w:eastAsia="zh-CN"/>
        </w:rPr>
        <w:t>::=</w:t>
      </w:r>
      <w:proofErr w:type="gramEnd"/>
      <w:r>
        <w:rPr>
          <w:rFonts w:eastAsia="DengXian"/>
          <w:snapToGrid w:val="0"/>
          <w:lang w:eastAsia="zh-CN"/>
        </w:rPr>
        <w:t xml:space="preserve"> SEQUENCE {</w:t>
      </w:r>
    </w:p>
    <w:p w14:paraId="0092430E" w14:textId="77777777" w:rsidR="009275D1" w:rsidRDefault="00F41F90">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{{ENDCConfigurationUpdateAcknowledge-IEs}},</w:t>
      </w:r>
    </w:p>
    <w:p w14:paraId="0623175A" w14:textId="77777777" w:rsidR="009275D1" w:rsidRDefault="00F41F90">
      <w:pPr>
        <w:pStyle w:val="PL"/>
        <w:rPr>
          <w:rFonts w:eastAsia="DengXian"/>
          <w:snapToGrid w:val="0"/>
          <w:lang w:eastAsia="zh-CN"/>
        </w:rPr>
      </w:pPr>
      <w:r>
        <w:rPr>
          <w:rFonts w:eastAsia="DengXian"/>
          <w:snapToGrid w:val="0"/>
          <w:lang w:eastAsia="zh-CN"/>
        </w:rPr>
        <w:tab/>
        <w:t>...</w:t>
      </w:r>
    </w:p>
    <w:p w14:paraId="0B439212" w14:textId="77777777" w:rsidR="009275D1" w:rsidRDefault="00F41F90">
      <w:pPr>
        <w:pStyle w:val="PL"/>
        <w:rPr>
          <w:rFonts w:eastAsia="DengXian"/>
          <w:snapToGrid w:val="0"/>
          <w:lang w:eastAsia="zh-CN"/>
        </w:rPr>
      </w:pPr>
      <w:r>
        <w:rPr>
          <w:rFonts w:eastAsia="DengXian"/>
          <w:snapToGrid w:val="0"/>
          <w:lang w:eastAsia="zh-CN"/>
        </w:rPr>
        <w:t>}</w:t>
      </w:r>
    </w:p>
    <w:p w14:paraId="3A476841" w14:textId="77777777" w:rsidR="009275D1" w:rsidRDefault="009275D1">
      <w:pPr>
        <w:pStyle w:val="PL"/>
        <w:rPr>
          <w:rFonts w:eastAsia="DengXian"/>
          <w:snapToGrid w:val="0"/>
          <w:lang w:eastAsia="zh-CN"/>
        </w:rPr>
      </w:pPr>
    </w:p>
    <w:p w14:paraId="60776A85" w14:textId="77777777" w:rsidR="009275D1" w:rsidRDefault="00F41F90">
      <w:pPr>
        <w:pStyle w:val="PL"/>
        <w:rPr>
          <w:rFonts w:eastAsia="DengXian"/>
          <w:snapToGrid w:val="0"/>
          <w:lang w:eastAsia="zh-CN"/>
        </w:rPr>
      </w:pPr>
      <w:r>
        <w:rPr>
          <w:rFonts w:eastAsia="DengXian"/>
          <w:snapToGrid w:val="0"/>
          <w:lang w:eastAsia="zh-CN"/>
        </w:rPr>
        <w:t>ENDCConfigurationUpdateAcknowledge-IEs X2AP-PROTOCOL-</w:t>
      </w:r>
      <w:proofErr w:type="gramStart"/>
      <w:r>
        <w:rPr>
          <w:rFonts w:eastAsia="DengXian"/>
          <w:snapToGrid w:val="0"/>
          <w:lang w:eastAsia="zh-CN"/>
        </w:rPr>
        <w:t>IES ::=</w:t>
      </w:r>
      <w:proofErr w:type="gramEnd"/>
      <w:r>
        <w:rPr>
          <w:rFonts w:eastAsia="DengXian"/>
          <w:snapToGrid w:val="0"/>
          <w:lang w:eastAsia="zh-CN"/>
        </w:rPr>
        <w:t xml:space="preserve"> {</w:t>
      </w:r>
    </w:p>
    <w:p w14:paraId="603E6BB9" w14:textId="77777777" w:rsidR="009275D1" w:rsidRDefault="00F41F90">
      <w:pPr>
        <w:pStyle w:val="PL"/>
        <w:spacing w:line="0" w:lineRule="atLeast"/>
        <w:rPr>
          <w:snapToGrid w:val="0"/>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snapToGrid w:val="0"/>
        </w:rPr>
        <w:t>|</w:t>
      </w:r>
    </w:p>
    <w:p w14:paraId="55B77844" w14:textId="77777777" w:rsidR="009275D1" w:rsidRDefault="00F41F90">
      <w:pPr>
        <w:pStyle w:val="PL"/>
        <w:spacing w:line="0" w:lineRule="atLeast"/>
        <w:rPr>
          <w:ins w:id="368" w:author="ZTE_LIDAPENG" w:date="2019-10-17T22:08:00Z"/>
          <w:snapToGrid w:val="0"/>
        </w:rPr>
      </w:pPr>
      <w:r>
        <w:rPr>
          <w:snapToGrid w:val="0"/>
        </w:rPr>
        <w:tab/>
      </w:r>
      <w:proofErr w:type="gramStart"/>
      <w:r>
        <w:rPr>
          <w:snapToGrid w:val="0"/>
        </w:rPr>
        <w:t>{ ID</w:t>
      </w:r>
      <w:proofErr w:type="gramEnd"/>
      <w:r>
        <w:rPr>
          <w:snapToGrid w:val="0"/>
        </w:rPr>
        <w:t xml:space="preserve"> id-</w:t>
      </w:r>
      <w:r>
        <w:rPr>
          <w:rFonts w:eastAsia="DengXian"/>
        </w:rPr>
        <w:t>InterfaceInstanceIndication</w:t>
      </w:r>
      <w:r>
        <w:rPr>
          <w:snapToGrid w:val="0"/>
        </w:rPr>
        <w:tab/>
      </w:r>
      <w:r>
        <w:rPr>
          <w:snapToGrid w:val="0"/>
        </w:rPr>
        <w:tab/>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ins w:id="369" w:author="ZTE_LIDAPENG" w:date="2019-10-17T22:08:00Z">
        <w:r>
          <w:rPr>
            <w:snapToGrid w:val="0"/>
          </w:rPr>
          <w:t>|</w:t>
        </w:r>
      </w:ins>
    </w:p>
    <w:p w14:paraId="7A8D9D4B" w14:textId="77777777" w:rsidR="009275D1" w:rsidRDefault="00F41F90">
      <w:pPr>
        <w:pStyle w:val="PL"/>
        <w:rPr>
          <w:rFonts w:eastAsia="DengXian"/>
          <w:snapToGrid w:val="0"/>
          <w:lang w:eastAsia="zh-CN"/>
        </w:rPr>
      </w:pPr>
      <w:ins w:id="370" w:author="ZTE_LIDAPENG" w:date="2019-10-17T22:08:00Z">
        <w:r>
          <w:rPr>
            <w:snapToGrid w:val="0"/>
          </w:rPr>
          <w:tab/>
        </w:r>
        <w:proofErr w:type="gramStart"/>
        <w:r>
          <w:rPr>
            <w:snapToGrid w:val="0"/>
          </w:rPr>
          <w:t>{ ID</w:t>
        </w:r>
        <w:proofErr w:type="gramEnd"/>
        <w:r>
          <w:rPr>
            <w:snapToGrid w:val="0"/>
          </w:rPr>
          <w:t xml:space="preserve"> id-</w:t>
        </w:r>
      </w:ins>
      <w:ins w:id="371" w:author="ZTE_LIDAPENG" w:date="2019-10-17T22:26:00Z">
        <w:r>
          <w:rPr>
            <w:snapToGrid w:val="0"/>
          </w:rPr>
          <w:t>TNLConfigurationInfo</w:t>
        </w:r>
      </w:ins>
      <w:ins w:id="372" w:author="ZTE_LIDAPENG" w:date="2019-10-17T22:08:00Z">
        <w:r>
          <w:rPr>
            <w:snapToGrid w:val="0"/>
          </w:rPr>
          <w:tab/>
        </w:r>
        <w:r>
          <w:rPr>
            <w:snapToGrid w:val="0"/>
          </w:rPr>
          <w:tab/>
        </w:r>
        <w:r>
          <w:rPr>
            <w:snapToGrid w:val="0"/>
          </w:rPr>
          <w:tab/>
        </w:r>
      </w:ins>
      <w:ins w:id="373" w:author="ZTE_LIDAPENG" w:date="2019-10-17T22:26:00Z">
        <w:r>
          <w:rPr>
            <w:rFonts w:eastAsia="SimSun" w:hint="eastAsia"/>
            <w:snapToGrid w:val="0"/>
            <w:lang w:val="en-US" w:eastAsia="zh-CN"/>
          </w:rPr>
          <w:t xml:space="preserve">            </w:t>
        </w:r>
      </w:ins>
      <w:ins w:id="374" w:author="ZTE_LIDAPENG" w:date="2019-10-17T22:08:00Z">
        <w:r>
          <w:rPr>
            <w:snapToGrid w:val="0"/>
          </w:rPr>
          <w:t>CRITICALITY ignore</w:t>
        </w:r>
        <w:r>
          <w:rPr>
            <w:snapToGrid w:val="0"/>
          </w:rPr>
          <w:tab/>
          <w:t xml:space="preserve">TYPE </w:t>
        </w:r>
      </w:ins>
      <w:ins w:id="375" w:author="ZTE_LIDAPENG" w:date="2019-10-17T22:26:00Z">
        <w:r>
          <w:rPr>
            <w:snapToGrid w:val="0"/>
          </w:rPr>
          <w:t>TNLConfigurationInfo</w:t>
        </w:r>
      </w:ins>
      <w:ins w:id="376" w:author="ZTE_LIDAPENG" w:date="2019-10-17T22:08:00Z">
        <w:r>
          <w:rPr>
            <w:snapToGrid w:val="0"/>
          </w:rPr>
          <w:tab/>
        </w:r>
        <w:r>
          <w:rPr>
            <w:snapToGrid w:val="0"/>
          </w:rPr>
          <w:tab/>
        </w:r>
        <w:r>
          <w:rPr>
            <w:snapToGrid w:val="0"/>
          </w:rPr>
          <w:tab/>
          <w:t xml:space="preserve"> </w:t>
        </w:r>
      </w:ins>
      <w:ins w:id="377" w:author="ZTE_LIDAPENG" w:date="2019-10-17T22:26:00Z">
        <w:r>
          <w:rPr>
            <w:rFonts w:eastAsia="SimSun" w:hint="eastAsia"/>
            <w:snapToGrid w:val="0"/>
            <w:lang w:val="en-US" w:eastAsia="zh-CN"/>
          </w:rPr>
          <w:t xml:space="preserve">          </w:t>
        </w:r>
      </w:ins>
      <w:ins w:id="378" w:author="ZTE_LIDAPENG" w:date="2019-10-17T22:08:00Z">
        <w:r>
          <w:rPr>
            <w:snapToGrid w:val="0"/>
          </w:rPr>
          <w:t xml:space="preserve"> </w:t>
        </w:r>
        <w:r>
          <w:rPr>
            <w:snapToGrid w:val="0"/>
          </w:rPr>
          <w:tab/>
          <w:t>PRESENCE optional</w:t>
        </w:r>
        <w:r>
          <w:rPr>
            <w:snapToGrid w:val="0"/>
          </w:rPr>
          <w:tab/>
          <w:t>}</w:t>
        </w:r>
      </w:ins>
      <w:r>
        <w:rPr>
          <w:rFonts w:eastAsia="DengXian"/>
          <w:snapToGrid w:val="0"/>
          <w:lang w:eastAsia="zh-CN"/>
        </w:rPr>
        <w:t>,</w:t>
      </w:r>
    </w:p>
    <w:p w14:paraId="25D84939" w14:textId="77777777" w:rsidR="009275D1" w:rsidRDefault="00F41F90">
      <w:pPr>
        <w:pStyle w:val="PL"/>
        <w:rPr>
          <w:rFonts w:eastAsia="DengXian"/>
          <w:snapToGrid w:val="0"/>
          <w:lang w:eastAsia="zh-CN"/>
        </w:rPr>
      </w:pPr>
      <w:r>
        <w:rPr>
          <w:rFonts w:eastAsia="DengXian"/>
          <w:snapToGrid w:val="0"/>
          <w:lang w:eastAsia="zh-CN"/>
        </w:rPr>
        <w:tab/>
        <w:t>...</w:t>
      </w:r>
    </w:p>
    <w:p w14:paraId="757DD6A9" w14:textId="77777777" w:rsidR="009275D1" w:rsidRDefault="00F41F90">
      <w:pPr>
        <w:pStyle w:val="PL"/>
        <w:rPr>
          <w:rFonts w:eastAsia="DengXian"/>
          <w:snapToGrid w:val="0"/>
          <w:lang w:eastAsia="zh-CN"/>
        </w:rPr>
      </w:pPr>
      <w:r>
        <w:rPr>
          <w:rFonts w:eastAsia="DengXian"/>
          <w:snapToGrid w:val="0"/>
          <w:lang w:eastAsia="zh-CN"/>
        </w:rPr>
        <w:t>}</w:t>
      </w:r>
    </w:p>
    <w:p w14:paraId="77A1121E" w14:textId="77777777" w:rsidR="009275D1" w:rsidRDefault="009275D1">
      <w:pPr>
        <w:pStyle w:val="PL"/>
        <w:rPr>
          <w:rFonts w:eastAsia="DengXian" w:cs="Courier New"/>
          <w:snapToGrid w:val="0"/>
          <w:lang w:eastAsia="zh-CN"/>
        </w:rPr>
      </w:pPr>
    </w:p>
    <w:p w14:paraId="79410B7F" w14:textId="77777777" w:rsidR="009275D1" w:rsidRDefault="009275D1">
      <w:pPr>
        <w:pStyle w:val="PL"/>
        <w:rPr>
          <w:rFonts w:eastAsia="DengXian"/>
          <w:snapToGrid w:val="0"/>
          <w:lang w:eastAsia="zh-CN"/>
        </w:rPr>
      </w:pPr>
    </w:p>
    <w:p w14:paraId="4F62F80E" w14:textId="77777777" w:rsidR="009275D1" w:rsidRDefault="00F41F90">
      <w:pPr>
        <w:pStyle w:val="PL"/>
        <w:rPr>
          <w:rFonts w:eastAsia="DengXian"/>
          <w:snapToGrid w:val="0"/>
          <w:lang w:eastAsia="zh-CN"/>
        </w:rPr>
      </w:pPr>
      <w:r>
        <w:rPr>
          <w:rFonts w:eastAsia="DengXian"/>
          <w:snapToGrid w:val="0"/>
          <w:lang w:eastAsia="zh-CN"/>
        </w:rPr>
        <w:t>RespondingNodeType-</w:t>
      </w:r>
      <w:proofErr w:type="gramStart"/>
      <w:r>
        <w:rPr>
          <w:rFonts w:eastAsia="DengXian"/>
          <w:snapToGrid w:val="0"/>
          <w:lang w:eastAsia="zh-CN"/>
        </w:rPr>
        <w:t>EndcConfigUpdate::</w:t>
      </w:r>
      <w:proofErr w:type="gramEnd"/>
      <w:r>
        <w:rPr>
          <w:rFonts w:eastAsia="DengXian"/>
          <w:snapToGrid w:val="0"/>
          <w:lang w:eastAsia="zh-CN"/>
        </w:rPr>
        <w:t>= CHOICE {</w:t>
      </w:r>
    </w:p>
    <w:p w14:paraId="22D300BD" w14:textId="77777777" w:rsidR="009275D1" w:rsidRDefault="00F41F90">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{{ENB-ENDCConfigUpdateAckIEs}},</w:t>
      </w:r>
    </w:p>
    <w:p w14:paraId="13D0095C" w14:textId="77777777" w:rsidR="009275D1" w:rsidRDefault="00F41F90">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{{En-gNB-ENDCConfigUpdateAckIEs}},</w:t>
      </w:r>
    </w:p>
    <w:p w14:paraId="2F03D8D4" w14:textId="77777777" w:rsidR="009275D1" w:rsidRDefault="00F41F90">
      <w:pPr>
        <w:pStyle w:val="PL"/>
        <w:rPr>
          <w:rFonts w:eastAsia="DengXian"/>
          <w:snapToGrid w:val="0"/>
          <w:lang w:eastAsia="zh-CN"/>
        </w:rPr>
      </w:pPr>
      <w:r>
        <w:rPr>
          <w:rFonts w:eastAsia="DengXian"/>
          <w:snapToGrid w:val="0"/>
          <w:lang w:eastAsia="zh-CN"/>
        </w:rPr>
        <w:tab/>
        <w:t>...</w:t>
      </w:r>
    </w:p>
    <w:p w14:paraId="41A1FEA7" w14:textId="77777777" w:rsidR="009275D1" w:rsidRDefault="00F41F90">
      <w:pPr>
        <w:pStyle w:val="PL"/>
        <w:rPr>
          <w:rFonts w:eastAsia="DengXian"/>
          <w:snapToGrid w:val="0"/>
          <w:lang w:eastAsia="zh-CN"/>
        </w:rPr>
      </w:pPr>
      <w:r>
        <w:rPr>
          <w:rFonts w:eastAsia="DengXian"/>
          <w:snapToGrid w:val="0"/>
          <w:lang w:eastAsia="zh-CN"/>
        </w:rPr>
        <w:t>}</w:t>
      </w:r>
    </w:p>
    <w:p w14:paraId="7EB32B00" w14:textId="77777777" w:rsidR="009275D1" w:rsidRDefault="009275D1">
      <w:pPr>
        <w:pStyle w:val="PL"/>
        <w:rPr>
          <w:rFonts w:eastAsia="DengXian"/>
          <w:snapToGrid w:val="0"/>
          <w:lang w:eastAsia="zh-CN"/>
        </w:rPr>
      </w:pPr>
    </w:p>
    <w:p w14:paraId="3A859324" w14:textId="77777777" w:rsidR="009275D1" w:rsidRDefault="009275D1">
      <w:pPr>
        <w:pStyle w:val="PL"/>
        <w:rPr>
          <w:rFonts w:eastAsia="DengXian"/>
          <w:snapToGrid w:val="0"/>
          <w:lang w:eastAsia="zh-CN"/>
        </w:rPr>
      </w:pPr>
    </w:p>
    <w:p w14:paraId="316A9489" w14:textId="77777777" w:rsidR="009275D1" w:rsidRDefault="00F41F90">
      <w:pPr>
        <w:pStyle w:val="PL"/>
        <w:rPr>
          <w:rFonts w:eastAsia="DengXian"/>
          <w:snapToGrid w:val="0"/>
          <w:lang w:eastAsia="zh-CN"/>
        </w:rPr>
      </w:pPr>
      <w:r>
        <w:rPr>
          <w:rFonts w:eastAsia="DengXian"/>
          <w:snapToGrid w:val="0"/>
          <w:lang w:eastAsia="zh-CN"/>
        </w:rPr>
        <w:t>ENB-ENDCConfigUpdateAckIEs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60D1180B" w14:textId="77777777" w:rsidR="009275D1" w:rsidRDefault="00F41F90">
      <w:pPr>
        <w:pStyle w:val="PL"/>
        <w:rPr>
          <w:rFonts w:eastAsia="DengXian"/>
          <w:snapToGrid w:val="0"/>
          <w:lang w:eastAsia="zh-CN"/>
        </w:rPr>
      </w:pPr>
      <w:r>
        <w:rPr>
          <w:rFonts w:eastAsia="DengXian"/>
          <w:snapToGrid w:val="0"/>
          <w:lang w:eastAsia="zh-CN"/>
        </w:rPr>
        <w:tab/>
        <w:t>...</w:t>
      </w:r>
    </w:p>
    <w:p w14:paraId="50945AC0" w14:textId="77777777" w:rsidR="009275D1" w:rsidRDefault="00F41F90">
      <w:pPr>
        <w:pStyle w:val="PL"/>
        <w:rPr>
          <w:rFonts w:eastAsia="DengXian"/>
          <w:snapToGrid w:val="0"/>
          <w:lang w:eastAsia="zh-CN"/>
        </w:rPr>
      </w:pPr>
      <w:r>
        <w:rPr>
          <w:rFonts w:eastAsia="DengXian"/>
          <w:snapToGrid w:val="0"/>
          <w:lang w:eastAsia="zh-CN"/>
        </w:rPr>
        <w:t>}</w:t>
      </w:r>
    </w:p>
    <w:p w14:paraId="666A6225" w14:textId="77777777" w:rsidR="009275D1" w:rsidRDefault="009275D1">
      <w:pPr>
        <w:pStyle w:val="PL"/>
        <w:rPr>
          <w:rFonts w:eastAsia="DengXian"/>
          <w:snapToGrid w:val="0"/>
          <w:lang w:eastAsia="zh-CN"/>
        </w:rPr>
      </w:pPr>
    </w:p>
    <w:p w14:paraId="1A4422F3" w14:textId="77777777" w:rsidR="009275D1" w:rsidRDefault="00F41F90">
      <w:pPr>
        <w:pStyle w:val="PL"/>
        <w:rPr>
          <w:rFonts w:eastAsia="DengXian"/>
          <w:snapToGrid w:val="0"/>
          <w:lang w:eastAsia="zh-CN"/>
        </w:rPr>
      </w:pPr>
      <w:r>
        <w:rPr>
          <w:rFonts w:eastAsia="DengXian"/>
          <w:snapToGrid w:val="0"/>
          <w:lang w:eastAsia="zh-CN"/>
        </w:rPr>
        <w:t>En-gNB-ENDCConfigUpdateAckIEs X2AP-PROTOCOL-</w:t>
      </w:r>
      <w:proofErr w:type="gramStart"/>
      <w:r>
        <w:rPr>
          <w:rFonts w:eastAsia="DengXian"/>
          <w:snapToGrid w:val="0"/>
          <w:lang w:eastAsia="zh-CN"/>
        </w:rPr>
        <w:t>IES ::=</w:t>
      </w:r>
      <w:proofErr w:type="gramEnd"/>
      <w:r>
        <w:rPr>
          <w:rFonts w:eastAsia="DengXian"/>
          <w:snapToGrid w:val="0"/>
          <w:lang w:eastAsia="zh-CN"/>
        </w:rPr>
        <w:t xml:space="preserve"> {</w:t>
      </w:r>
    </w:p>
    <w:p w14:paraId="42FD8145" w14:textId="77777777" w:rsidR="009275D1" w:rsidRDefault="00F41F90">
      <w:pPr>
        <w:pStyle w:val="PL"/>
        <w:rPr>
          <w:rFonts w:eastAsia="DengXian"/>
          <w:snapToGrid w:val="0"/>
          <w:lang w:eastAsia="zh-CN"/>
        </w:rPr>
      </w:pPr>
      <w:r>
        <w:rPr>
          <w:rFonts w:eastAsia="DengXian"/>
          <w:snapToGrid w:val="0"/>
          <w:lang w:eastAsia="zh-CN"/>
        </w:rPr>
        <w:tab/>
      </w:r>
      <w:proofErr w:type="gramStart"/>
      <w:r>
        <w:rPr>
          <w:rFonts w:eastAsia="DengXian"/>
          <w:snapToGrid w:val="0"/>
          <w:lang w:eastAsia="zh-CN"/>
        </w:rPr>
        <w:t>{ ID</w:t>
      </w:r>
      <w:proofErr w:type="gramEnd"/>
      <w:r>
        <w:rPr>
          <w:rFonts w:eastAsia="DengXian"/>
          <w:snapToGrid w:val="0"/>
          <w:lang w:eastAsia="zh-CN"/>
        </w:rPr>
        <w:t xml:space="preserve">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t xml:space="preserve">PRESENCE </w:t>
      </w:r>
      <w:r>
        <w:rPr>
          <w:rFonts w:eastAsia="Malgun Gothic" w:hint="eastAsia"/>
          <w:snapToGrid w:val="0"/>
          <w:lang w:eastAsia="ko-KR"/>
        </w:rPr>
        <w:t>optional</w:t>
      </w:r>
      <w:r>
        <w:rPr>
          <w:rFonts w:eastAsia="DengXian"/>
          <w:snapToGrid w:val="0"/>
          <w:lang w:eastAsia="zh-CN"/>
        </w:rPr>
        <w:t>},</w:t>
      </w:r>
    </w:p>
    <w:p w14:paraId="1255085D" w14:textId="77777777" w:rsidR="009275D1" w:rsidRDefault="00F41F90">
      <w:pPr>
        <w:pStyle w:val="PL"/>
        <w:rPr>
          <w:rFonts w:eastAsia="DengXian"/>
          <w:snapToGrid w:val="0"/>
          <w:lang w:eastAsia="zh-CN"/>
        </w:rPr>
      </w:pPr>
      <w:r>
        <w:rPr>
          <w:rFonts w:eastAsia="DengXian"/>
          <w:snapToGrid w:val="0"/>
          <w:lang w:eastAsia="zh-CN"/>
        </w:rPr>
        <w:tab/>
        <w:t>...</w:t>
      </w:r>
    </w:p>
    <w:p w14:paraId="632E9885" w14:textId="77777777" w:rsidR="009275D1" w:rsidRDefault="00F41F90">
      <w:pPr>
        <w:pStyle w:val="PL"/>
        <w:rPr>
          <w:rFonts w:eastAsia="DengXian"/>
          <w:snapToGrid w:val="0"/>
          <w:lang w:eastAsia="zh-CN"/>
        </w:rPr>
      </w:pPr>
      <w:r>
        <w:rPr>
          <w:rFonts w:eastAsia="DengXian"/>
          <w:snapToGrid w:val="0"/>
          <w:lang w:eastAsia="zh-CN"/>
        </w:rPr>
        <w:lastRenderedPageBreak/>
        <w:t>}</w:t>
      </w:r>
    </w:p>
    <w:p w14:paraId="0D9E2420" w14:textId="77777777" w:rsidR="009275D1" w:rsidRDefault="009275D1">
      <w:pPr>
        <w:jc w:val="center"/>
        <w:rPr>
          <w:color w:val="FF0000"/>
        </w:rPr>
      </w:pPr>
    </w:p>
    <w:p w14:paraId="06DC9221" w14:textId="77777777" w:rsidR="009275D1" w:rsidRDefault="00F41F90">
      <w:pPr>
        <w:pStyle w:val="FirstChange"/>
        <w:rPr>
          <w:highlight w:val="yellow"/>
        </w:rPr>
      </w:pPr>
      <w:bookmarkStart w:id="379" w:name="_Toc20954613"/>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6DEBFCC" w14:textId="77777777" w:rsidR="009275D1" w:rsidRDefault="00F41F90">
      <w:pPr>
        <w:pStyle w:val="Heading3"/>
        <w:spacing w:line="0" w:lineRule="atLeast"/>
      </w:pPr>
      <w:r>
        <w:t>9.3.5</w:t>
      </w:r>
      <w:r>
        <w:tab/>
        <w:t>Information Element definitions</w:t>
      </w:r>
      <w:bookmarkEnd w:id="379"/>
    </w:p>
    <w:p w14:paraId="3A70DDB6" w14:textId="77777777" w:rsidR="009275D1" w:rsidRDefault="00F41F90">
      <w:pPr>
        <w:pStyle w:val="PL"/>
        <w:spacing w:line="0" w:lineRule="atLeast"/>
        <w:rPr>
          <w:snapToGrid w:val="0"/>
        </w:rPr>
      </w:pPr>
      <w:r>
        <w:rPr>
          <w:snapToGrid w:val="0"/>
        </w:rPr>
        <w:t>-- ASN1START</w:t>
      </w:r>
    </w:p>
    <w:p w14:paraId="16F6587A" w14:textId="77777777" w:rsidR="009275D1" w:rsidRDefault="00F41F90">
      <w:pPr>
        <w:pStyle w:val="PL"/>
        <w:rPr>
          <w:snapToGrid w:val="0"/>
        </w:rPr>
      </w:pPr>
      <w:r>
        <w:rPr>
          <w:snapToGrid w:val="0"/>
        </w:rPr>
        <w:t>-- **************************************************************</w:t>
      </w:r>
    </w:p>
    <w:p w14:paraId="03ACED22" w14:textId="77777777" w:rsidR="009275D1" w:rsidRDefault="00F41F90">
      <w:pPr>
        <w:pStyle w:val="PL"/>
        <w:rPr>
          <w:snapToGrid w:val="0"/>
        </w:rPr>
      </w:pPr>
      <w:r>
        <w:rPr>
          <w:snapToGrid w:val="0"/>
        </w:rPr>
        <w:t>--</w:t>
      </w:r>
    </w:p>
    <w:p w14:paraId="1C11D64B" w14:textId="77777777" w:rsidR="009275D1" w:rsidRDefault="00F41F90">
      <w:pPr>
        <w:pStyle w:val="PL"/>
        <w:rPr>
          <w:snapToGrid w:val="0"/>
        </w:rPr>
      </w:pPr>
      <w:r>
        <w:rPr>
          <w:snapToGrid w:val="0"/>
        </w:rPr>
        <w:t>-- Information Element Definitions</w:t>
      </w:r>
    </w:p>
    <w:p w14:paraId="7356C3C6" w14:textId="77777777" w:rsidR="009275D1" w:rsidRDefault="00F41F90">
      <w:pPr>
        <w:pStyle w:val="PL"/>
        <w:rPr>
          <w:snapToGrid w:val="0"/>
        </w:rPr>
      </w:pPr>
      <w:r>
        <w:rPr>
          <w:snapToGrid w:val="0"/>
        </w:rPr>
        <w:t>--</w:t>
      </w:r>
    </w:p>
    <w:p w14:paraId="62A17C89" w14:textId="77777777" w:rsidR="009275D1" w:rsidRDefault="00F41F90">
      <w:pPr>
        <w:pStyle w:val="PL"/>
        <w:rPr>
          <w:snapToGrid w:val="0"/>
        </w:rPr>
      </w:pPr>
      <w:r>
        <w:rPr>
          <w:snapToGrid w:val="0"/>
        </w:rPr>
        <w:t>-- **************************************************************</w:t>
      </w:r>
    </w:p>
    <w:p w14:paraId="68338C7A" w14:textId="77777777" w:rsidR="009275D1" w:rsidRDefault="009275D1">
      <w:pPr>
        <w:pStyle w:val="PL"/>
        <w:rPr>
          <w:snapToGrid w:val="0"/>
        </w:rPr>
      </w:pPr>
    </w:p>
    <w:p w14:paraId="1CA11610" w14:textId="77777777" w:rsidR="009275D1" w:rsidRDefault="00F41F90">
      <w:pPr>
        <w:pStyle w:val="PL"/>
        <w:rPr>
          <w:snapToGrid w:val="0"/>
        </w:rPr>
      </w:pPr>
      <w:r>
        <w:rPr>
          <w:snapToGrid w:val="0"/>
        </w:rPr>
        <w:t>X2AP-IEs {</w:t>
      </w:r>
    </w:p>
    <w:p w14:paraId="6AD8334F" w14:textId="77777777" w:rsidR="009275D1" w:rsidRDefault="00F41F90">
      <w:pPr>
        <w:pStyle w:val="PL"/>
        <w:rPr>
          <w:snapToGrid w:val="0"/>
        </w:rPr>
      </w:pPr>
      <w:r>
        <w:rPr>
          <w:snapToGrid w:val="0"/>
        </w:rPr>
        <w:t xml:space="preserve">itu-t (0) identified-organization (4) etsi (0) mobileDomain (0) </w:t>
      </w:r>
    </w:p>
    <w:p w14:paraId="03355331" w14:textId="77777777" w:rsidR="009275D1" w:rsidRDefault="00F41F90">
      <w:pPr>
        <w:pStyle w:val="PL"/>
        <w:rPr>
          <w:snapToGrid w:val="0"/>
        </w:rPr>
      </w:pPr>
      <w:r>
        <w:rPr>
          <w:snapToGrid w:val="0"/>
        </w:rPr>
        <w:t>eps-Access (21) modules (3) x2ap (2) version1 (1) x2ap-IEs (2</w:t>
      </w:r>
      <w:proofErr w:type="gramStart"/>
      <w:r>
        <w:rPr>
          <w:snapToGrid w:val="0"/>
        </w:rPr>
        <w:t>) }</w:t>
      </w:r>
      <w:proofErr w:type="gramEnd"/>
    </w:p>
    <w:p w14:paraId="2FC52B16" w14:textId="77777777" w:rsidR="009275D1" w:rsidRDefault="009275D1">
      <w:pPr>
        <w:pStyle w:val="PL"/>
        <w:rPr>
          <w:snapToGrid w:val="0"/>
        </w:rPr>
      </w:pPr>
    </w:p>
    <w:p w14:paraId="3A12ABE2" w14:textId="77777777" w:rsidR="009275D1" w:rsidRDefault="00F41F9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7958D31E" w14:textId="77777777" w:rsidR="009275D1" w:rsidRDefault="009275D1">
      <w:pPr>
        <w:pStyle w:val="PL"/>
        <w:rPr>
          <w:snapToGrid w:val="0"/>
        </w:rPr>
      </w:pPr>
    </w:p>
    <w:p w14:paraId="5FA813D1" w14:textId="77777777" w:rsidR="009275D1" w:rsidRDefault="00F41F90">
      <w:pPr>
        <w:pStyle w:val="PL"/>
        <w:rPr>
          <w:snapToGrid w:val="0"/>
        </w:rPr>
      </w:pPr>
      <w:r>
        <w:rPr>
          <w:snapToGrid w:val="0"/>
        </w:rPr>
        <w:t>BEGIN</w:t>
      </w:r>
    </w:p>
    <w:p w14:paraId="4E0D24BF" w14:textId="77777777" w:rsidR="009275D1" w:rsidRDefault="009275D1">
      <w:pPr>
        <w:pStyle w:val="PL"/>
        <w:rPr>
          <w:snapToGrid w:val="0"/>
        </w:rPr>
      </w:pPr>
    </w:p>
    <w:p w14:paraId="69479BD6" w14:textId="77777777" w:rsidR="009275D1" w:rsidRDefault="00F41F90">
      <w:pPr>
        <w:pStyle w:val="PL"/>
        <w:rPr>
          <w:rFonts w:eastAsia="Batang"/>
          <w:snapToGrid w:val="0"/>
          <w:lang w:eastAsia="ko-KR"/>
        </w:rPr>
      </w:pPr>
      <w:r>
        <w:rPr>
          <w:snapToGrid w:val="0"/>
        </w:rPr>
        <w:t>IMPORTS</w:t>
      </w:r>
    </w:p>
    <w:p w14:paraId="7B324285" w14:textId="77777777" w:rsidR="009275D1" w:rsidRDefault="009275D1">
      <w:pPr>
        <w:pStyle w:val="PL"/>
      </w:pPr>
    </w:p>
    <w:p w14:paraId="522EEA17" w14:textId="77777777" w:rsidR="009275D1" w:rsidRDefault="00F41F90">
      <w:pPr>
        <w:pStyle w:val="PL"/>
      </w:pPr>
      <w:r>
        <w:tab/>
        <w:t>id-E-RAB-Item,</w:t>
      </w:r>
    </w:p>
    <w:p w14:paraId="6CD76545" w14:textId="77777777" w:rsidR="009275D1" w:rsidRDefault="00F41F90">
      <w:pPr>
        <w:pStyle w:val="PL"/>
      </w:pPr>
      <w:r>
        <w:tab/>
        <w:t>id-Number-of-Antennaports,</w:t>
      </w:r>
    </w:p>
    <w:p w14:paraId="1E54FE02" w14:textId="77777777" w:rsidR="009275D1" w:rsidRDefault="00F41F90">
      <w:pPr>
        <w:pStyle w:val="PL"/>
      </w:pPr>
      <w:r>
        <w:tab/>
        <w:t>id-MBSFN-Subframe-Info,</w:t>
      </w:r>
    </w:p>
    <w:p w14:paraId="3DA1429B" w14:textId="77777777" w:rsidR="009275D1" w:rsidRDefault="00F41F90">
      <w:pPr>
        <w:pStyle w:val="PL"/>
      </w:pPr>
      <w:r>
        <w:tab/>
        <w:t>id-PRACH-Configuration,</w:t>
      </w:r>
    </w:p>
    <w:p w14:paraId="6E8510C5" w14:textId="77777777" w:rsidR="009275D1" w:rsidRDefault="00F41F90">
      <w:pPr>
        <w:pStyle w:val="PL"/>
      </w:pPr>
      <w:r>
        <w:tab/>
        <w:t>id-CSG-Id,</w:t>
      </w:r>
    </w:p>
    <w:p w14:paraId="01E134F4" w14:textId="77777777" w:rsidR="009275D1" w:rsidRDefault="00F41F90">
      <w:pPr>
        <w:pStyle w:val="PL"/>
      </w:pPr>
      <w:r>
        <w:rPr>
          <w:snapToGrid w:val="0"/>
          <w:lang w:eastAsia="zh-CN"/>
        </w:rPr>
        <w:lastRenderedPageBreak/>
        <w:tab/>
        <w:t>id-MDTConfiguration,</w:t>
      </w:r>
    </w:p>
    <w:p w14:paraId="37B930F5" w14:textId="77777777" w:rsidR="009275D1" w:rsidRDefault="00F41F90">
      <w:pPr>
        <w:pStyle w:val="PL"/>
        <w:rPr>
          <w:snapToGrid w:val="0"/>
          <w:lang w:eastAsia="zh-CN"/>
        </w:rPr>
      </w:pPr>
      <w:r>
        <w:tab/>
      </w:r>
      <w:r>
        <w:rPr>
          <w:snapToGrid w:val="0"/>
          <w:lang w:eastAsia="zh-CN"/>
        </w:rPr>
        <w:t>id-SignallingBasedMDTPLMNList,</w:t>
      </w:r>
    </w:p>
    <w:p w14:paraId="56980950" w14:textId="77777777" w:rsidR="009275D1" w:rsidRDefault="00F41F90">
      <w:pPr>
        <w:pStyle w:val="PL"/>
        <w:rPr>
          <w:snapToGrid w:val="0"/>
          <w:lang w:eastAsia="zh-CN"/>
        </w:rPr>
      </w:pPr>
      <w:r>
        <w:rPr>
          <w:snapToGrid w:val="0"/>
          <w:lang w:eastAsia="zh-CN"/>
        </w:rPr>
        <w:tab/>
        <w:t>id-MultibandInfoList,</w:t>
      </w:r>
    </w:p>
    <w:p w14:paraId="21AA1888" w14:textId="77777777" w:rsidR="009275D1" w:rsidRDefault="00F41F90">
      <w:pPr>
        <w:pStyle w:val="PL"/>
        <w:rPr>
          <w:snapToGrid w:val="0"/>
          <w:lang w:eastAsia="zh-CN"/>
        </w:rPr>
      </w:pPr>
      <w:r>
        <w:rPr>
          <w:snapToGrid w:val="0"/>
          <w:lang w:eastAsia="zh-CN"/>
        </w:rPr>
        <w:tab/>
        <w:t>id-FreqBandIndicatorPriority,</w:t>
      </w:r>
    </w:p>
    <w:p w14:paraId="157BE46A" w14:textId="77777777" w:rsidR="009275D1" w:rsidRDefault="00F41F90">
      <w:pPr>
        <w:pStyle w:val="PL"/>
        <w:rPr>
          <w:snapToGrid w:val="0"/>
          <w:lang w:eastAsia="zh-CN"/>
        </w:rPr>
      </w:pPr>
      <w:r>
        <w:rPr>
          <w:snapToGrid w:val="0"/>
          <w:lang w:eastAsia="zh-CN"/>
        </w:rPr>
        <w:tab/>
        <w:t>id-NeighbourTAC,</w:t>
      </w:r>
    </w:p>
    <w:p w14:paraId="4CF6632A" w14:textId="77777777" w:rsidR="009275D1" w:rsidRDefault="00F41F90">
      <w:pPr>
        <w:pStyle w:val="PL"/>
        <w:rPr>
          <w:snapToGrid w:val="0"/>
          <w:lang w:eastAsia="zh-CN"/>
        </w:rPr>
      </w:pPr>
      <w:r>
        <w:rPr>
          <w:snapToGrid w:val="0"/>
          <w:lang w:eastAsia="zh-CN"/>
        </w:rPr>
        <w:tab/>
        <w:t>id-Time-UE-StayedInCell-EnhancedGranularity,</w:t>
      </w:r>
    </w:p>
    <w:p w14:paraId="234725FD" w14:textId="77777777" w:rsidR="009275D1" w:rsidRDefault="00F41F90">
      <w:pPr>
        <w:pStyle w:val="PL"/>
        <w:rPr>
          <w:snapToGrid w:val="0"/>
          <w:lang w:eastAsia="zh-CN"/>
        </w:rPr>
      </w:pPr>
      <w:r>
        <w:rPr>
          <w:snapToGrid w:val="0"/>
          <w:lang w:eastAsia="zh-CN"/>
        </w:rPr>
        <w:tab/>
        <w:t>id-MBMS-Service-Area-List,</w:t>
      </w:r>
    </w:p>
    <w:p w14:paraId="7B892BAE" w14:textId="77777777" w:rsidR="009275D1" w:rsidRDefault="00F41F90">
      <w:pPr>
        <w:pStyle w:val="PL"/>
        <w:rPr>
          <w:snapToGrid w:val="0"/>
          <w:lang w:eastAsia="zh-CN"/>
        </w:rPr>
      </w:pPr>
      <w:r>
        <w:rPr>
          <w:snapToGrid w:val="0"/>
          <w:lang w:eastAsia="zh-CN"/>
        </w:rPr>
        <w:tab/>
        <w:t>id-HO-cause,</w:t>
      </w:r>
    </w:p>
    <w:p w14:paraId="585DAB12" w14:textId="77777777" w:rsidR="009275D1" w:rsidRDefault="00F41F90">
      <w:pPr>
        <w:pStyle w:val="PL"/>
        <w:rPr>
          <w:snapToGrid w:val="0"/>
          <w:lang w:eastAsia="zh-CN"/>
        </w:rPr>
      </w:pPr>
      <w:r>
        <w:rPr>
          <w:snapToGrid w:val="0"/>
          <w:lang w:eastAsia="zh-CN"/>
        </w:rPr>
        <w:tab/>
        <w:t>id-eARFCNExtension,</w:t>
      </w:r>
    </w:p>
    <w:p w14:paraId="1C78AAEE" w14:textId="77777777" w:rsidR="009275D1" w:rsidRDefault="00F41F90">
      <w:pPr>
        <w:pStyle w:val="PL"/>
        <w:rPr>
          <w:snapToGrid w:val="0"/>
          <w:lang w:eastAsia="zh-CN"/>
        </w:rPr>
      </w:pPr>
      <w:r>
        <w:rPr>
          <w:snapToGrid w:val="0"/>
          <w:lang w:eastAsia="zh-CN"/>
        </w:rPr>
        <w:tab/>
        <w:t>id-DL-EARFCNExtension,</w:t>
      </w:r>
    </w:p>
    <w:p w14:paraId="5C423AAF" w14:textId="77777777" w:rsidR="009275D1" w:rsidRDefault="00F41F90">
      <w:pPr>
        <w:pStyle w:val="PL"/>
        <w:rPr>
          <w:snapToGrid w:val="0"/>
          <w:lang w:eastAsia="zh-CN"/>
        </w:rPr>
      </w:pPr>
      <w:r>
        <w:rPr>
          <w:snapToGrid w:val="0"/>
          <w:lang w:eastAsia="zh-CN"/>
        </w:rPr>
        <w:tab/>
        <w:t>id-UL-EARFCNExtension,</w:t>
      </w:r>
    </w:p>
    <w:p w14:paraId="73D23DB0" w14:textId="77777777" w:rsidR="009275D1" w:rsidRDefault="00F41F90">
      <w:pPr>
        <w:pStyle w:val="PL"/>
        <w:rPr>
          <w:snapToGrid w:val="0"/>
          <w:lang w:eastAsia="zh-CN"/>
        </w:rPr>
      </w:pPr>
      <w:r>
        <w:rPr>
          <w:snapToGrid w:val="0"/>
          <w:lang w:eastAsia="zh-CN"/>
        </w:rPr>
        <w:tab/>
        <w:t>id-M3Configuration,</w:t>
      </w:r>
    </w:p>
    <w:p w14:paraId="63957B47" w14:textId="77777777" w:rsidR="009275D1" w:rsidRDefault="00F41F90">
      <w:pPr>
        <w:pStyle w:val="PL"/>
        <w:rPr>
          <w:snapToGrid w:val="0"/>
          <w:lang w:eastAsia="zh-CN"/>
        </w:rPr>
      </w:pPr>
      <w:r>
        <w:rPr>
          <w:snapToGrid w:val="0"/>
          <w:lang w:eastAsia="zh-CN"/>
        </w:rPr>
        <w:tab/>
        <w:t>id-M4Configuration,</w:t>
      </w:r>
    </w:p>
    <w:p w14:paraId="78A733D2" w14:textId="77777777" w:rsidR="009275D1" w:rsidRDefault="00F41F90">
      <w:pPr>
        <w:pStyle w:val="PL"/>
        <w:rPr>
          <w:snapToGrid w:val="0"/>
          <w:lang w:eastAsia="zh-CN"/>
        </w:rPr>
      </w:pPr>
      <w:r>
        <w:rPr>
          <w:snapToGrid w:val="0"/>
          <w:lang w:eastAsia="zh-CN"/>
        </w:rPr>
        <w:tab/>
        <w:t>id-M5Configuration,</w:t>
      </w:r>
    </w:p>
    <w:p w14:paraId="417C081C" w14:textId="77777777" w:rsidR="009275D1" w:rsidRDefault="00F41F90">
      <w:pPr>
        <w:pStyle w:val="PL"/>
        <w:rPr>
          <w:snapToGrid w:val="0"/>
          <w:lang w:eastAsia="zh-CN"/>
        </w:rPr>
      </w:pPr>
      <w:r>
        <w:rPr>
          <w:snapToGrid w:val="0"/>
          <w:lang w:eastAsia="zh-CN"/>
        </w:rPr>
        <w:tab/>
        <w:t>id-MDT-Location-Info,</w:t>
      </w:r>
    </w:p>
    <w:p w14:paraId="4E4FE7B9" w14:textId="77777777" w:rsidR="009275D1" w:rsidRDefault="00F41F90">
      <w:pPr>
        <w:pStyle w:val="PL"/>
        <w:rPr>
          <w:rFonts w:eastAsia="DengXian"/>
          <w:snapToGrid w:val="0"/>
          <w:lang w:eastAsia="zh-CN"/>
        </w:rPr>
      </w:pPr>
      <w:r>
        <w:rPr>
          <w:snapToGrid w:val="0"/>
          <w:lang w:eastAsia="zh-CN"/>
        </w:rPr>
        <w:tab/>
      </w:r>
      <w:r>
        <w:rPr>
          <w:rFonts w:eastAsia="DengXian"/>
          <w:snapToGrid w:val="0"/>
          <w:lang w:eastAsia="zh-CN"/>
        </w:rPr>
        <w:t>id-NRrestrictioninEPSasSecondaryRAT,</w:t>
      </w:r>
    </w:p>
    <w:p w14:paraId="6A797DF8" w14:textId="77777777" w:rsidR="009275D1" w:rsidRDefault="00F41F90">
      <w:pPr>
        <w:pStyle w:val="PL"/>
        <w:rPr>
          <w:rFonts w:eastAsia="DengXian"/>
          <w:snapToGrid w:val="0"/>
          <w:lang w:eastAsia="zh-CN"/>
        </w:rPr>
      </w:pPr>
      <w:r>
        <w:rPr>
          <w:rFonts w:eastAsia="DengXian"/>
          <w:snapToGrid w:val="0"/>
          <w:lang w:eastAsia="zh-CN"/>
        </w:rPr>
        <w:tab/>
        <w:t>id-NRrestrictionin5GS,</w:t>
      </w:r>
    </w:p>
    <w:p w14:paraId="51E28429" w14:textId="77777777" w:rsidR="009275D1" w:rsidRDefault="00F41F90">
      <w:pPr>
        <w:pStyle w:val="PL"/>
        <w:rPr>
          <w:snapToGrid w:val="0"/>
          <w:lang w:eastAsia="zh-CN"/>
        </w:rPr>
      </w:pPr>
      <w:r>
        <w:rPr>
          <w:rFonts w:eastAsia="DengXian"/>
          <w:snapToGrid w:val="0"/>
          <w:lang w:eastAsia="zh-CN"/>
        </w:rPr>
        <w:tab/>
      </w:r>
      <w:r>
        <w:rPr>
          <w:snapToGrid w:val="0"/>
          <w:lang w:eastAsia="zh-CN"/>
        </w:rPr>
        <w:t>id-AdditionalSpecialSubframe-Info,</w:t>
      </w:r>
    </w:p>
    <w:p w14:paraId="79F4F667" w14:textId="77777777" w:rsidR="009275D1" w:rsidRDefault="00F41F90">
      <w:pPr>
        <w:pStyle w:val="PL"/>
        <w:rPr>
          <w:snapToGrid w:val="0"/>
          <w:lang w:eastAsia="zh-CN"/>
        </w:rPr>
      </w:pPr>
      <w:r>
        <w:rPr>
          <w:snapToGrid w:val="0"/>
          <w:lang w:eastAsia="zh-CN"/>
        </w:rPr>
        <w:tab/>
        <w:t>id-UEID,</w:t>
      </w:r>
    </w:p>
    <w:p w14:paraId="459DC1A2" w14:textId="77777777" w:rsidR="009275D1" w:rsidRDefault="00F41F90">
      <w:pPr>
        <w:pStyle w:val="PL"/>
        <w:rPr>
          <w:snapToGrid w:val="0"/>
          <w:lang w:eastAsia="zh-CN"/>
        </w:rPr>
      </w:pPr>
      <w:r>
        <w:rPr>
          <w:snapToGrid w:val="0"/>
          <w:lang w:eastAsia="zh-CN"/>
        </w:rPr>
        <w:tab/>
        <w:t>id-enhancedRNTP,</w:t>
      </w:r>
    </w:p>
    <w:p w14:paraId="501A3333" w14:textId="77777777" w:rsidR="009275D1" w:rsidRDefault="00F41F90">
      <w:pPr>
        <w:pStyle w:val="PL"/>
        <w:rPr>
          <w:snapToGrid w:val="0"/>
          <w:lang w:eastAsia="zh-CN"/>
        </w:rPr>
      </w:pPr>
      <w:r>
        <w:rPr>
          <w:snapToGrid w:val="0"/>
          <w:lang w:eastAsia="zh-CN"/>
        </w:rPr>
        <w:tab/>
        <w:t>id-ProSeUEtoNetworkRelaying,</w:t>
      </w:r>
    </w:p>
    <w:p w14:paraId="182B1315" w14:textId="77777777" w:rsidR="009275D1" w:rsidRDefault="00F41F90">
      <w:pPr>
        <w:pStyle w:val="PL"/>
        <w:rPr>
          <w:snapToGrid w:val="0"/>
          <w:lang w:eastAsia="zh-CN"/>
        </w:rPr>
      </w:pPr>
      <w:r>
        <w:rPr>
          <w:snapToGrid w:val="0"/>
          <w:lang w:eastAsia="zh-CN"/>
        </w:rPr>
        <w:tab/>
        <w:t>id-M6Configuration,</w:t>
      </w:r>
    </w:p>
    <w:p w14:paraId="4787C127" w14:textId="77777777" w:rsidR="009275D1" w:rsidRDefault="00F41F90">
      <w:pPr>
        <w:pStyle w:val="PL"/>
        <w:rPr>
          <w:snapToGrid w:val="0"/>
          <w:lang w:eastAsia="zh-CN"/>
        </w:rPr>
      </w:pPr>
      <w:r>
        <w:rPr>
          <w:snapToGrid w:val="0"/>
          <w:lang w:eastAsia="zh-CN"/>
        </w:rPr>
        <w:tab/>
        <w:t>id-M7Configuration,</w:t>
      </w:r>
    </w:p>
    <w:p w14:paraId="3E09DBAC" w14:textId="77777777" w:rsidR="009275D1" w:rsidRDefault="00F41F90">
      <w:pPr>
        <w:pStyle w:val="PL"/>
        <w:rPr>
          <w:snapToGrid w:val="0"/>
        </w:rPr>
      </w:pPr>
      <w:r>
        <w:rPr>
          <w:snapToGrid w:val="0"/>
          <w:lang w:eastAsia="zh-CN"/>
        </w:rPr>
        <w:tab/>
      </w:r>
      <w:r>
        <w:rPr>
          <w:snapToGrid w:val="0"/>
        </w:rPr>
        <w:t>id-OffsetOfNbiotChannelNumberToDL-EARFCN,</w:t>
      </w:r>
    </w:p>
    <w:p w14:paraId="1B3D1B8B" w14:textId="77777777" w:rsidR="009275D1" w:rsidRDefault="00F41F90">
      <w:pPr>
        <w:pStyle w:val="PL"/>
        <w:rPr>
          <w:snapToGrid w:val="0"/>
          <w:lang w:eastAsia="zh-CN"/>
        </w:rPr>
      </w:pPr>
      <w:r>
        <w:rPr>
          <w:snapToGrid w:val="0"/>
        </w:rPr>
        <w:tab/>
        <w:t>id-OffsetOfNbiotChannelNumberToUL-EARFCN,</w:t>
      </w:r>
    </w:p>
    <w:p w14:paraId="125676F8" w14:textId="77777777" w:rsidR="009275D1" w:rsidRDefault="00F41F90">
      <w:pPr>
        <w:pStyle w:val="PL"/>
        <w:rPr>
          <w:snapToGrid w:val="0"/>
          <w:lang w:eastAsia="zh-CN"/>
        </w:rPr>
      </w:pPr>
      <w:r>
        <w:rPr>
          <w:snapToGrid w:val="0"/>
          <w:lang w:eastAsia="zh-CN"/>
        </w:rPr>
        <w:tab/>
        <w:t>id-AdditionalSpecialSubframeExtension-Info,</w:t>
      </w:r>
    </w:p>
    <w:p w14:paraId="1A1EC8E9" w14:textId="77777777" w:rsidR="009275D1" w:rsidRDefault="00F41F90">
      <w:pPr>
        <w:pStyle w:val="PL"/>
        <w:rPr>
          <w:snapToGrid w:val="0"/>
        </w:rPr>
      </w:pPr>
      <w:r>
        <w:rPr>
          <w:snapToGrid w:val="0"/>
          <w:lang w:eastAsia="zh-CN"/>
        </w:rPr>
        <w:tab/>
      </w:r>
      <w:r>
        <w:rPr>
          <w:snapToGrid w:val="0"/>
        </w:rPr>
        <w:t>id-BandwidthReducedSI,</w:t>
      </w:r>
    </w:p>
    <w:p w14:paraId="2A0E4AB1" w14:textId="77777777" w:rsidR="009275D1" w:rsidRDefault="00F41F90">
      <w:pPr>
        <w:pStyle w:val="PL"/>
        <w:rPr>
          <w:rFonts w:eastAsia="DengXian"/>
          <w:snapToGrid w:val="0"/>
          <w:lang w:eastAsia="zh-CN"/>
        </w:rPr>
      </w:pPr>
      <w:r>
        <w:rPr>
          <w:rFonts w:eastAsia="DengXian"/>
          <w:snapToGrid w:val="0"/>
          <w:lang w:eastAsia="zh-CN"/>
        </w:rPr>
        <w:lastRenderedPageBreak/>
        <w:tab/>
        <w:t>id-extended-e-RAB-MaximumBitrateDL,</w:t>
      </w:r>
    </w:p>
    <w:p w14:paraId="01543D0D" w14:textId="77777777" w:rsidR="009275D1" w:rsidRDefault="00F41F90">
      <w:pPr>
        <w:pStyle w:val="PL"/>
        <w:rPr>
          <w:rFonts w:eastAsia="DengXian"/>
          <w:snapToGrid w:val="0"/>
          <w:lang w:eastAsia="zh-CN"/>
        </w:rPr>
      </w:pPr>
      <w:r>
        <w:rPr>
          <w:rFonts w:eastAsia="DengXian"/>
          <w:snapToGrid w:val="0"/>
          <w:lang w:eastAsia="zh-CN"/>
        </w:rPr>
        <w:tab/>
        <w:t>id-extended-e-RAB-MaximumBitrateUL,</w:t>
      </w:r>
    </w:p>
    <w:p w14:paraId="17B6B98C" w14:textId="77777777" w:rsidR="009275D1" w:rsidRDefault="00F41F90">
      <w:pPr>
        <w:pStyle w:val="PL"/>
        <w:rPr>
          <w:rFonts w:eastAsia="DengXian"/>
          <w:snapToGrid w:val="0"/>
          <w:lang w:eastAsia="zh-CN"/>
        </w:rPr>
      </w:pPr>
      <w:r>
        <w:rPr>
          <w:rFonts w:eastAsia="DengXian"/>
          <w:snapToGrid w:val="0"/>
          <w:lang w:eastAsia="zh-CN"/>
        </w:rPr>
        <w:tab/>
        <w:t>id-extended-e-RAB-GuaranteedBitrateDL,</w:t>
      </w:r>
    </w:p>
    <w:p w14:paraId="57F8EE93" w14:textId="77777777" w:rsidR="009275D1" w:rsidRDefault="00F41F90">
      <w:pPr>
        <w:pStyle w:val="PL"/>
        <w:rPr>
          <w:rFonts w:eastAsia="DengXian"/>
          <w:snapToGrid w:val="0"/>
          <w:lang w:eastAsia="zh-CN"/>
        </w:rPr>
      </w:pPr>
      <w:r>
        <w:rPr>
          <w:rFonts w:eastAsia="DengXian"/>
          <w:snapToGrid w:val="0"/>
          <w:lang w:eastAsia="zh-CN"/>
        </w:rPr>
        <w:tab/>
        <w:t>id-extended-e-RAB-GuaranteedBitrateUL,</w:t>
      </w:r>
    </w:p>
    <w:p w14:paraId="03E56405" w14:textId="77777777" w:rsidR="009275D1" w:rsidRDefault="00F41F90">
      <w:pPr>
        <w:pStyle w:val="PL"/>
        <w:rPr>
          <w:rFonts w:eastAsia="DengXian"/>
          <w:snapToGrid w:val="0"/>
          <w:lang w:eastAsia="zh-CN"/>
        </w:rPr>
      </w:pPr>
      <w:r>
        <w:rPr>
          <w:rFonts w:eastAsia="DengXian"/>
          <w:snapToGrid w:val="0"/>
          <w:lang w:eastAsia="zh-CN"/>
        </w:rPr>
        <w:tab/>
        <w:t>id-extended-uEaggregateMaximumBitRateDownlink,</w:t>
      </w:r>
    </w:p>
    <w:p w14:paraId="123AD11C" w14:textId="77777777" w:rsidR="009275D1" w:rsidRDefault="00F41F90">
      <w:pPr>
        <w:pStyle w:val="PL"/>
        <w:rPr>
          <w:rFonts w:eastAsia="DengXian"/>
          <w:snapToGrid w:val="0"/>
          <w:lang w:eastAsia="zh-CN"/>
        </w:rPr>
      </w:pPr>
      <w:r>
        <w:rPr>
          <w:rFonts w:eastAsia="DengXian"/>
          <w:snapToGrid w:val="0"/>
          <w:lang w:eastAsia="zh-CN"/>
        </w:rPr>
        <w:tab/>
        <w:t>id-extended-uEaggregateMaximumBitRateUplink,</w:t>
      </w:r>
    </w:p>
    <w:p w14:paraId="7574E8F9" w14:textId="77777777" w:rsidR="009275D1" w:rsidRDefault="00F41F90">
      <w:pPr>
        <w:pStyle w:val="PL"/>
        <w:rPr>
          <w:rFonts w:eastAsia="DengXian"/>
          <w:snapToGrid w:val="0"/>
          <w:lang w:eastAsia="zh-CN"/>
        </w:rPr>
      </w:pPr>
      <w:r>
        <w:rPr>
          <w:rFonts w:eastAsia="DengXian"/>
          <w:snapToGrid w:val="0"/>
          <w:lang w:eastAsia="zh-CN"/>
        </w:rPr>
        <w:tab/>
        <w:t>id-E-RABUsageReport-Item,</w:t>
      </w:r>
    </w:p>
    <w:p w14:paraId="211A9571" w14:textId="77777777" w:rsidR="009275D1" w:rsidRDefault="00F41F90">
      <w:pPr>
        <w:pStyle w:val="PL"/>
        <w:rPr>
          <w:rFonts w:eastAsia="DengXian"/>
          <w:snapToGrid w:val="0"/>
          <w:lang w:eastAsia="zh-CN"/>
        </w:rPr>
      </w:pPr>
      <w:r>
        <w:rPr>
          <w:rFonts w:eastAsia="DengXian"/>
          <w:snapToGrid w:val="0"/>
          <w:lang w:eastAsia="zh-CN"/>
        </w:rPr>
        <w:tab/>
        <w:t>id-SecondaryRATUsageReport-Item,</w:t>
      </w:r>
    </w:p>
    <w:p w14:paraId="13E3C2A1" w14:textId="77777777" w:rsidR="009275D1" w:rsidRDefault="00F41F90">
      <w:pPr>
        <w:pStyle w:val="PL"/>
        <w:rPr>
          <w:snapToGrid w:val="0"/>
        </w:rPr>
      </w:pPr>
      <w:r>
        <w:rPr>
          <w:snapToGrid w:val="0"/>
        </w:rPr>
        <w:tab/>
        <w:t>id-UEAppLayerMeasConfig,</w:t>
      </w:r>
    </w:p>
    <w:p w14:paraId="23AE6545" w14:textId="77777777" w:rsidR="009275D1" w:rsidRDefault="00F41F90">
      <w:pPr>
        <w:pStyle w:val="PL"/>
        <w:rPr>
          <w:snapToGrid w:val="0"/>
          <w:lang w:eastAsia="zh-CN"/>
        </w:rPr>
      </w:pPr>
      <w:r>
        <w:rPr>
          <w:snapToGrid w:val="0"/>
          <w:lang w:eastAsia="zh-CN"/>
        </w:rPr>
        <w:tab/>
        <w:t>id-DL-scheduling-PDCCH-CCE-usage,</w:t>
      </w:r>
    </w:p>
    <w:p w14:paraId="746FC62E" w14:textId="77777777" w:rsidR="009275D1" w:rsidRDefault="00F41F90">
      <w:pPr>
        <w:pStyle w:val="PL"/>
        <w:rPr>
          <w:snapToGrid w:val="0"/>
          <w:lang w:eastAsia="zh-CN"/>
        </w:rPr>
      </w:pPr>
      <w:r>
        <w:rPr>
          <w:snapToGrid w:val="0"/>
          <w:lang w:eastAsia="zh-CN"/>
        </w:rPr>
        <w:tab/>
        <w:t>id-UL-scheduling-PDCCH-CCE-usage,</w:t>
      </w:r>
    </w:p>
    <w:p w14:paraId="7F12C2CD" w14:textId="77777777" w:rsidR="009275D1" w:rsidRDefault="00F41F90">
      <w:pPr>
        <w:pStyle w:val="PL"/>
        <w:rPr>
          <w:snapToGrid w:val="0"/>
          <w:lang w:eastAsia="zh-CN"/>
        </w:rPr>
      </w:pPr>
      <w:r>
        <w:rPr>
          <w:snapToGrid w:val="0"/>
          <w:lang w:eastAsia="zh-CN"/>
        </w:rPr>
        <w:tab/>
        <w:t>id-DownlinkPacketLossRate,</w:t>
      </w:r>
    </w:p>
    <w:p w14:paraId="0DC8287D" w14:textId="77777777" w:rsidR="009275D1" w:rsidRDefault="00F41F90">
      <w:pPr>
        <w:pStyle w:val="PL"/>
        <w:rPr>
          <w:snapToGrid w:val="0"/>
          <w:lang w:eastAsia="zh-CN"/>
        </w:rPr>
      </w:pPr>
      <w:r>
        <w:rPr>
          <w:snapToGrid w:val="0"/>
          <w:lang w:eastAsia="zh-CN"/>
        </w:rPr>
        <w:tab/>
        <w:t>id-UplinkPacketLossRate,</w:t>
      </w:r>
    </w:p>
    <w:p w14:paraId="52C5FA2F" w14:textId="77777777" w:rsidR="009275D1" w:rsidRDefault="00F41F90">
      <w:pPr>
        <w:pStyle w:val="PL"/>
        <w:rPr>
          <w:snapToGrid w:val="0"/>
          <w:lang w:eastAsia="zh-CN"/>
        </w:rPr>
      </w:pPr>
      <w:r>
        <w:rPr>
          <w:snapToGrid w:val="0"/>
          <w:lang w:eastAsia="zh-CN"/>
        </w:rPr>
        <w:tab/>
        <w:t>id-serviceType,</w:t>
      </w:r>
    </w:p>
    <w:p w14:paraId="101BAE73" w14:textId="77777777" w:rsidR="009275D1" w:rsidRDefault="00F41F90">
      <w:pPr>
        <w:pStyle w:val="PL"/>
        <w:rPr>
          <w:snapToGrid w:val="0"/>
          <w:lang w:eastAsia="zh-CN"/>
        </w:rPr>
      </w:pPr>
      <w:r>
        <w:rPr>
          <w:snapToGrid w:val="0"/>
          <w:lang w:eastAsia="zh-CN"/>
        </w:rPr>
        <w:tab/>
        <w:t>id-ProtectedEUTRAResourceIndication,</w:t>
      </w:r>
    </w:p>
    <w:p w14:paraId="11002F4C" w14:textId="77777777" w:rsidR="009275D1" w:rsidRDefault="00F41F90">
      <w:pPr>
        <w:pStyle w:val="PL"/>
        <w:rPr>
          <w:snapToGrid w:val="0"/>
          <w:lang w:eastAsia="zh-CN"/>
        </w:rPr>
      </w:pPr>
      <w:r>
        <w:rPr>
          <w:snapToGrid w:val="0"/>
          <w:lang w:eastAsia="zh-CN"/>
        </w:rPr>
        <w:tab/>
        <w:t>id-NRS-NSSS-PowerOffset,</w:t>
      </w:r>
    </w:p>
    <w:p w14:paraId="4F232EF4" w14:textId="77777777" w:rsidR="009275D1" w:rsidRDefault="00F41F90">
      <w:pPr>
        <w:pStyle w:val="PL"/>
        <w:rPr>
          <w:snapToGrid w:val="0"/>
          <w:lang w:eastAsia="zh-CN"/>
        </w:rPr>
      </w:pPr>
      <w:r>
        <w:rPr>
          <w:snapToGrid w:val="0"/>
          <w:lang w:eastAsia="zh-CN"/>
        </w:rPr>
        <w:tab/>
        <w:t>id-NSSS-NumOccasionDifferentPrecoder,</w:t>
      </w:r>
    </w:p>
    <w:p w14:paraId="13CD3743" w14:textId="77777777" w:rsidR="009275D1" w:rsidRDefault="00F41F90">
      <w:pPr>
        <w:pStyle w:val="PL"/>
        <w:rPr>
          <w:rFonts w:eastAsia="DengXian"/>
          <w:snapToGrid w:val="0"/>
          <w:lang w:eastAsia="zh-CN"/>
        </w:rPr>
      </w:pPr>
      <w:r>
        <w:rPr>
          <w:snapToGrid w:val="0"/>
          <w:lang w:eastAsia="zh-CN"/>
        </w:rPr>
        <w:tab/>
      </w:r>
      <w:r>
        <w:rPr>
          <w:rFonts w:eastAsia="DengXian"/>
          <w:snapToGrid w:val="0"/>
          <w:lang w:eastAsia="zh-CN"/>
        </w:rPr>
        <w:t>id-</w:t>
      </w:r>
      <w:bookmarkStart w:id="380" w:name="_Hlk517289389"/>
      <w:r>
        <w:rPr>
          <w:rFonts w:eastAsia="DengXian"/>
          <w:snapToGrid w:val="0"/>
          <w:lang w:eastAsia="zh-CN"/>
        </w:rPr>
        <w:t>CNTypeRestrictions</w:t>
      </w:r>
      <w:bookmarkEnd w:id="380"/>
      <w:r>
        <w:rPr>
          <w:rFonts w:eastAsia="DengXian"/>
          <w:snapToGrid w:val="0"/>
          <w:lang w:eastAsia="zh-CN"/>
        </w:rPr>
        <w:t>,</w:t>
      </w:r>
    </w:p>
    <w:p w14:paraId="42CDB90A" w14:textId="77777777" w:rsidR="009275D1" w:rsidRDefault="00F41F90">
      <w:pPr>
        <w:pStyle w:val="PL"/>
        <w:rPr>
          <w:snapToGrid w:val="0"/>
          <w:lang w:eastAsia="zh-CN"/>
        </w:rPr>
      </w:pPr>
      <w:r>
        <w:rPr>
          <w:snapToGrid w:val="0"/>
          <w:lang w:eastAsia="zh-CN"/>
        </w:rPr>
        <w:tab/>
        <w:t>id-BluetoothMeasurementConfiguration,</w:t>
      </w:r>
    </w:p>
    <w:p w14:paraId="69409B35" w14:textId="77777777" w:rsidR="009275D1" w:rsidRDefault="00F41F90">
      <w:pPr>
        <w:pStyle w:val="PL"/>
        <w:rPr>
          <w:snapToGrid w:val="0"/>
          <w:lang w:eastAsia="zh-CN"/>
        </w:rPr>
      </w:pPr>
      <w:r>
        <w:rPr>
          <w:snapToGrid w:val="0"/>
          <w:lang w:eastAsia="zh-CN"/>
        </w:rPr>
        <w:tab/>
        <w:t>id-WLANMeasurementConfiguration,</w:t>
      </w:r>
    </w:p>
    <w:p w14:paraId="6E8F33A4" w14:textId="77777777" w:rsidR="009275D1" w:rsidRDefault="00F41F90">
      <w:pPr>
        <w:pStyle w:val="PL"/>
        <w:rPr>
          <w:snapToGrid w:val="0"/>
          <w:lang w:eastAsia="zh-CN"/>
        </w:rPr>
      </w:pPr>
      <w:r>
        <w:rPr>
          <w:snapToGrid w:val="0"/>
          <w:lang w:eastAsia="zh-CN"/>
        </w:rPr>
        <w:tab/>
      </w:r>
      <w:r>
        <w:rPr>
          <w:snapToGrid w:val="0"/>
        </w:rPr>
        <w:t>id-ECGI,</w:t>
      </w:r>
    </w:p>
    <w:p w14:paraId="06BD104B" w14:textId="77777777" w:rsidR="009275D1" w:rsidRDefault="00F41F90">
      <w:pPr>
        <w:pStyle w:val="PL"/>
        <w:rPr>
          <w:snapToGrid w:val="0"/>
        </w:rPr>
      </w:pPr>
      <w:r>
        <w:rPr>
          <w:snapToGrid w:val="0"/>
          <w:lang w:eastAsia="zh-CN"/>
        </w:rPr>
        <w:tab/>
      </w:r>
      <w:r>
        <w:rPr>
          <w:snapToGrid w:val="0"/>
        </w:rPr>
        <w:t>id-NRCGI,</w:t>
      </w:r>
    </w:p>
    <w:p w14:paraId="1E26CE83" w14:textId="77777777" w:rsidR="009275D1" w:rsidRDefault="00F41F90">
      <w:pPr>
        <w:pStyle w:val="PL"/>
        <w:rPr>
          <w:snapToGrid w:val="0"/>
        </w:rPr>
      </w:pPr>
      <w:r>
        <w:rPr>
          <w:snapToGrid w:val="0"/>
        </w:rPr>
        <w:tab/>
        <w:t>id-MeNBCoordinationAssistanceInformation,</w:t>
      </w:r>
    </w:p>
    <w:p w14:paraId="51CD3315" w14:textId="77777777" w:rsidR="009275D1" w:rsidRDefault="00F41F90">
      <w:pPr>
        <w:pStyle w:val="PL"/>
        <w:rPr>
          <w:snapToGrid w:val="0"/>
        </w:rPr>
      </w:pPr>
      <w:r>
        <w:rPr>
          <w:snapToGrid w:val="0"/>
        </w:rPr>
        <w:tab/>
        <w:t>id-SgNBCoordinationAssistanceInformation,</w:t>
      </w:r>
    </w:p>
    <w:p w14:paraId="482D8F02" w14:textId="77777777" w:rsidR="009275D1" w:rsidRDefault="00F41F90">
      <w:pPr>
        <w:pStyle w:val="PL"/>
        <w:rPr>
          <w:szCs w:val="16"/>
        </w:rPr>
      </w:pPr>
      <w:r>
        <w:rPr>
          <w:szCs w:val="16"/>
        </w:rPr>
        <w:tab/>
        <w:t>id-NRNeighbourInfoToAdd,</w:t>
      </w:r>
    </w:p>
    <w:p w14:paraId="16D42C86" w14:textId="77777777" w:rsidR="009275D1" w:rsidRDefault="00F41F90">
      <w:pPr>
        <w:pStyle w:val="PL"/>
        <w:rPr>
          <w:szCs w:val="16"/>
        </w:rPr>
      </w:pPr>
      <w:r>
        <w:rPr>
          <w:szCs w:val="16"/>
        </w:rPr>
        <w:tab/>
        <w:t>id-LastNG-RANPLMNIdentity,</w:t>
      </w:r>
    </w:p>
    <w:p w14:paraId="64BCE0A0" w14:textId="77777777" w:rsidR="009275D1" w:rsidRPr="00C71CD4" w:rsidRDefault="00F41F90">
      <w:pPr>
        <w:pStyle w:val="PL"/>
        <w:rPr>
          <w:lang w:val="sv-SE"/>
        </w:rPr>
      </w:pPr>
      <w:r>
        <w:tab/>
      </w:r>
      <w:r w:rsidRPr="00C71CD4">
        <w:rPr>
          <w:lang w:val="sv-SE"/>
        </w:rPr>
        <w:t>id-BPLMN-ID-Info-EUTRA,</w:t>
      </w:r>
    </w:p>
    <w:p w14:paraId="3D02530F" w14:textId="77777777" w:rsidR="009275D1" w:rsidRDefault="00F41F90">
      <w:pPr>
        <w:pStyle w:val="PL"/>
        <w:rPr>
          <w:szCs w:val="16"/>
        </w:rPr>
      </w:pPr>
      <w:r w:rsidRPr="00C71CD4">
        <w:rPr>
          <w:lang w:val="sv-SE"/>
        </w:rPr>
        <w:lastRenderedPageBreak/>
        <w:tab/>
      </w:r>
      <w:r>
        <w:t>id-</w:t>
      </w:r>
      <w:proofErr w:type="spellStart"/>
      <w:r>
        <w:t>NBIoT</w:t>
      </w:r>
      <w:proofErr w:type="spellEnd"/>
      <w:r>
        <w:t>-UL-DL-</w:t>
      </w:r>
      <w:proofErr w:type="spellStart"/>
      <w:r>
        <w:t>AlignmentOffset</w:t>
      </w:r>
      <w:proofErr w:type="spellEnd"/>
      <w:r>
        <w:t>,</w:t>
      </w:r>
    </w:p>
    <w:p w14:paraId="1D3946BC" w14:textId="77777777" w:rsidR="009275D1" w:rsidRDefault="009275D1">
      <w:pPr>
        <w:pStyle w:val="PL"/>
        <w:rPr>
          <w:szCs w:val="16"/>
        </w:rPr>
      </w:pPr>
    </w:p>
    <w:p w14:paraId="395B5D6F" w14:textId="77777777" w:rsidR="009275D1" w:rsidRDefault="00F41F90">
      <w:pPr>
        <w:pStyle w:val="PL"/>
        <w:rPr>
          <w:szCs w:val="16"/>
        </w:rPr>
      </w:pPr>
      <w:r>
        <w:rPr>
          <w:szCs w:val="16"/>
        </w:rPr>
        <w:tab/>
        <w:t>maxnoofBearers,</w:t>
      </w:r>
    </w:p>
    <w:p w14:paraId="011C3B94" w14:textId="77777777" w:rsidR="009275D1" w:rsidRDefault="00F41F90">
      <w:pPr>
        <w:pStyle w:val="PL"/>
        <w:rPr>
          <w:szCs w:val="16"/>
        </w:rPr>
      </w:pPr>
      <w:r>
        <w:rPr>
          <w:szCs w:val="16"/>
        </w:rPr>
        <w:tab/>
        <w:t>maxCellineNB,</w:t>
      </w:r>
    </w:p>
    <w:p w14:paraId="33263E7C" w14:textId="77777777" w:rsidR="009275D1" w:rsidRDefault="00F41F90">
      <w:pPr>
        <w:pStyle w:val="PL"/>
        <w:rPr>
          <w:szCs w:val="16"/>
        </w:rPr>
      </w:pPr>
      <w:r>
        <w:rPr>
          <w:szCs w:val="16"/>
        </w:rPr>
        <w:tab/>
        <w:t>maxEARFCN,</w:t>
      </w:r>
    </w:p>
    <w:p w14:paraId="5D37EAD8" w14:textId="77777777" w:rsidR="009275D1" w:rsidRDefault="00F41F90">
      <w:pPr>
        <w:pStyle w:val="PL"/>
        <w:rPr>
          <w:szCs w:val="16"/>
        </w:rPr>
      </w:pPr>
      <w:r>
        <w:rPr>
          <w:szCs w:val="16"/>
        </w:rPr>
        <w:tab/>
        <w:t>maxEARFCNPlusOne,</w:t>
      </w:r>
    </w:p>
    <w:p w14:paraId="453956F8" w14:textId="77777777" w:rsidR="009275D1" w:rsidRDefault="00F41F90">
      <w:pPr>
        <w:pStyle w:val="PL"/>
        <w:rPr>
          <w:szCs w:val="16"/>
        </w:rPr>
      </w:pPr>
      <w:r>
        <w:rPr>
          <w:szCs w:val="16"/>
        </w:rPr>
        <w:tab/>
        <w:t>newmaxEARFCN,</w:t>
      </w:r>
    </w:p>
    <w:p w14:paraId="43CA38DE" w14:textId="77777777" w:rsidR="009275D1" w:rsidRDefault="00F41F90">
      <w:pPr>
        <w:pStyle w:val="PL"/>
        <w:rPr>
          <w:szCs w:val="16"/>
        </w:rPr>
      </w:pPr>
      <w:r>
        <w:rPr>
          <w:szCs w:val="16"/>
        </w:rPr>
        <w:tab/>
        <w:t>maxInterfaces,</w:t>
      </w:r>
    </w:p>
    <w:p w14:paraId="3FF46F25" w14:textId="77777777" w:rsidR="009275D1" w:rsidRDefault="00F41F90">
      <w:pPr>
        <w:pStyle w:val="PL"/>
        <w:rPr>
          <w:szCs w:val="16"/>
        </w:rPr>
      </w:pPr>
      <w:r>
        <w:rPr>
          <w:szCs w:val="16"/>
        </w:rPr>
        <w:tab/>
      </w:r>
    </w:p>
    <w:p w14:paraId="1F58B7C2" w14:textId="77777777" w:rsidR="009275D1" w:rsidRDefault="00F41F90">
      <w:pPr>
        <w:pStyle w:val="PL"/>
        <w:rPr>
          <w:szCs w:val="16"/>
        </w:rPr>
      </w:pPr>
      <w:r>
        <w:rPr>
          <w:szCs w:val="16"/>
        </w:rPr>
        <w:tab/>
        <w:t>maxnoofBands,</w:t>
      </w:r>
    </w:p>
    <w:p w14:paraId="298E54BC" w14:textId="77777777" w:rsidR="009275D1" w:rsidRDefault="00F41F90">
      <w:pPr>
        <w:pStyle w:val="PL"/>
        <w:rPr>
          <w:szCs w:val="16"/>
        </w:rPr>
      </w:pPr>
      <w:r>
        <w:rPr>
          <w:szCs w:val="16"/>
        </w:rPr>
        <w:tab/>
        <w:t>maxnoofBPLMNs,</w:t>
      </w:r>
    </w:p>
    <w:p w14:paraId="5455802B" w14:textId="77777777" w:rsidR="009275D1" w:rsidRDefault="00F41F90">
      <w:pPr>
        <w:pStyle w:val="PL"/>
        <w:rPr>
          <w:szCs w:val="16"/>
        </w:rPr>
      </w:pPr>
      <w:r>
        <w:rPr>
          <w:szCs w:val="16"/>
        </w:rPr>
        <w:tab/>
        <w:t>maxnoofAdditionalPLMNs,</w:t>
      </w:r>
    </w:p>
    <w:p w14:paraId="6F22E396" w14:textId="77777777" w:rsidR="009275D1" w:rsidRDefault="00F41F90">
      <w:pPr>
        <w:pStyle w:val="PL"/>
        <w:rPr>
          <w:szCs w:val="16"/>
        </w:rPr>
      </w:pPr>
      <w:r>
        <w:rPr>
          <w:szCs w:val="16"/>
        </w:rPr>
        <w:tab/>
        <w:t>maxnoofCells,</w:t>
      </w:r>
    </w:p>
    <w:p w14:paraId="2881D5E6" w14:textId="77777777" w:rsidR="009275D1" w:rsidRDefault="00F41F90">
      <w:pPr>
        <w:pStyle w:val="PL"/>
        <w:rPr>
          <w:szCs w:val="16"/>
        </w:rPr>
      </w:pPr>
      <w:r>
        <w:rPr>
          <w:szCs w:val="16"/>
        </w:rPr>
        <w:tab/>
        <w:t>maxnoofEPLMNs,</w:t>
      </w:r>
    </w:p>
    <w:p w14:paraId="17F79B52" w14:textId="77777777" w:rsidR="009275D1" w:rsidRDefault="00F41F90">
      <w:pPr>
        <w:pStyle w:val="PL"/>
        <w:rPr>
          <w:szCs w:val="16"/>
        </w:rPr>
      </w:pPr>
      <w:r>
        <w:rPr>
          <w:szCs w:val="16"/>
        </w:rPr>
        <w:tab/>
        <w:t>maxnoofEPLMNsPlusOne,</w:t>
      </w:r>
    </w:p>
    <w:p w14:paraId="110E4633" w14:textId="77777777" w:rsidR="009275D1" w:rsidRDefault="00F41F90">
      <w:pPr>
        <w:pStyle w:val="PL"/>
        <w:rPr>
          <w:szCs w:val="16"/>
        </w:rPr>
      </w:pPr>
      <w:r>
        <w:rPr>
          <w:szCs w:val="16"/>
        </w:rPr>
        <w:tab/>
        <w:t>maxnoofForbLACs,</w:t>
      </w:r>
    </w:p>
    <w:p w14:paraId="6BA7C8D9" w14:textId="77777777" w:rsidR="009275D1" w:rsidRDefault="00F41F90">
      <w:pPr>
        <w:pStyle w:val="PL"/>
        <w:rPr>
          <w:szCs w:val="16"/>
        </w:rPr>
      </w:pPr>
      <w:r>
        <w:rPr>
          <w:szCs w:val="16"/>
        </w:rPr>
        <w:tab/>
        <w:t>maxnoofForbTACs,</w:t>
      </w:r>
    </w:p>
    <w:p w14:paraId="1ED12120" w14:textId="77777777" w:rsidR="009275D1" w:rsidRDefault="00F41F90">
      <w:pPr>
        <w:pStyle w:val="PL"/>
        <w:rPr>
          <w:szCs w:val="16"/>
        </w:rPr>
      </w:pPr>
      <w:r>
        <w:rPr>
          <w:szCs w:val="16"/>
        </w:rPr>
        <w:tab/>
        <w:t>maxnoofNeighbours,</w:t>
      </w:r>
    </w:p>
    <w:p w14:paraId="57F07881" w14:textId="77777777" w:rsidR="009275D1" w:rsidRDefault="00F41F90">
      <w:pPr>
        <w:pStyle w:val="PL"/>
        <w:rPr>
          <w:szCs w:val="16"/>
        </w:rPr>
      </w:pPr>
      <w:r>
        <w:rPr>
          <w:szCs w:val="16"/>
        </w:rPr>
        <w:tab/>
        <w:t>maxnoofPRBs,</w:t>
      </w:r>
    </w:p>
    <w:p w14:paraId="3F4BC953" w14:textId="77777777" w:rsidR="009275D1" w:rsidRDefault="00F41F90">
      <w:pPr>
        <w:pStyle w:val="PL"/>
        <w:rPr>
          <w:szCs w:val="16"/>
        </w:rPr>
      </w:pPr>
      <w:r>
        <w:rPr>
          <w:szCs w:val="16"/>
        </w:rPr>
        <w:tab/>
        <w:t>maxNrOfErrors,</w:t>
      </w:r>
    </w:p>
    <w:p w14:paraId="59775489" w14:textId="77777777" w:rsidR="009275D1" w:rsidRDefault="00F41F90">
      <w:pPr>
        <w:pStyle w:val="PL"/>
        <w:rPr>
          <w:szCs w:val="16"/>
          <w:lang w:eastAsia="zh-CN"/>
        </w:rPr>
      </w:pPr>
      <w:r>
        <w:rPr>
          <w:szCs w:val="16"/>
        </w:rPr>
        <w:tab/>
        <w:t>maxPools</w:t>
      </w:r>
      <w:r>
        <w:rPr>
          <w:szCs w:val="16"/>
          <w:lang w:eastAsia="zh-CN"/>
        </w:rPr>
        <w:t>,</w:t>
      </w:r>
    </w:p>
    <w:p w14:paraId="51F2EE60" w14:textId="77777777" w:rsidR="009275D1" w:rsidRDefault="00F41F90">
      <w:pPr>
        <w:pStyle w:val="PL"/>
        <w:rPr>
          <w:szCs w:val="16"/>
        </w:rPr>
      </w:pPr>
      <w:r>
        <w:rPr>
          <w:szCs w:val="16"/>
          <w:lang w:eastAsia="zh-CN"/>
        </w:rPr>
        <w:tab/>
      </w:r>
      <w:r>
        <w:rPr>
          <w:szCs w:val="16"/>
        </w:rPr>
        <w:t>maxnoofMBSFN,</w:t>
      </w:r>
    </w:p>
    <w:p w14:paraId="6FAFB436" w14:textId="77777777" w:rsidR="009275D1" w:rsidRDefault="00F41F90">
      <w:pPr>
        <w:pStyle w:val="PL"/>
        <w:rPr>
          <w:szCs w:val="16"/>
        </w:rPr>
      </w:pPr>
      <w:r>
        <w:rPr>
          <w:szCs w:val="16"/>
        </w:rPr>
        <w:tab/>
        <w:t>maxnoofTAforMDT,</w:t>
      </w:r>
    </w:p>
    <w:p w14:paraId="42A16591" w14:textId="77777777" w:rsidR="009275D1" w:rsidRDefault="00F41F90">
      <w:pPr>
        <w:pStyle w:val="PL"/>
        <w:rPr>
          <w:szCs w:val="16"/>
        </w:rPr>
      </w:pPr>
      <w:r>
        <w:rPr>
          <w:szCs w:val="16"/>
        </w:rPr>
        <w:tab/>
        <w:t>maxnoofCellIDforMDT,</w:t>
      </w:r>
    </w:p>
    <w:p w14:paraId="44C23F85" w14:textId="77777777" w:rsidR="009275D1" w:rsidRDefault="00F41F90">
      <w:pPr>
        <w:pStyle w:val="PL"/>
        <w:rPr>
          <w:szCs w:val="16"/>
        </w:rPr>
      </w:pPr>
      <w:r>
        <w:rPr>
          <w:szCs w:val="16"/>
        </w:rPr>
        <w:tab/>
        <w:t>maxnoofMBMSServiceAreaIdentities,</w:t>
      </w:r>
    </w:p>
    <w:p w14:paraId="6B0BB4F8" w14:textId="77777777" w:rsidR="009275D1" w:rsidRDefault="00F41F90">
      <w:pPr>
        <w:pStyle w:val="PL"/>
        <w:rPr>
          <w:szCs w:val="16"/>
        </w:rPr>
      </w:pPr>
      <w:r>
        <w:rPr>
          <w:szCs w:val="16"/>
        </w:rPr>
        <w:tab/>
        <w:t>maxnoofMDTPLMNs,</w:t>
      </w:r>
    </w:p>
    <w:p w14:paraId="3B2A7E43" w14:textId="77777777" w:rsidR="009275D1" w:rsidRDefault="00F41F90">
      <w:pPr>
        <w:pStyle w:val="PL"/>
        <w:rPr>
          <w:szCs w:val="16"/>
        </w:rPr>
      </w:pPr>
      <w:r>
        <w:rPr>
          <w:szCs w:val="16"/>
        </w:rPr>
        <w:tab/>
        <w:t>maxnoofCoMPHypothesisSet,</w:t>
      </w:r>
    </w:p>
    <w:p w14:paraId="683AA708" w14:textId="77777777" w:rsidR="009275D1" w:rsidRDefault="00F41F90">
      <w:pPr>
        <w:pStyle w:val="PL"/>
        <w:rPr>
          <w:szCs w:val="16"/>
        </w:rPr>
      </w:pPr>
      <w:r>
        <w:rPr>
          <w:szCs w:val="16"/>
        </w:rPr>
        <w:lastRenderedPageBreak/>
        <w:tab/>
        <w:t>maxnoofCoMPCells,</w:t>
      </w:r>
    </w:p>
    <w:p w14:paraId="2D26BDD1" w14:textId="77777777" w:rsidR="009275D1" w:rsidRDefault="00F41F90">
      <w:pPr>
        <w:pStyle w:val="PL"/>
        <w:rPr>
          <w:szCs w:val="16"/>
        </w:rPr>
      </w:pPr>
      <w:r>
        <w:rPr>
          <w:szCs w:val="16"/>
        </w:rPr>
        <w:tab/>
        <w:t>maxUEReport,</w:t>
      </w:r>
    </w:p>
    <w:p w14:paraId="424CC195" w14:textId="77777777" w:rsidR="009275D1" w:rsidRDefault="00F41F90">
      <w:pPr>
        <w:pStyle w:val="PL"/>
        <w:rPr>
          <w:szCs w:val="16"/>
        </w:rPr>
      </w:pPr>
      <w:r>
        <w:rPr>
          <w:szCs w:val="16"/>
        </w:rPr>
        <w:tab/>
        <w:t>maxCellReport,</w:t>
      </w:r>
    </w:p>
    <w:p w14:paraId="15AB55FC" w14:textId="77777777" w:rsidR="009275D1" w:rsidRDefault="00F41F90">
      <w:pPr>
        <w:pStyle w:val="PL"/>
        <w:rPr>
          <w:szCs w:val="16"/>
        </w:rPr>
      </w:pPr>
      <w:r>
        <w:rPr>
          <w:szCs w:val="16"/>
        </w:rPr>
        <w:tab/>
        <w:t>maxnoofPA,</w:t>
      </w:r>
    </w:p>
    <w:p w14:paraId="690E6AC1" w14:textId="77777777" w:rsidR="009275D1" w:rsidRDefault="00F41F90">
      <w:pPr>
        <w:pStyle w:val="PL"/>
        <w:rPr>
          <w:szCs w:val="16"/>
        </w:rPr>
      </w:pPr>
      <w:r>
        <w:rPr>
          <w:szCs w:val="16"/>
        </w:rPr>
        <w:tab/>
        <w:t>maxCSIProcess,</w:t>
      </w:r>
    </w:p>
    <w:p w14:paraId="69224F85" w14:textId="77777777" w:rsidR="009275D1" w:rsidRDefault="00F41F90">
      <w:pPr>
        <w:pStyle w:val="PL"/>
        <w:rPr>
          <w:szCs w:val="16"/>
        </w:rPr>
      </w:pPr>
      <w:r>
        <w:rPr>
          <w:szCs w:val="16"/>
        </w:rPr>
        <w:tab/>
        <w:t>maxCSIReport,</w:t>
      </w:r>
    </w:p>
    <w:p w14:paraId="64518040" w14:textId="77777777" w:rsidR="009275D1" w:rsidRDefault="00F41F90">
      <w:pPr>
        <w:pStyle w:val="PL"/>
        <w:rPr>
          <w:szCs w:val="16"/>
        </w:rPr>
      </w:pPr>
      <w:r>
        <w:rPr>
          <w:szCs w:val="16"/>
        </w:rPr>
        <w:tab/>
        <w:t>maxSubband,</w:t>
      </w:r>
    </w:p>
    <w:p w14:paraId="25B1F669" w14:textId="77777777" w:rsidR="009275D1" w:rsidRDefault="00F41F90">
      <w:pPr>
        <w:pStyle w:val="PL"/>
        <w:rPr>
          <w:szCs w:val="16"/>
        </w:rPr>
      </w:pPr>
      <w:r>
        <w:rPr>
          <w:szCs w:val="16"/>
        </w:rPr>
        <w:tab/>
      </w:r>
      <w:r>
        <w:rPr>
          <w:rFonts w:eastAsia="DengXian"/>
          <w:lang w:eastAsia="zh-CN"/>
        </w:rPr>
        <w:t>maxnooftimeperiods</w:t>
      </w:r>
      <w:r>
        <w:rPr>
          <w:szCs w:val="16"/>
        </w:rPr>
        <w:t>,</w:t>
      </w:r>
    </w:p>
    <w:p w14:paraId="3746E7D9" w14:textId="77777777" w:rsidR="009275D1" w:rsidRDefault="00F41F90">
      <w:pPr>
        <w:pStyle w:val="PL"/>
      </w:pPr>
      <w:r>
        <w:rPr>
          <w:szCs w:val="16"/>
        </w:rPr>
        <w:tab/>
      </w:r>
      <w:r>
        <w:t>maxnoofCellIDforQMC,</w:t>
      </w:r>
    </w:p>
    <w:p w14:paraId="3639312C" w14:textId="77777777" w:rsidR="009275D1" w:rsidRDefault="00F41F90">
      <w:pPr>
        <w:pStyle w:val="PL"/>
      </w:pPr>
      <w:r>
        <w:tab/>
        <w:t>maxnoofTAforQMC,</w:t>
      </w:r>
    </w:p>
    <w:p w14:paraId="4B202772" w14:textId="77777777" w:rsidR="009275D1" w:rsidRDefault="00F41F90">
      <w:pPr>
        <w:pStyle w:val="PL"/>
      </w:pPr>
      <w:r>
        <w:tab/>
        <w:t>maxnoofPLMNforQMC</w:t>
      </w:r>
      <w:r>
        <w:rPr>
          <w:szCs w:val="16"/>
        </w:rPr>
        <w:t>,</w:t>
      </w:r>
    </w:p>
    <w:p w14:paraId="2B961EAD" w14:textId="77777777" w:rsidR="009275D1" w:rsidRDefault="00F41F90">
      <w:pPr>
        <w:pStyle w:val="PL"/>
        <w:rPr>
          <w:szCs w:val="16"/>
        </w:rPr>
      </w:pPr>
      <w:r>
        <w:rPr>
          <w:szCs w:val="16"/>
        </w:rPr>
        <w:tab/>
        <w:t>maxUEsinengNBDU,</w:t>
      </w:r>
    </w:p>
    <w:p w14:paraId="392399A8" w14:textId="77777777" w:rsidR="009275D1" w:rsidRDefault="00F41F90">
      <w:pPr>
        <w:pStyle w:val="PL"/>
        <w:rPr>
          <w:szCs w:val="16"/>
        </w:rPr>
      </w:pPr>
      <w:r>
        <w:rPr>
          <w:szCs w:val="16"/>
        </w:rPr>
        <w:tab/>
        <w:t>maxnoofProtectedResourcePatterns,</w:t>
      </w:r>
    </w:p>
    <w:p w14:paraId="25CA8E76" w14:textId="77777777" w:rsidR="009275D1" w:rsidRDefault="00F41F90">
      <w:pPr>
        <w:pStyle w:val="PL"/>
        <w:rPr>
          <w:szCs w:val="16"/>
        </w:rPr>
      </w:pPr>
      <w:r>
        <w:rPr>
          <w:szCs w:val="16"/>
        </w:rPr>
        <w:tab/>
        <w:t>maxnoNRcellsSpectrumSharingWithE-UTRA,</w:t>
      </w:r>
    </w:p>
    <w:p w14:paraId="66C802D5" w14:textId="77777777" w:rsidR="009275D1" w:rsidRDefault="00F41F90">
      <w:pPr>
        <w:pStyle w:val="PL"/>
        <w:rPr>
          <w:szCs w:val="16"/>
        </w:rPr>
      </w:pPr>
      <w:r>
        <w:rPr>
          <w:szCs w:val="16"/>
        </w:rPr>
        <w:tab/>
        <w:t>maxnoofNrCellBands,</w:t>
      </w:r>
    </w:p>
    <w:p w14:paraId="2221878A" w14:textId="77777777" w:rsidR="009275D1" w:rsidRDefault="00F41F90">
      <w:pPr>
        <w:pStyle w:val="PL"/>
        <w:rPr>
          <w:szCs w:val="16"/>
        </w:rPr>
      </w:pPr>
      <w:r>
        <w:rPr>
          <w:szCs w:val="16"/>
        </w:rPr>
        <w:tab/>
        <w:t>maxnoofBluetoothName,</w:t>
      </w:r>
    </w:p>
    <w:p w14:paraId="7B596AA8" w14:textId="77777777" w:rsidR="009275D1" w:rsidRDefault="00F41F90">
      <w:pPr>
        <w:pStyle w:val="PL"/>
        <w:rPr>
          <w:szCs w:val="16"/>
        </w:rPr>
      </w:pPr>
      <w:r>
        <w:rPr>
          <w:szCs w:val="16"/>
        </w:rPr>
        <w:tab/>
        <w:t>maxnoofWLANName,</w:t>
      </w:r>
    </w:p>
    <w:p w14:paraId="305DB1B5" w14:textId="77777777" w:rsidR="009275D1" w:rsidRDefault="00F41F90">
      <w:pPr>
        <w:pStyle w:val="PL"/>
        <w:rPr>
          <w:szCs w:val="16"/>
        </w:rPr>
      </w:pPr>
      <w:r>
        <w:rPr>
          <w:szCs w:val="16"/>
        </w:rPr>
        <w:tab/>
      </w:r>
      <w:r>
        <w:rPr>
          <w:rFonts w:cs="Courier New"/>
          <w:lang w:val="en-US"/>
        </w:rPr>
        <w:t>maxofNRNeighbours</w:t>
      </w:r>
      <w:r>
        <w:rPr>
          <w:szCs w:val="16"/>
        </w:rPr>
        <w:t>,</w:t>
      </w:r>
    </w:p>
    <w:p w14:paraId="15773E34" w14:textId="77777777" w:rsidR="009275D1" w:rsidRDefault="00F41F90">
      <w:pPr>
        <w:pStyle w:val="PL"/>
        <w:rPr>
          <w:szCs w:val="16"/>
        </w:rPr>
      </w:pPr>
      <w:r>
        <w:rPr>
          <w:szCs w:val="16"/>
        </w:rPr>
        <w:tab/>
      </w:r>
      <w:r>
        <w:rPr>
          <w:snapToGrid w:val="0"/>
        </w:rPr>
        <w:t>maxnoofextBPLMNs,</w:t>
      </w:r>
    </w:p>
    <w:p w14:paraId="1A9A1561" w14:textId="77777777" w:rsidR="009275D1" w:rsidRDefault="00F41F90">
      <w:pPr>
        <w:pStyle w:val="PL"/>
        <w:rPr>
          <w:szCs w:val="16"/>
        </w:rPr>
      </w:pPr>
      <w:r>
        <w:rPr>
          <w:szCs w:val="16"/>
        </w:rPr>
        <w:tab/>
      </w:r>
      <w:r>
        <w:rPr>
          <w:snapToGrid w:val="0"/>
        </w:rPr>
        <w:t>maxnoofextBPLMNsminus1,</w:t>
      </w:r>
    </w:p>
    <w:p w14:paraId="2432DE77" w14:textId="77777777" w:rsidR="009275D1" w:rsidRDefault="00F41F90">
      <w:pPr>
        <w:pStyle w:val="PL"/>
        <w:tabs>
          <w:tab w:val="left" w:pos="11100"/>
        </w:tabs>
        <w:rPr>
          <w:ins w:id="381" w:author="ZTE_LIDAPENG" w:date="2019-10-17T22:11:00Z"/>
          <w:rFonts w:eastAsia="SimSun"/>
          <w:lang w:val="en-US" w:eastAsia="zh-CN"/>
        </w:rPr>
      </w:pPr>
      <w:r>
        <w:rPr>
          <w:szCs w:val="16"/>
        </w:rPr>
        <w:tab/>
      </w:r>
      <w:r>
        <w:rPr>
          <w:snapToGrid w:val="0"/>
        </w:rPr>
        <w:t>maxnoofBPLMNsminus1</w:t>
      </w:r>
      <w:ins w:id="382" w:author="ZTE_LIDAPENG" w:date="2019-10-17T22:11:00Z">
        <w:r>
          <w:rPr>
            <w:rFonts w:eastAsia="SimSun" w:hint="eastAsia"/>
            <w:lang w:val="en-US" w:eastAsia="zh-CN"/>
          </w:rPr>
          <w:t>,</w:t>
        </w:r>
      </w:ins>
    </w:p>
    <w:p w14:paraId="4E8D45DC" w14:textId="77777777" w:rsidR="009275D1" w:rsidRDefault="006D1CD7">
      <w:pPr>
        <w:pStyle w:val="PL"/>
        <w:tabs>
          <w:tab w:val="left" w:pos="11100"/>
        </w:tabs>
        <w:ind w:firstLineChars="250" w:firstLine="400"/>
        <w:rPr>
          <w:ins w:id="383" w:author="Ericsson User Rev 2" w:date="2019-11-05T14:58:00Z"/>
          <w:rFonts w:cs="Arial"/>
          <w:szCs w:val="18"/>
          <w:lang w:eastAsia="ja-JP"/>
        </w:rPr>
      </w:pPr>
      <w:ins w:id="384" w:author="ZTE_LIDAPENG" w:date="2019-10-17T22:11:00Z">
        <w:r>
          <w:rPr>
            <w:rFonts w:eastAsia="SimSun" w:cs="Arial" w:hint="eastAsia"/>
            <w:szCs w:val="18"/>
            <w:lang w:val="en-US" w:eastAsia="zh-CN"/>
          </w:rPr>
          <w:t>m</w:t>
        </w:r>
        <w:proofErr w:type="spellStart"/>
        <w:r>
          <w:rPr>
            <w:rFonts w:cs="Arial"/>
            <w:szCs w:val="18"/>
            <w:lang w:eastAsia="ja-JP"/>
          </w:rPr>
          <w:t>axnoofTLAs</w:t>
        </w:r>
      </w:ins>
      <w:proofErr w:type="spellEnd"/>
      <w:ins w:id="385" w:author="Ericsson User Rev 2" w:date="2019-11-05T14:58:00Z">
        <w:r w:rsidR="00C75C65">
          <w:rPr>
            <w:rFonts w:cs="Arial"/>
            <w:szCs w:val="18"/>
            <w:lang w:eastAsia="ja-JP"/>
          </w:rPr>
          <w:t>,</w:t>
        </w:r>
      </w:ins>
    </w:p>
    <w:p w14:paraId="1CBDDF77" w14:textId="77777777" w:rsidR="00C75C65" w:rsidRPr="006C4C7B" w:rsidRDefault="00C75C65" w:rsidP="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Ericsson User Rev 2" w:date="2019-11-05T14:58:00Z"/>
          <w:rFonts w:ascii="Courier New" w:hAnsi="Courier New" w:cs="Arial"/>
          <w:noProof/>
          <w:sz w:val="16"/>
          <w:szCs w:val="18"/>
          <w:lang w:eastAsia="ja-JP"/>
        </w:rPr>
      </w:pPr>
      <w:ins w:id="387" w:author="Ericsson User Rev 2" w:date="2019-11-05T14:58:00Z">
        <w:r>
          <w:rPr>
            <w:rFonts w:ascii="Courier New" w:hAnsi="Courier New" w:cs="Arial"/>
            <w:noProof/>
            <w:sz w:val="16"/>
            <w:szCs w:val="18"/>
            <w:lang w:eastAsia="ja-JP"/>
          </w:rPr>
          <w:tab/>
        </w:r>
        <w:r w:rsidRPr="006B311B">
          <w:rPr>
            <w:rFonts w:ascii="Courier New" w:hAnsi="Courier New" w:cs="Arial"/>
            <w:noProof/>
            <w:sz w:val="16"/>
            <w:szCs w:val="18"/>
            <w:lang w:eastAsia="ja-JP"/>
          </w:rPr>
          <w:t>maxnoofGTPTLAs</w:t>
        </w:r>
      </w:ins>
    </w:p>
    <w:p w14:paraId="3B32AA34" w14:textId="77777777" w:rsidR="00C75C65" w:rsidRDefault="00C75C65">
      <w:pPr>
        <w:pStyle w:val="PL"/>
        <w:tabs>
          <w:tab w:val="left" w:pos="11100"/>
        </w:tabs>
        <w:ind w:firstLineChars="250" w:firstLine="400"/>
        <w:rPr>
          <w:ins w:id="388" w:author="ZTE_LIDAPENG" w:date="2019-10-17T22:11:00Z"/>
          <w:rFonts w:eastAsia="SimSun" w:cs="Arial"/>
          <w:szCs w:val="18"/>
          <w:lang w:val="en-US" w:eastAsia="zh-CN"/>
        </w:rPr>
      </w:pPr>
    </w:p>
    <w:p w14:paraId="21B85BCB" w14:textId="77777777" w:rsidR="009275D1" w:rsidRDefault="009275D1">
      <w:pPr>
        <w:jc w:val="center"/>
        <w:rPr>
          <w:color w:val="FF0000"/>
        </w:rPr>
      </w:pPr>
    </w:p>
    <w:p w14:paraId="38A6387D" w14:textId="77777777" w:rsidR="009275D1" w:rsidRDefault="00F41F90">
      <w:pPr>
        <w:pStyle w:val="FirstChange"/>
        <w:rPr>
          <w:ins w:id="389" w:author="Ericsson User Rev 2" w:date="2019-11-05T15:02:00Z"/>
          <w:highlight w:val="yellow"/>
        </w:rPr>
      </w:pPr>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5BD1E0A9" w14:textId="77777777" w:rsidR="0003789C" w:rsidRDefault="0003789C">
      <w:pPr>
        <w:pStyle w:val="FirstChange"/>
        <w:rPr>
          <w:ins w:id="390" w:author="Ericsson User Rev 2" w:date="2019-11-05T15:02:00Z"/>
          <w:highlight w:val="yellow"/>
        </w:rPr>
      </w:pPr>
    </w:p>
    <w:p w14:paraId="1DA497A7" w14:textId="73244ED9" w:rsidR="0003789C" w:rsidRPr="00A516C8" w:rsidRDefault="0003789C" w:rsidP="0003789C">
      <w:pPr>
        <w:pStyle w:val="PL"/>
        <w:rPr>
          <w:ins w:id="391" w:author="Ericsson User Rev 2" w:date="2019-11-05T15:03:00Z"/>
          <w:snapToGrid w:val="0"/>
        </w:rPr>
      </w:pPr>
      <w:ins w:id="392" w:author="Ericsson User Rev 2" w:date="2019-11-05T15:03:00Z">
        <w:r>
          <w:rPr>
            <w:snapToGrid w:val="0"/>
          </w:rPr>
          <w:lastRenderedPageBreak/>
          <w:t>G</w:t>
        </w:r>
        <w:r w:rsidRPr="003C6893">
          <w:rPr>
            <w:snapToGrid w:val="0"/>
          </w:rPr>
          <w:t>TPT</w:t>
        </w:r>
        <w:r>
          <w:rPr>
            <w:snapToGrid w:val="0"/>
          </w:rPr>
          <w:t>LAs</w:t>
        </w:r>
        <w:proofErr w:type="gramStart"/>
        <w:r>
          <w:rPr>
            <w:snapToGrid w:val="0"/>
          </w:rPr>
          <w:tab/>
        </w:r>
        <w:r w:rsidRPr="00FA22D3">
          <w:rPr>
            <w:snapToGrid w:val="0"/>
          </w:rPr>
          <w:t>::</w:t>
        </w:r>
        <w:proofErr w:type="gramEnd"/>
        <w:r w:rsidRPr="00FA22D3">
          <w:rPr>
            <w:snapToGrid w:val="0"/>
          </w:rPr>
          <w:t>= SEQUENCE (SIZE(</w:t>
        </w:r>
      </w:ins>
      <w:ins w:id="393" w:author="Ericsson_Rev2" w:date="2019-12-02T12:45:00Z">
        <w:r w:rsidR="009D446A">
          <w:rPr>
            <w:snapToGrid w:val="0"/>
          </w:rPr>
          <w:t>1</w:t>
        </w:r>
      </w:ins>
      <w:ins w:id="394" w:author="Ericsson User Rev 2" w:date="2019-11-05T15:03:00Z">
        <w:r w:rsidRPr="00FA22D3">
          <w:rPr>
            <w:snapToGrid w:val="0"/>
          </w:rPr>
          <w:t>..</w:t>
        </w:r>
        <w:r w:rsidRPr="006B311B">
          <w:rPr>
            <w:rFonts w:cs="Arial"/>
            <w:szCs w:val="18"/>
            <w:lang w:eastAsia="ja-JP"/>
          </w:rPr>
          <w:t xml:space="preserve"> </w:t>
        </w:r>
        <w:proofErr w:type="spellStart"/>
        <w:r w:rsidRPr="006B311B">
          <w:rPr>
            <w:rFonts w:cs="Arial"/>
            <w:szCs w:val="18"/>
            <w:lang w:eastAsia="ja-JP"/>
          </w:rPr>
          <w:t>maxnoofGTPTLAs</w:t>
        </w:r>
        <w:proofErr w:type="spellEnd"/>
        <w:r w:rsidRPr="00FA22D3">
          <w:rPr>
            <w:snapToGrid w:val="0"/>
          </w:rPr>
          <w:t>)) OF</w:t>
        </w:r>
        <w:r>
          <w:rPr>
            <w:snapToGrid w:val="0"/>
          </w:rPr>
          <w:tab/>
        </w:r>
        <w:r w:rsidRPr="00A516C8">
          <w:rPr>
            <w:snapToGrid w:val="0"/>
          </w:rPr>
          <w:t>GTPT</w:t>
        </w:r>
        <w:r>
          <w:rPr>
            <w:snapToGrid w:val="0"/>
          </w:rPr>
          <w:t>LA-</w:t>
        </w:r>
        <w:r w:rsidRPr="00A516C8">
          <w:rPr>
            <w:snapToGrid w:val="0"/>
          </w:rPr>
          <w:t>Item</w:t>
        </w:r>
      </w:ins>
    </w:p>
    <w:p w14:paraId="4E5A967E" w14:textId="77777777" w:rsidR="0003789C" w:rsidRPr="00A516C8" w:rsidRDefault="0003789C" w:rsidP="0003789C">
      <w:pPr>
        <w:pStyle w:val="PL"/>
        <w:rPr>
          <w:ins w:id="395" w:author="Ericsson User Rev 2" w:date="2019-11-05T15:03:00Z"/>
          <w:snapToGrid w:val="0"/>
        </w:rPr>
      </w:pPr>
    </w:p>
    <w:p w14:paraId="044C3BCA" w14:textId="77777777" w:rsidR="0003789C" w:rsidRPr="00A516C8" w:rsidRDefault="0003789C" w:rsidP="0003789C">
      <w:pPr>
        <w:pStyle w:val="PL"/>
        <w:rPr>
          <w:ins w:id="396" w:author="Ericsson User Rev 2" w:date="2019-11-05T15:03:00Z"/>
          <w:snapToGrid w:val="0"/>
        </w:rPr>
      </w:pPr>
    </w:p>
    <w:p w14:paraId="7B9E69F4" w14:textId="77777777" w:rsidR="0003789C" w:rsidRDefault="0003789C" w:rsidP="0003789C">
      <w:pPr>
        <w:pStyle w:val="PL"/>
        <w:rPr>
          <w:ins w:id="397" w:author="Ericsson User Rev 2" w:date="2019-11-05T15:03:00Z"/>
          <w:snapToGrid w:val="0"/>
        </w:rPr>
      </w:pPr>
      <w:ins w:id="398" w:author="Ericsson User Rev 2" w:date="2019-11-05T15:03:00Z">
        <w:r w:rsidRPr="00A516C8">
          <w:rPr>
            <w:snapToGrid w:val="0"/>
          </w:rPr>
          <w:t>GTPT</w:t>
        </w:r>
        <w:r>
          <w:rPr>
            <w:snapToGrid w:val="0"/>
          </w:rPr>
          <w:t>LA-</w:t>
        </w:r>
        <w:r w:rsidRPr="00A516C8">
          <w:rPr>
            <w:snapToGrid w:val="0"/>
          </w:rPr>
          <w:t>Item</w:t>
        </w:r>
        <w:proofErr w:type="gramStart"/>
        <w:r>
          <w:rPr>
            <w:snapToGrid w:val="0"/>
          </w:rPr>
          <w:tab/>
        </w:r>
        <w:r w:rsidRPr="00A516C8">
          <w:rPr>
            <w:snapToGrid w:val="0"/>
          </w:rPr>
          <w:t>::</w:t>
        </w:r>
        <w:proofErr w:type="gramEnd"/>
        <w:r w:rsidRPr="00A516C8">
          <w:rPr>
            <w:snapToGrid w:val="0"/>
          </w:rPr>
          <w:t>= SEQUENCE {</w:t>
        </w:r>
      </w:ins>
    </w:p>
    <w:p w14:paraId="0753B0FA" w14:textId="77777777" w:rsidR="0003789C" w:rsidRPr="00A516C8" w:rsidRDefault="0003789C" w:rsidP="0003789C">
      <w:pPr>
        <w:pStyle w:val="PL"/>
        <w:rPr>
          <w:ins w:id="399" w:author="Ericsson User Rev 2" w:date="2019-11-05T15:03:00Z"/>
          <w:snapToGrid w:val="0"/>
        </w:rPr>
      </w:pPr>
      <w:ins w:id="400" w:author="Ericsson User Rev 2" w:date="2019-11-05T15:03:00Z">
        <w:r>
          <w:rPr>
            <w:snapToGrid w:val="0"/>
          </w:rPr>
          <w:tab/>
        </w:r>
        <w:proofErr w:type="spellStart"/>
        <w:r w:rsidRPr="00A516C8">
          <w:rPr>
            <w:snapToGrid w:val="0"/>
          </w:rPr>
          <w:t>gTPTransportLayerAddresses</w:t>
        </w:r>
        <w:proofErr w:type="spellEnd"/>
        <w:r>
          <w:rPr>
            <w:snapToGrid w:val="0"/>
          </w:rPr>
          <w:tab/>
        </w:r>
        <w:r>
          <w:rPr>
            <w:snapToGrid w:val="0"/>
          </w:rPr>
          <w:tab/>
        </w:r>
        <w:r>
          <w:rPr>
            <w:snapToGrid w:val="0"/>
          </w:rPr>
          <w:tab/>
        </w:r>
        <w:r>
          <w:rPr>
            <w:snapToGrid w:val="0"/>
          </w:rPr>
          <w:tab/>
        </w:r>
        <w:proofErr w:type="spellStart"/>
        <w:r w:rsidRPr="000368F5">
          <w:rPr>
            <w:lang w:eastAsia="en-GB"/>
          </w:rPr>
          <w:t>TransportLayerAddress</w:t>
        </w:r>
        <w:proofErr w:type="spellEnd"/>
        <w:r w:rsidRPr="00A516C8">
          <w:rPr>
            <w:snapToGrid w:val="0"/>
          </w:rPr>
          <w:t>,</w:t>
        </w:r>
      </w:ins>
    </w:p>
    <w:p w14:paraId="30B919B3" w14:textId="77777777" w:rsidR="0003789C" w:rsidRPr="00A516C8" w:rsidRDefault="0003789C" w:rsidP="0003789C">
      <w:pPr>
        <w:pStyle w:val="PL"/>
        <w:rPr>
          <w:ins w:id="401" w:author="Ericsson User Rev 2" w:date="2019-11-05T15:03:00Z"/>
          <w:snapToGrid w:val="0"/>
        </w:rPr>
      </w:pPr>
      <w:ins w:id="402" w:author="Ericsson User Rev 2" w:date="2019-11-05T15:03:00Z">
        <w:r>
          <w:rPr>
            <w:snapToGrid w:val="0"/>
          </w:rPr>
          <w:tab/>
        </w:r>
        <w:proofErr w:type="spellStart"/>
        <w:r w:rsidRPr="00A516C8">
          <w:rPr>
            <w:snapToGrid w:val="0"/>
          </w:rPr>
          <w:t>iE</w:t>
        </w:r>
        <w:proofErr w:type="spellEnd"/>
        <w:r w:rsidRPr="00A516C8">
          <w:rPr>
            <w:snapToGrid w:val="0"/>
          </w:rPr>
          <w:t>-Extensions</w:t>
        </w:r>
        <w:r>
          <w:rPr>
            <w:snapToGrid w:val="0"/>
          </w:rPr>
          <w:tab/>
        </w:r>
        <w:proofErr w:type="spellStart"/>
        <w:r w:rsidRPr="00A516C8">
          <w:rPr>
            <w:snapToGrid w:val="0"/>
          </w:rPr>
          <w:t>ProtocolExtensionContainer</w:t>
        </w:r>
        <w:proofErr w:type="spellEnd"/>
        <w:r w:rsidRPr="00A516C8">
          <w:rPr>
            <w:snapToGrid w:val="0"/>
          </w:rPr>
          <w:t xml:space="preserve"> </w:t>
        </w:r>
        <w:proofErr w:type="gramStart"/>
        <w:r w:rsidRPr="00A516C8">
          <w:rPr>
            <w:snapToGrid w:val="0"/>
          </w:rPr>
          <w:t>{ {</w:t>
        </w:r>
        <w:proofErr w:type="gramEnd"/>
        <w:r w:rsidRPr="00A516C8">
          <w:rPr>
            <w:snapToGrid w:val="0"/>
          </w:rPr>
          <w:t xml:space="preserve"> GTPT</w:t>
        </w:r>
        <w:r>
          <w:rPr>
            <w:snapToGrid w:val="0"/>
          </w:rPr>
          <w:t>LA-</w:t>
        </w:r>
        <w:r w:rsidRPr="00A516C8">
          <w:rPr>
            <w:snapToGrid w:val="0"/>
          </w:rPr>
          <w:t>Item</w:t>
        </w:r>
        <w:r>
          <w:rPr>
            <w:snapToGrid w:val="0"/>
          </w:rPr>
          <w:t>-</w:t>
        </w:r>
        <w:proofErr w:type="spellStart"/>
        <w:r w:rsidRPr="00A516C8">
          <w:rPr>
            <w:snapToGrid w:val="0"/>
          </w:rPr>
          <w:t>ExtIEs</w:t>
        </w:r>
        <w:proofErr w:type="spellEnd"/>
        <w:r w:rsidRPr="00A516C8">
          <w:rPr>
            <w:snapToGrid w:val="0"/>
          </w:rPr>
          <w:t xml:space="preserve"> } }         OPTIONAL,</w:t>
        </w:r>
      </w:ins>
    </w:p>
    <w:p w14:paraId="481BA851" w14:textId="77777777" w:rsidR="0003789C" w:rsidRPr="00A516C8" w:rsidRDefault="0003789C" w:rsidP="0003789C">
      <w:pPr>
        <w:pStyle w:val="PL"/>
        <w:rPr>
          <w:ins w:id="403" w:author="Ericsson User Rev 2" w:date="2019-11-05T15:03:00Z"/>
          <w:snapToGrid w:val="0"/>
        </w:rPr>
      </w:pPr>
      <w:ins w:id="404" w:author="Ericsson User Rev 2" w:date="2019-11-05T15:03:00Z">
        <w:r w:rsidRPr="00A516C8">
          <w:rPr>
            <w:snapToGrid w:val="0"/>
          </w:rPr>
          <w:t xml:space="preserve">                ...</w:t>
        </w:r>
      </w:ins>
    </w:p>
    <w:p w14:paraId="6814FF6B" w14:textId="77777777" w:rsidR="0003789C" w:rsidRPr="00A516C8" w:rsidRDefault="0003789C" w:rsidP="0003789C">
      <w:pPr>
        <w:pStyle w:val="PL"/>
        <w:rPr>
          <w:ins w:id="405" w:author="Ericsson User Rev 2" w:date="2019-11-05T15:03:00Z"/>
          <w:snapToGrid w:val="0"/>
        </w:rPr>
      </w:pPr>
      <w:ins w:id="406" w:author="Ericsson User Rev 2" w:date="2019-11-05T15:03:00Z">
        <w:r w:rsidRPr="00A516C8">
          <w:rPr>
            <w:snapToGrid w:val="0"/>
          </w:rPr>
          <w:t>}</w:t>
        </w:r>
      </w:ins>
    </w:p>
    <w:p w14:paraId="08979D77" w14:textId="77777777" w:rsidR="0003789C" w:rsidRPr="00A516C8" w:rsidRDefault="0003789C" w:rsidP="0003789C">
      <w:pPr>
        <w:pStyle w:val="PL"/>
        <w:rPr>
          <w:ins w:id="407" w:author="Ericsson User Rev 2" w:date="2019-11-05T15:03:00Z"/>
          <w:snapToGrid w:val="0"/>
        </w:rPr>
      </w:pPr>
    </w:p>
    <w:p w14:paraId="3B809FCB" w14:textId="77777777" w:rsidR="0003789C" w:rsidRPr="00095459" w:rsidRDefault="0003789C" w:rsidP="0003789C">
      <w:pPr>
        <w:pStyle w:val="PL"/>
        <w:rPr>
          <w:ins w:id="408" w:author="Ericsson User Rev 2" w:date="2019-11-05T15:03:00Z"/>
          <w:snapToGrid w:val="0"/>
        </w:rPr>
      </w:pPr>
      <w:ins w:id="409" w:author="Ericsson User Rev 2" w:date="2019-11-05T15:03:00Z">
        <w:r w:rsidRPr="00A516C8">
          <w:rPr>
            <w:snapToGrid w:val="0"/>
          </w:rPr>
          <w:t>GTPT</w:t>
        </w:r>
        <w:r>
          <w:rPr>
            <w:snapToGrid w:val="0"/>
          </w:rPr>
          <w:t>LA-</w:t>
        </w:r>
        <w:r w:rsidRPr="00A516C8">
          <w:rPr>
            <w:snapToGrid w:val="0"/>
          </w:rPr>
          <w:t>Item</w:t>
        </w:r>
        <w:r>
          <w:rPr>
            <w:snapToGrid w:val="0"/>
          </w:rPr>
          <w:t>-</w:t>
        </w:r>
        <w:proofErr w:type="spellStart"/>
        <w:r w:rsidRPr="00A516C8">
          <w:rPr>
            <w:snapToGrid w:val="0"/>
          </w:rPr>
          <w:t>ExtIEs</w:t>
        </w:r>
        <w:proofErr w:type="spellEnd"/>
        <w:r w:rsidRPr="00A516C8" w:rsidDel="00A516C8">
          <w:rPr>
            <w:snapToGrid w:val="0"/>
          </w:rPr>
          <w:t xml:space="preserve"> </w:t>
        </w:r>
        <w:r w:rsidRPr="00095459">
          <w:rPr>
            <w:snapToGrid w:val="0"/>
          </w:rPr>
          <w:t>F1AP-PROTOCOL-</w:t>
        </w:r>
        <w:proofErr w:type="gramStart"/>
        <w:r w:rsidRPr="00095459">
          <w:rPr>
            <w:snapToGrid w:val="0"/>
          </w:rPr>
          <w:t>EXTENSION ::=</w:t>
        </w:r>
        <w:proofErr w:type="gramEnd"/>
        <w:r w:rsidRPr="00095459">
          <w:rPr>
            <w:snapToGrid w:val="0"/>
          </w:rPr>
          <w:t xml:space="preserve"> {</w:t>
        </w:r>
      </w:ins>
    </w:p>
    <w:p w14:paraId="507F061D" w14:textId="77777777" w:rsidR="0003789C" w:rsidRPr="00095459" w:rsidRDefault="0003789C" w:rsidP="0003789C">
      <w:pPr>
        <w:pStyle w:val="PL"/>
        <w:rPr>
          <w:ins w:id="410" w:author="Ericsson User Rev 2" w:date="2019-11-05T15:03:00Z"/>
          <w:snapToGrid w:val="0"/>
        </w:rPr>
      </w:pPr>
      <w:ins w:id="411" w:author="Ericsson User Rev 2" w:date="2019-11-05T15:03:00Z">
        <w:r w:rsidRPr="00095459">
          <w:rPr>
            <w:snapToGrid w:val="0"/>
          </w:rPr>
          <w:tab/>
          <w:t>...</w:t>
        </w:r>
      </w:ins>
    </w:p>
    <w:p w14:paraId="341A586F" w14:textId="77777777" w:rsidR="0003789C" w:rsidRPr="00B002DF" w:rsidRDefault="0003789C" w:rsidP="0003789C">
      <w:pPr>
        <w:pStyle w:val="PL"/>
        <w:tabs>
          <w:tab w:val="clear" w:pos="1536"/>
          <w:tab w:val="left" w:pos="1375"/>
        </w:tabs>
        <w:rPr>
          <w:ins w:id="412" w:author="Ericsson User Rev 2" w:date="2019-11-05T15:03:00Z"/>
        </w:rPr>
      </w:pPr>
      <w:ins w:id="413" w:author="Ericsson User Rev 2" w:date="2019-11-05T15:03:00Z">
        <w:r w:rsidRPr="00095459">
          <w:rPr>
            <w:snapToGrid w:val="0"/>
          </w:rPr>
          <w:t>}</w:t>
        </w:r>
      </w:ins>
    </w:p>
    <w:p w14:paraId="71BF6241" w14:textId="77777777" w:rsidR="0003789C" w:rsidRDefault="0003789C">
      <w:pPr>
        <w:pStyle w:val="FirstChange"/>
        <w:rPr>
          <w:ins w:id="414" w:author="Ericsson User Rev 2" w:date="2019-11-05T15:02:00Z"/>
          <w:highlight w:val="yellow"/>
        </w:rPr>
      </w:pPr>
    </w:p>
    <w:p w14:paraId="56293FD6" w14:textId="77777777" w:rsidR="0003789C" w:rsidRDefault="0003789C" w:rsidP="0003789C">
      <w:pPr>
        <w:pStyle w:val="FirstChange"/>
        <w:rPr>
          <w:ins w:id="415" w:author="Ericsson User Rev 2" w:date="2019-11-05T15:02:00Z"/>
          <w:highlight w:val="yellow"/>
        </w:rPr>
      </w:pPr>
      <w:ins w:id="416" w:author="Ericsson User Rev 2" w:date="2019-11-05T15:02:00Z">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ins>
    </w:p>
    <w:p w14:paraId="0782E810" w14:textId="77777777" w:rsidR="0003789C" w:rsidRDefault="0003789C">
      <w:pPr>
        <w:pStyle w:val="FirstChange"/>
        <w:rPr>
          <w:highlight w:val="yellow"/>
        </w:rPr>
      </w:pPr>
    </w:p>
    <w:p w14:paraId="440D4FD4" w14:textId="77777777" w:rsidR="009275D1" w:rsidRDefault="009275D1">
      <w:pPr>
        <w:pStyle w:val="PL"/>
        <w:rPr>
          <w:ins w:id="417" w:author="ZTE_LIDAPENG" w:date="2019-10-17T22:37:00Z"/>
          <w:snapToGrid w:val="0"/>
        </w:rPr>
      </w:pPr>
    </w:p>
    <w:p w14:paraId="4DBC63B0" w14:textId="77777777" w:rsidR="009275D1" w:rsidRDefault="009275D1">
      <w:pPr>
        <w:pStyle w:val="PL"/>
        <w:rPr>
          <w:ins w:id="418" w:author="ZTE_LIDAPENG" w:date="2019-10-17T23:36:00Z"/>
          <w:snapToGrid w:val="0"/>
        </w:rPr>
      </w:pPr>
    </w:p>
    <w:p w14:paraId="4F493173" w14:textId="77777777" w:rsidR="009275D1" w:rsidRDefault="00F41F90">
      <w:pPr>
        <w:pStyle w:val="PL"/>
      </w:pPr>
      <w:r>
        <w:rPr>
          <w:snapToGrid w:val="0"/>
          <w:lang w:eastAsia="en-GB"/>
        </w:rPr>
        <w:t>Time-UE-</w:t>
      </w:r>
      <w:proofErr w:type="gramStart"/>
      <w:r>
        <w:rPr>
          <w:snapToGrid w:val="0"/>
          <w:lang w:eastAsia="en-GB"/>
        </w:rPr>
        <w:t>StayedInCell ::=</w:t>
      </w:r>
      <w:proofErr w:type="gramEnd"/>
      <w:r>
        <w:rPr>
          <w:snapToGrid w:val="0"/>
          <w:lang w:eastAsia="en-GB"/>
        </w:rPr>
        <w:t xml:space="preserve"> INTEGER (0..4095)</w:t>
      </w:r>
    </w:p>
    <w:p w14:paraId="45FAF2CD" w14:textId="77777777" w:rsidR="009275D1" w:rsidRDefault="009275D1">
      <w:pPr>
        <w:pStyle w:val="PL"/>
        <w:rPr>
          <w:snapToGrid w:val="0"/>
          <w:lang w:eastAsia="en-GB"/>
        </w:rPr>
      </w:pPr>
    </w:p>
    <w:p w14:paraId="47417D23" w14:textId="77777777" w:rsidR="009275D1" w:rsidRDefault="00F41F90">
      <w:pPr>
        <w:pStyle w:val="PL"/>
        <w:rPr>
          <w:snapToGrid w:val="0"/>
          <w:lang w:eastAsia="en-GB"/>
        </w:rPr>
      </w:pPr>
      <w:r>
        <w:rPr>
          <w:snapToGrid w:val="0"/>
          <w:lang w:eastAsia="en-GB"/>
        </w:rPr>
        <w:t>Time-UE-StayedInCell-</w:t>
      </w:r>
      <w:proofErr w:type="gramStart"/>
      <w:r>
        <w:rPr>
          <w:snapToGrid w:val="0"/>
          <w:lang w:eastAsia="en-GB"/>
        </w:rPr>
        <w:t>EnhancedGranularity ::=</w:t>
      </w:r>
      <w:proofErr w:type="gramEnd"/>
      <w:r>
        <w:rPr>
          <w:snapToGrid w:val="0"/>
          <w:lang w:eastAsia="en-GB"/>
        </w:rPr>
        <w:t xml:space="preserve"> INTEGER (0..40950)</w:t>
      </w:r>
    </w:p>
    <w:p w14:paraId="366A7950" w14:textId="77777777" w:rsidR="009275D1" w:rsidRDefault="009275D1">
      <w:pPr>
        <w:pStyle w:val="PL"/>
        <w:rPr>
          <w:snapToGrid w:val="0"/>
          <w:lang w:eastAsia="en-GB"/>
        </w:rPr>
      </w:pPr>
    </w:p>
    <w:p w14:paraId="2DBCC47C" w14:textId="686FBE58"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ZTE_LIDAPENG" w:date="2019-10-18T17:30:00Z"/>
          <w:rFonts w:ascii="Courier New" w:hAnsi="Courier New"/>
          <w:sz w:val="16"/>
          <w:lang w:eastAsia="en-GB"/>
        </w:rPr>
      </w:pPr>
      <w:ins w:id="420" w:author="Ericsson User Rev 2" w:date="2019-11-05T15:07: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21" w:author="ZTE_LIDAPENG" w:date="2019-10-18T17:31:00Z">
        <w:r w:rsidR="00F41F90">
          <w:rPr>
            <w:rFonts w:ascii="Courier New" w:hAnsi="Courier New"/>
            <w:sz w:val="16"/>
            <w:szCs w:val="22"/>
            <w:lang w:eastAsia="en-GB"/>
          </w:rPr>
          <w:t>Info-To-Add</w:t>
        </w:r>
        <w:r w:rsidR="00F41F90">
          <w:rPr>
            <w:rFonts w:ascii="Courier New" w:hAnsi="Courier New"/>
            <w:sz w:val="16"/>
            <w:szCs w:val="22"/>
            <w:lang w:val="en-US" w:eastAsia="en-GB"/>
          </w:rPr>
          <w:t>-Lis</w:t>
        </w:r>
      </w:ins>
      <w:ins w:id="422" w:author="ZTE_LIDAPENG" w:date="2019-10-18T17:30:00Z">
        <w:r w:rsidR="00F41F90">
          <w:rPr>
            <w:rFonts w:ascii="Courier New" w:hAnsi="Courier New"/>
            <w:sz w:val="16"/>
            <w:lang w:eastAsia="en-GB"/>
          </w:rPr>
          <w:t>t</w:t>
        </w:r>
        <w:proofErr w:type="gramStart"/>
        <w:r w:rsidR="00F41F90">
          <w:rPr>
            <w:rFonts w:ascii="Courier New" w:hAnsi="Courier New"/>
            <w:sz w:val="16"/>
            <w:lang w:eastAsia="en-GB"/>
          </w:rPr>
          <w:tab/>
          <w:t>::</w:t>
        </w:r>
        <w:proofErr w:type="gramEnd"/>
        <w:r w:rsidR="00F41F90">
          <w:rPr>
            <w:rFonts w:ascii="Courier New" w:hAnsi="Courier New"/>
            <w:sz w:val="16"/>
            <w:lang w:eastAsia="en-GB"/>
          </w:rPr>
          <w:t xml:space="preserve">= SEQUENCE (SIZE(1.. </w:t>
        </w:r>
        <w:proofErr w:type="spellStart"/>
        <w:r w:rsidR="00F41F90">
          <w:rPr>
            <w:rFonts w:ascii="Courier New" w:hAnsi="Courier New"/>
            <w:sz w:val="16"/>
            <w:lang w:eastAsia="en-GB"/>
          </w:rPr>
          <w:t>maxnoofTLAs</w:t>
        </w:r>
        <w:proofErr w:type="spellEnd"/>
        <w:r w:rsidR="00F41F90">
          <w:rPr>
            <w:rFonts w:ascii="Courier New" w:hAnsi="Courier New"/>
            <w:sz w:val="16"/>
            <w:lang w:eastAsia="en-GB"/>
          </w:rPr>
          <w:t xml:space="preserve">)) OF </w:t>
        </w:r>
      </w:ins>
      <w:ins w:id="423"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24" w:author="ZTE_LIDAPENG" w:date="2019-10-18T17:31:00Z">
        <w:r w:rsidR="00F41F90">
          <w:rPr>
            <w:rFonts w:ascii="Courier New" w:hAnsi="Courier New"/>
            <w:sz w:val="16"/>
            <w:szCs w:val="22"/>
            <w:lang w:eastAsia="en-GB"/>
          </w:rPr>
          <w:t>Info-To-Add-Item</w:t>
        </w:r>
      </w:ins>
    </w:p>
    <w:p w14:paraId="3DCA9B65"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ZTE_LIDAPENG" w:date="2019-10-18T17:30:00Z"/>
          <w:rFonts w:ascii="Courier New" w:hAnsi="Courier New"/>
          <w:sz w:val="16"/>
          <w:szCs w:val="22"/>
          <w:lang w:val="en-US" w:eastAsia="en-GB"/>
        </w:rPr>
      </w:pPr>
    </w:p>
    <w:p w14:paraId="20B83D12"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ZTE_LIDAPENG" w:date="2019-10-18T17:30:00Z"/>
          <w:rFonts w:eastAsia="SimSun"/>
          <w:snapToGrid w:val="0"/>
          <w:lang w:val="en-US" w:eastAsia="en-GB"/>
        </w:rPr>
      </w:pPr>
    </w:p>
    <w:p w14:paraId="570BAB09" w14:textId="1DFF473B"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ZTE_LIDAPENG" w:date="2019-10-17T22:30:00Z"/>
          <w:rFonts w:ascii="Courier New" w:hAnsi="Courier New"/>
          <w:sz w:val="16"/>
          <w:szCs w:val="22"/>
          <w:lang w:eastAsia="en-GB"/>
        </w:rPr>
      </w:pPr>
      <w:ins w:id="428"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29" w:author="ZTE_LIDAPENG" w:date="2019-10-17T22:33:00Z">
        <w:r w:rsidR="00F41F90">
          <w:rPr>
            <w:rFonts w:ascii="Courier New" w:hAnsi="Courier New"/>
            <w:sz w:val="16"/>
            <w:szCs w:val="22"/>
            <w:lang w:eastAsia="en-GB"/>
          </w:rPr>
          <w:t>Info</w:t>
        </w:r>
      </w:ins>
      <w:ins w:id="430" w:author="ZTE_LIDAPENG" w:date="2019-10-17T22:30:00Z">
        <w:r w:rsidR="00F41F90">
          <w:rPr>
            <w:rFonts w:ascii="Courier New" w:hAnsi="Courier New"/>
            <w:sz w:val="16"/>
            <w:szCs w:val="22"/>
            <w:lang w:eastAsia="en-GB"/>
          </w:rPr>
          <w:t>-To-Add-</w:t>
        </w:r>
        <w:proofErr w:type="gramStart"/>
        <w:r w:rsidR="00F41F90">
          <w:rPr>
            <w:rFonts w:ascii="Courier New" w:hAnsi="Courier New"/>
            <w:sz w:val="16"/>
            <w:szCs w:val="22"/>
            <w:lang w:eastAsia="en-GB"/>
          </w:rPr>
          <w:t>Item ::=</w:t>
        </w:r>
        <w:proofErr w:type="gramEnd"/>
        <w:r w:rsidR="00F41F90">
          <w:rPr>
            <w:rFonts w:ascii="Courier New" w:hAnsi="Courier New"/>
            <w:sz w:val="16"/>
            <w:szCs w:val="22"/>
            <w:lang w:eastAsia="en-GB"/>
          </w:rPr>
          <w:t xml:space="preserve"> SEQUENCE {</w:t>
        </w:r>
      </w:ins>
    </w:p>
    <w:p w14:paraId="75AD6DC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Ericsson User Rev 2" w:date="2019-11-05T15:00:00Z"/>
          <w:rFonts w:ascii="Courier New" w:hAnsi="Courier New"/>
          <w:sz w:val="16"/>
          <w:szCs w:val="22"/>
          <w:lang w:eastAsia="en-GB"/>
        </w:rPr>
      </w:pPr>
      <w:ins w:id="432"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iP-SecTransportLayerAddress</w:t>
        </w:r>
        <w:proofErr w:type="spellEnd"/>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TransportLayerAddress</w:t>
        </w:r>
        <w:proofErr w:type="spellEnd"/>
        <w:r>
          <w:rPr>
            <w:rFonts w:ascii="Courier New" w:hAnsi="Courier New"/>
            <w:sz w:val="16"/>
            <w:szCs w:val="22"/>
            <w:lang w:eastAsia="en-GB"/>
          </w:rPr>
          <w:t>,</w:t>
        </w:r>
      </w:ins>
    </w:p>
    <w:p w14:paraId="19587E20" w14:textId="77777777" w:rsidR="00C75C65" w:rsidRDefault="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ZTE_LIDAPENG" w:date="2019-10-17T22:30:00Z"/>
          <w:rFonts w:ascii="Courier New" w:hAnsi="Courier New"/>
          <w:sz w:val="16"/>
          <w:szCs w:val="22"/>
          <w:lang w:eastAsia="en-GB"/>
        </w:rPr>
      </w:pPr>
      <w:ins w:id="434" w:author="Ericsson User Rev 2" w:date="2019-11-05T15:00:00Z">
        <w:r w:rsidRPr="00C75C65">
          <w:rPr>
            <w:rFonts w:ascii="Courier New" w:hAnsi="Courier New"/>
            <w:sz w:val="16"/>
            <w:szCs w:val="22"/>
            <w:lang w:eastAsia="en-GB"/>
          </w:rPr>
          <w:tab/>
        </w:r>
        <w:proofErr w:type="spellStart"/>
        <w:r w:rsidRPr="00C75C65">
          <w:rPr>
            <w:rFonts w:ascii="Courier New" w:hAnsi="Courier New"/>
            <w:sz w:val="16"/>
            <w:szCs w:val="22"/>
            <w:lang w:eastAsia="en-GB"/>
          </w:rPr>
          <w:t>gTPTransportLayerAddressesToAdd</w:t>
        </w:r>
        <w:proofErr w:type="spellEnd"/>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GTPTLAs</w:t>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OPTIONAL,</w:t>
        </w:r>
      </w:ins>
    </w:p>
    <w:p w14:paraId="72EB5296" w14:textId="3A2064AD"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ZTE_LIDAPENG" w:date="2019-10-17T22:30:00Z"/>
          <w:rFonts w:ascii="Courier New" w:hAnsi="Courier New"/>
          <w:sz w:val="16"/>
          <w:szCs w:val="22"/>
          <w:lang w:eastAsia="en-GB"/>
        </w:rPr>
      </w:pPr>
      <w:ins w:id="436" w:author="ZTE_LIDAPENG" w:date="2019-10-17T22:30:00Z">
        <w:r>
          <w:rPr>
            <w:szCs w:val="22"/>
            <w:lang w:eastAsia="en-GB"/>
          </w:rPr>
          <w:tab/>
        </w:r>
        <w:proofErr w:type="spellStart"/>
        <w:r>
          <w:rPr>
            <w:szCs w:val="22"/>
            <w:lang w:eastAsia="en-GB"/>
          </w:rPr>
          <w:t>iE</w:t>
        </w:r>
        <w:proofErr w:type="spellEnd"/>
        <w:r>
          <w:rPr>
            <w:szCs w:val="22"/>
            <w:lang w:eastAsia="en-GB"/>
          </w:rPr>
          <w:t>-Extensions</w:t>
        </w:r>
        <w:r>
          <w:rPr>
            <w:szCs w:val="22"/>
            <w:lang w:eastAsia="en-GB"/>
          </w:rPr>
          <w:tab/>
        </w:r>
        <w:r>
          <w:rPr>
            <w:szCs w:val="22"/>
            <w:lang w:eastAsia="en-GB"/>
          </w:rPr>
          <w:tab/>
        </w:r>
        <w:r>
          <w:rPr>
            <w:szCs w:val="22"/>
            <w:lang w:eastAsia="en-GB"/>
          </w:rPr>
          <w:tab/>
        </w:r>
        <w:r>
          <w:rPr>
            <w:szCs w:val="22"/>
            <w:lang w:eastAsia="en-GB"/>
          </w:rPr>
          <w:tab/>
        </w:r>
        <w:r>
          <w:rPr>
            <w:szCs w:val="22"/>
            <w:lang w:eastAsia="en-GB"/>
          </w:rPr>
          <w:tab/>
        </w:r>
        <w:proofErr w:type="spellStart"/>
        <w:r>
          <w:rPr>
            <w:szCs w:val="22"/>
            <w:lang w:eastAsia="en-GB"/>
          </w:rPr>
          <w:t>ProtocolExtensionContainer</w:t>
        </w:r>
        <w:proofErr w:type="spellEnd"/>
        <w:r>
          <w:rPr>
            <w:szCs w:val="22"/>
            <w:lang w:eastAsia="en-GB"/>
          </w:rPr>
          <w:t xml:space="preserve"> </w:t>
        </w:r>
        <w:proofErr w:type="gramStart"/>
        <w:r>
          <w:rPr>
            <w:szCs w:val="22"/>
            <w:lang w:eastAsia="en-GB"/>
          </w:rPr>
          <w:t>{ {</w:t>
        </w:r>
        <w:proofErr w:type="gramEnd"/>
        <w:r>
          <w:rPr>
            <w:szCs w:val="22"/>
            <w:lang w:eastAsia="en-GB"/>
          </w:rPr>
          <w:t xml:space="preserve"> </w:t>
        </w:r>
      </w:ins>
      <w:ins w:id="437" w:author="Ericsson User Rev 2" w:date="2019-11-05T15:08:00Z">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438" w:author="ZTE_LIDAPENG" w:date="2019-10-17T22:36:00Z">
        <w:r>
          <w:rPr>
            <w:szCs w:val="22"/>
            <w:lang w:eastAsia="en-GB"/>
          </w:rPr>
          <w:t>Info</w:t>
        </w:r>
      </w:ins>
      <w:ins w:id="439" w:author="ZTE_LIDAPENG" w:date="2019-10-17T22:30:00Z">
        <w:r>
          <w:rPr>
            <w:szCs w:val="22"/>
            <w:lang w:eastAsia="en-GB"/>
          </w:rPr>
          <w:t>-To-Add-</w:t>
        </w:r>
        <w:proofErr w:type="spellStart"/>
        <w:r>
          <w:rPr>
            <w:szCs w:val="22"/>
            <w:lang w:eastAsia="en-GB"/>
          </w:rPr>
          <w:t>ItemExtIEs</w:t>
        </w:r>
        <w:proofErr w:type="spellEnd"/>
        <w:r>
          <w:rPr>
            <w:szCs w:val="22"/>
            <w:lang w:eastAsia="en-GB"/>
          </w:rPr>
          <w:t xml:space="preserve"> } }    OPTIONAL,</w:t>
        </w:r>
      </w:ins>
    </w:p>
    <w:p w14:paraId="48CC30D7"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ZTE_LIDAPENG" w:date="2019-10-17T22:30:00Z"/>
          <w:rFonts w:ascii="Courier New" w:hAnsi="Courier New"/>
          <w:sz w:val="16"/>
          <w:szCs w:val="22"/>
          <w:lang w:eastAsia="en-GB"/>
        </w:rPr>
      </w:pPr>
      <w:ins w:id="441" w:author="ZTE_LIDAPENG" w:date="2019-10-17T22:30:00Z">
        <w:r>
          <w:rPr>
            <w:rFonts w:ascii="Courier New" w:hAnsi="Courier New"/>
            <w:sz w:val="16"/>
            <w:szCs w:val="22"/>
            <w:lang w:eastAsia="en-GB"/>
          </w:rPr>
          <w:t xml:space="preserve">                ...</w:t>
        </w:r>
      </w:ins>
    </w:p>
    <w:p w14:paraId="5C7A74C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ZTE_LIDAPENG" w:date="2019-10-17T22:30:00Z"/>
          <w:rFonts w:ascii="Courier New" w:hAnsi="Courier New"/>
          <w:sz w:val="16"/>
          <w:szCs w:val="22"/>
          <w:lang w:eastAsia="en-GB"/>
        </w:rPr>
      </w:pPr>
      <w:ins w:id="443" w:author="ZTE_LIDAPENG" w:date="2019-10-17T22:30:00Z">
        <w:r>
          <w:rPr>
            <w:rFonts w:ascii="Courier New" w:hAnsi="Courier New"/>
            <w:sz w:val="16"/>
            <w:szCs w:val="22"/>
            <w:lang w:eastAsia="en-GB"/>
          </w:rPr>
          <w:t>}</w:t>
        </w:r>
      </w:ins>
    </w:p>
    <w:p w14:paraId="60DE0958"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ZTE_LIDAPENG" w:date="2019-10-17T22:30:00Z"/>
          <w:rFonts w:ascii="Courier New" w:hAnsi="Courier New"/>
          <w:sz w:val="16"/>
          <w:szCs w:val="22"/>
          <w:lang w:eastAsia="en-GB"/>
        </w:rPr>
      </w:pPr>
    </w:p>
    <w:p w14:paraId="41197120" w14:textId="75AE8E24"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ZTE_LIDAPENG" w:date="2019-10-17T22:30:00Z"/>
          <w:rFonts w:ascii="Courier New" w:hAnsi="Courier New"/>
          <w:sz w:val="16"/>
          <w:szCs w:val="22"/>
          <w:lang w:eastAsia="en-GB"/>
        </w:rPr>
      </w:pPr>
      <w:ins w:id="446"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47" w:author="ZTE_LIDAPENG" w:date="2019-10-17T22:36:00Z">
        <w:r w:rsidR="00F41F90">
          <w:rPr>
            <w:rFonts w:ascii="Courier New" w:hAnsi="Courier New"/>
            <w:sz w:val="16"/>
            <w:szCs w:val="22"/>
            <w:lang w:eastAsia="en-GB"/>
          </w:rPr>
          <w:t>Info</w:t>
        </w:r>
      </w:ins>
      <w:ins w:id="448" w:author="ZTE_LIDAPENG" w:date="2019-10-17T22:30:00Z">
        <w:r w:rsidR="00F41F90">
          <w:rPr>
            <w:rFonts w:ascii="Courier New" w:hAnsi="Courier New"/>
            <w:sz w:val="16"/>
            <w:szCs w:val="22"/>
            <w:lang w:eastAsia="en-GB"/>
          </w:rPr>
          <w:t>-To-Add-</w:t>
        </w:r>
        <w:proofErr w:type="spellStart"/>
        <w:r w:rsidR="00F41F90">
          <w:rPr>
            <w:rFonts w:ascii="Courier New" w:hAnsi="Courier New"/>
            <w:sz w:val="16"/>
            <w:szCs w:val="22"/>
            <w:lang w:eastAsia="en-GB"/>
          </w:rPr>
          <w:t>ItemExtIEs</w:t>
        </w:r>
        <w:proofErr w:type="spellEnd"/>
        <w:r w:rsidR="00F41F90">
          <w:rPr>
            <w:rFonts w:ascii="Courier New" w:hAnsi="Courier New"/>
            <w:sz w:val="16"/>
            <w:szCs w:val="22"/>
            <w:lang w:eastAsia="en-GB"/>
          </w:rPr>
          <w:t xml:space="preserve"> </w:t>
        </w:r>
      </w:ins>
      <w:ins w:id="449" w:author="ZTE_LIDAPENG" w:date="2019-10-17T22:36:00Z">
        <w:r w:rsidR="00F41F90">
          <w:rPr>
            <w:rFonts w:ascii="Courier New" w:hAnsi="Courier New" w:hint="eastAsia"/>
            <w:sz w:val="16"/>
            <w:szCs w:val="22"/>
            <w:lang w:val="en-US" w:eastAsia="zh-CN"/>
          </w:rPr>
          <w:t>X2</w:t>
        </w:r>
      </w:ins>
      <w:ins w:id="450" w:author="ZTE_LIDAPENG" w:date="2019-10-17T22:30:00Z">
        <w:r w:rsidR="00F41F90">
          <w:rPr>
            <w:rFonts w:ascii="Courier New" w:hAnsi="Courier New"/>
            <w:sz w:val="16"/>
            <w:szCs w:val="22"/>
            <w:lang w:eastAsia="en-GB"/>
          </w:rPr>
          <w:t>AP-PROTOCOL-</w:t>
        </w:r>
        <w:proofErr w:type="gramStart"/>
        <w:r w:rsidR="00F41F90">
          <w:rPr>
            <w:rFonts w:ascii="Courier New" w:hAnsi="Courier New"/>
            <w:sz w:val="16"/>
            <w:szCs w:val="22"/>
            <w:lang w:eastAsia="en-GB"/>
          </w:rPr>
          <w:t>EXTENSION ::=</w:t>
        </w:r>
        <w:proofErr w:type="gramEnd"/>
        <w:r w:rsidR="00F41F90">
          <w:rPr>
            <w:rFonts w:ascii="Courier New" w:hAnsi="Courier New"/>
            <w:sz w:val="16"/>
            <w:szCs w:val="22"/>
            <w:lang w:eastAsia="en-GB"/>
          </w:rPr>
          <w:t xml:space="preserve"> { </w:t>
        </w:r>
      </w:ins>
    </w:p>
    <w:p w14:paraId="0815B1A5"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ZTE_LIDAPENG" w:date="2019-10-17T22:30:00Z"/>
          <w:rFonts w:ascii="Courier New" w:hAnsi="Courier New"/>
          <w:sz w:val="16"/>
          <w:szCs w:val="22"/>
          <w:lang w:eastAsia="en-GB"/>
        </w:rPr>
      </w:pPr>
      <w:ins w:id="452" w:author="ZTE_LIDAPENG" w:date="2019-10-17T22:30:00Z">
        <w:r>
          <w:rPr>
            <w:rFonts w:ascii="Courier New" w:hAnsi="Courier New"/>
            <w:sz w:val="16"/>
            <w:szCs w:val="22"/>
            <w:lang w:eastAsia="en-GB"/>
          </w:rPr>
          <w:t xml:space="preserve">                ...</w:t>
        </w:r>
      </w:ins>
    </w:p>
    <w:p w14:paraId="434CB25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ZTE_LIDAPENG" w:date="2019-10-17T22:30:00Z"/>
          <w:rFonts w:ascii="Courier New" w:hAnsi="Courier New"/>
          <w:sz w:val="16"/>
          <w:szCs w:val="22"/>
          <w:lang w:eastAsia="en-GB"/>
        </w:rPr>
      </w:pPr>
      <w:ins w:id="454" w:author="ZTE_LIDAPENG" w:date="2019-10-17T22:30:00Z">
        <w:r>
          <w:rPr>
            <w:rFonts w:ascii="Courier New" w:hAnsi="Courier New"/>
            <w:sz w:val="16"/>
            <w:szCs w:val="22"/>
            <w:lang w:eastAsia="en-GB"/>
          </w:rPr>
          <w:t>}</w:t>
        </w:r>
      </w:ins>
    </w:p>
    <w:p w14:paraId="7061FA82"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ZTE_LIDAPENG" w:date="2019-10-17T22:30:00Z"/>
          <w:rFonts w:ascii="Courier New" w:hAnsi="Courier New"/>
          <w:sz w:val="16"/>
          <w:szCs w:val="22"/>
          <w:lang w:eastAsia="en-GB"/>
        </w:rPr>
      </w:pPr>
    </w:p>
    <w:p w14:paraId="79D43DB1" w14:textId="16DBA93C"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ZTE_LIDAPENG" w:date="2019-10-18T17:31:00Z"/>
          <w:rFonts w:ascii="Courier New" w:hAnsi="Courier New"/>
          <w:sz w:val="16"/>
          <w:lang w:eastAsia="en-GB"/>
        </w:rPr>
      </w:pPr>
      <w:ins w:id="457" w:author="Ericsson User Rev 2" w:date="2019-11-05T15:08: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58" w:author="ZTE_LIDAPENG" w:date="2019-10-18T17:31:00Z">
        <w:r w:rsidR="00F41F90">
          <w:rPr>
            <w:rFonts w:ascii="Courier New" w:hAnsi="Courier New"/>
            <w:sz w:val="16"/>
            <w:szCs w:val="22"/>
            <w:lang w:eastAsia="en-GB"/>
          </w:rPr>
          <w:t>Info-To-</w:t>
        </w:r>
        <w:r w:rsidR="00F41F90">
          <w:rPr>
            <w:rFonts w:ascii="Courier New" w:eastAsia="SimSun" w:hAnsi="Courier New" w:hint="eastAsia"/>
            <w:sz w:val="16"/>
            <w:szCs w:val="22"/>
            <w:lang w:val="en-US" w:eastAsia="zh-CN"/>
          </w:rPr>
          <w:t>Remove</w:t>
        </w:r>
        <w:r w:rsidR="00F41F90">
          <w:rPr>
            <w:rFonts w:ascii="Courier New" w:hAnsi="Courier New"/>
            <w:sz w:val="16"/>
            <w:szCs w:val="22"/>
            <w:lang w:val="en-US" w:eastAsia="en-GB"/>
          </w:rPr>
          <w:t>-Lis</w:t>
        </w:r>
        <w:r w:rsidR="00F41F90">
          <w:rPr>
            <w:rFonts w:ascii="Courier New" w:hAnsi="Courier New"/>
            <w:sz w:val="16"/>
            <w:lang w:eastAsia="en-GB"/>
          </w:rPr>
          <w:t>t</w:t>
        </w:r>
        <w:proofErr w:type="gramStart"/>
        <w:r w:rsidR="00F41F90">
          <w:rPr>
            <w:rFonts w:ascii="Courier New" w:hAnsi="Courier New"/>
            <w:sz w:val="16"/>
            <w:lang w:eastAsia="en-GB"/>
          </w:rPr>
          <w:tab/>
          <w:t>::</w:t>
        </w:r>
        <w:proofErr w:type="gramEnd"/>
        <w:r w:rsidR="00F41F90">
          <w:rPr>
            <w:rFonts w:ascii="Courier New" w:hAnsi="Courier New"/>
            <w:sz w:val="16"/>
            <w:lang w:eastAsia="en-GB"/>
          </w:rPr>
          <w:t xml:space="preserve">= SEQUENCE (SIZE(1.. </w:t>
        </w:r>
        <w:proofErr w:type="spellStart"/>
        <w:r w:rsidR="00F41F90">
          <w:rPr>
            <w:rFonts w:ascii="Courier New" w:hAnsi="Courier New"/>
            <w:sz w:val="16"/>
            <w:lang w:eastAsia="en-GB"/>
          </w:rPr>
          <w:t>maxnoofTLAs</w:t>
        </w:r>
        <w:proofErr w:type="spellEnd"/>
        <w:r w:rsidR="00F41F90">
          <w:rPr>
            <w:rFonts w:ascii="Courier New" w:hAnsi="Courier New"/>
            <w:sz w:val="16"/>
            <w:lang w:eastAsia="en-GB"/>
          </w:rPr>
          <w:t xml:space="preserve">)) OF </w:t>
        </w:r>
      </w:ins>
      <w:ins w:id="459" w:author="Ericsson User Rev 2" w:date="2019-11-05T15:09: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60" w:author="ZTE_LIDAPENG" w:date="2019-10-18T17:31:00Z">
        <w:r w:rsidR="00F41F90">
          <w:rPr>
            <w:rFonts w:ascii="Courier New" w:hAnsi="Courier New"/>
            <w:sz w:val="16"/>
            <w:szCs w:val="22"/>
            <w:lang w:eastAsia="en-GB"/>
          </w:rPr>
          <w:t>Info-To-</w:t>
        </w:r>
      </w:ins>
      <w:ins w:id="461" w:author="ZTE_LIDAPENG" w:date="2019-10-18T17:32:00Z">
        <w:r w:rsidR="00F41F90">
          <w:rPr>
            <w:rFonts w:ascii="Courier New" w:eastAsia="SimSun" w:hAnsi="Courier New" w:hint="eastAsia"/>
            <w:sz w:val="16"/>
            <w:szCs w:val="22"/>
            <w:lang w:val="en-US" w:eastAsia="zh-CN"/>
          </w:rPr>
          <w:t>Remove</w:t>
        </w:r>
      </w:ins>
      <w:ins w:id="462" w:author="ZTE_LIDAPENG" w:date="2019-10-18T17:31:00Z">
        <w:r w:rsidR="00F41F90">
          <w:rPr>
            <w:rFonts w:ascii="Courier New" w:hAnsi="Courier New"/>
            <w:sz w:val="16"/>
            <w:szCs w:val="22"/>
            <w:lang w:eastAsia="en-GB"/>
          </w:rPr>
          <w:t>-Item</w:t>
        </w:r>
      </w:ins>
    </w:p>
    <w:p w14:paraId="5E4FA1DD"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ZTE_LIDAPENG" w:date="2019-10-18T17:31:00Z"/>
          <w:rFonts w:ascii="Courier New" w:hAnsi="Courier New"/>
          <w:sz w:val="16"/>
          <w:szCs w:val="22"/>
          <w:lang w:eastAsia="en-GB"/>
        </w:rPr>
      </w:pPr>
    </w:p>
    <w:p w14:paraId="30019126" w14:textId="4E96E36B"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ZTE_LIDAPENG" w:date="2019-10-17T22:30:00Z"/>
          <w:rFonts w:ascii="Courier New" w:hAnsi="Courier New"/>
          <w:sz w:val="16"/>
          <w:szCs w:val="22"/>
          <w:lang w:eastAsia="en-GB"/>
        </w:rPr>
      </w:pPr>
      <w:ins w:id="465" w:author="Ericsson User Rev 2" w:date="2019-11-05T15:09: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66" w:author="ZTE_LIDAPENG" w:date="2019-10-17T22:36:00Z">
        <w:r w:rsidR="00F41F90">
          <w:rPr>
            <w:rFonts w:ascii="Courier New" w:hAnsi="Courier New"/>
            <w:sz w:val="16"/>
            <w:szCs w:val="22"/>
            <w:lang w:eastAsia="en-GB"/>
          </w:rPr>
          <w:t>Info</w:t>
        </w:r>
      </w:ins>
      <w:ins w:id="467" w:author="ZTE_LIDAPENG" w:date="2019-10-17T22:30:00Z">
        <w:r w:rsidR="00F41F90">
          <w:rPr>
            <w:rFonts w:ascii="Courier New" w:hAnsi="Courier New"/>
            <w:sz w:val="16"/>
            <w:szCs w:val="22"/>
            <w:lang w:eastAsia="en-GB"/>
          </w:rPr>
          <w:t>-To-Remove-</w:t>
        </w:r>
        <w:proofErr w:type="gramStart"/>
        <w:r w:rsidR="00F41F90">
          <w:rPr>
            <w:rFonts w:ascii="Courier New" w:hAnsi="Courier New"/>
            <w:sz w:val="16"/>
            <w:szCs w:val="22"/>
            <w:lang w:eastAsia="en-GB"/>
          </w:rPr>
          <w:t>Item ::=</w:t>
        </w:r>
        <w:proofErr w:type="gramEnd"/>
        <w:r w:rsidR="00F41F90">
          <w:rPr>
            <w:rFonts w:ascii="Courier New" w:hAnsi="Courier New"/>
            <w:sz w:val="16"/>
            <w:szCs w:val="22"/>
            <w:lang w:eastAsia="en-GB"/>
          </w:rPr>
          <w:t xml:space="preserve"> SEQUENCE {</w:t>
        </w:r>
      </w:ins>
    </w:p>
    <w:p w14:paraId="472A2DEE"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Ericsson User Rev 2" w:date="2019-11-05T15:00:00Z"/>
          <w:rFonts w:ascii="Courier New" w:hAnsi="Courier New"/>
          <w:sz w:val="16"/>
          <w:szCs w:val="22"/>
          <w:lang w:eastAsia="en-GB"/>
        </w:rPr>
      </w:pPr>
      <w:ins w:id="469"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iP-SecTransportLayerAddress</w:t>
        </w:r>
        <w:proofErr w:type="spellEnd"/>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TransportLayerAddress</w:t>
        </w:r>
        <w:proofErr w:type="spellEnd"/>
        <w:r>
          <w:rPr>
            <w:rFonts w:ascii="Courier New" w:hAnsi="Courier New"/>
            <w:sz w:val="16"/>
            <w:szCs w:val="22"/>
            <w:lang w:eastAsia="en-GB"/>
          </w:rPr>
          <w:t>,</w:t>
        </w:r>
      </w:ins>
    </w:p>
    <w:p w14:paraId="3830D61C" w14:textId="77777777" w:rsidR="00C75C65" w:rsidRDefault="00C7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ZTE_LIDAPENG" w:date="2019-10-17T22:30:00Z"/>
          <w:rFonts w:ascii="Courier New" w:hAnsi="Courier New"/>
          <w:sz w:val="16"/>
          <w:szCs w:val="22"/>
          <w:lang w:eastAsia="en-GB"/>
        </w:rPr>
      </w:pPr>
      <w:ins w:id="471" w:author="Ericsson User Rev 2" w:date="2019-11-05T15:00:00Z">
        <w:r w:rsidRPr="00C75C65">
          <w:rPr>
            <w:rFonts w:ascii="Courier New" w:hAnsi="Courier New"/>
            <w:sz w:val="16"/>
            <w:szCs w:val="22"/>
            <w:lang w:eastAsia="en-GB"/>
          </w:rPr>
          <w:tab/>
        </w:r>
        <w:proofErr w:type="spellStart"/>
        <w:r w:rsidRPr="00C75C65">
          <w:rPr>
            <w:rFonts w:ascii="Courier New" w:hAnsi="Courier New"/>
            <w:sz w:val="16"/>
            <w:szCs w:val="22"/>
            <w:lang w:eastAsia="en-GB"/>
          </w:rPr>
          <w:t>gTPTransportLayerAddressesTo</w:t>
        </w:r>
      </w:ins>
      <w:ins w:id="472" w:author="Ericsson User Rev 2" w:date="2019-11-05T15:04:00Z">
        <w:r w:rsidR="00576D07">
          <w:rPr>
            <w:rFonts w:ascii="Courier New" w:hAnsi="Courier New"/>
            <w:sz w:val="16"/>
            <w:szCs w:val="22"/>
            <w:lang w:eastAsia="en-GB"/>
          </w:rPr>
          <w:t>Remove</w:t>
        </w:r>
      </w:ins>
      <w:proofErr w:type="spellEnd"/>
      <w:ins w:id="473" w:author="Ericsson User Rev 2" w:date="2019-11-05T15:00:00Z">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GTPTLAs</w:t>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r>
        <w:r w:rsidRPr="00C75C65">
          <w:rPr>
            <w:rFonts w:ascii="Courier New" w:hAnsi="Courier New"/>
            <w:sz w:val="16"/>
            <w:szCs w:val="22"/>
            <w:lang w:eastAsia="en-GB"/>
          </w:rPr>
          <w:tab/>
          <w:t>OPTIONAL,</w:t>
        </w:r>
      </w:ins>
    </w:p>
    <w:p w14:paraId="4492B10F" w14:textId="26EBFADD"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ZTE_LIDAPENG" w:date="2019-10-17T22:30:00Z"/>
          <w:rFonts w:ascii="Courier New" w:hAnsi="Courier New"/>
          <w:sz w:val="16"/>
          <w:szCs w:val="22"/>
          <w:lang w:eastAsia="en-GB"/>
        </w:rPr>
      </w:pPr>
      <w:ins w:id="475" w:author="ZTE_LIDAPENG" w:date="2019-10-17T22:30:00Z">
        <w:r>
          <w:rPr>
            <w:rFonts w:ascii="Courier New" w:hAnsi="Courier New"/>
            <w:sz w:val="16"/>
            <w:szCs w:val="22"/>
            <w:lang w:eastAsia="en-GB"/>
          </w:rPr>
          <w:tab/>
        </w:r>
        <w:proofErr w:type="spellStart"/>
        <w:r>
          <w:rPr>
            <w:rFonts w:ascii="Courier New" w:hAnsi="Courier New"/>
            <w:sz w:val="16"/>
            <w:szCs w:val="22"/>
            <w:lang w:eastAsia="en-GB"/>
          </w:rPr>
          <w:t>iE</w:t>
        </w:r>
        <w:proofErr w:type="spellEnd"/>
        <w:r>
          <w:rPr>
            <w:rFonts w:ascii="Courier New" w:hAnsi="Courier New"/>
            <w:sz w:val="16"/>
            <w:szCs w:val="22"/>
            <w:lang w:eastAsia="en-GB"/>
          </w:rPr>
          <w:t>-Extensions</w:t>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r>
          <w:rPr>
            <w:rFonts w:ascii="Courier New" w:hAnsi="Courier New"/>
            <w:sz w:val="16"/>
            <w:szCs w:val="22"/>
            <w:lang w:eastAsia="en-GB"/>
          </w:rPr>
          <w:tab/>
        </w:r>
        <w:proofErr w:type="spellStart"/>
        <w:r>
          <w:rPr>
            <w:rFonts w:ascii="Courier New" w:hAnsi="Courier New"/>
            <w:sz w:val="16"/>
            <w:szCs w:val="22"/>
            <w:lang w:eastAsia="en-GB"/>
          </w:rPr>
          <w:t>ProtocolExtensionContainer</w:t>
        </w:r>
        <w:proofErr w:type="spellEnd"/>
        <w:r>
          <w:rPr>
            <w:rFonts w:ascii="Courier New" w:hAnsi="Courier New"/>
            <w:sz w:val="16"/>
            <w:szCs w:val="22"/>
            <w:lang w:eastAsia="en-GB"/>
          </w:rPr>
          <w:t xml:space="preserve"> </w:t>
        </w:r>
        <w:proofErr w:type="gramStart"/>
        <w:r>
          <w:rPr>
            <w:rFonts w:ascii="Courier New" w:hAnsi="Courier New"/>
            <w:sz w:val="16"/>
            <w:szCs w:val="22"/>
            <w:lang w:eastAsia="en-GB"/>
          </w:rPr>
          <w:t>{ {</w:t>
        </w:r>
        <w:proofErr w:type="gramEnd"/>
        <w:r>
          <w:rPr>
            <w:rFonts w:ascii="Courier New" w:hAnsi="Courier New"/>
            <w:sz w:val="16"/>
            <w:szCs w:val="22"/>
            <w:lang w:eastAsia="en-GB"/>
          </w:rPr>
          <w:t xml:space="preserve"> </w:t>
        </w:r>
      </w:ins>
      <w:ins w:id="476" w:author="Ericsson User Rev 2" w:date="2019-11-05T15:09:00Z">
        <w:r w:rsidR="00E32871" w:rsidRPr="000368F5">
          <w:rPr>
            <w:rFonts w:ascii="Courier New" w:hAnsi="Courier New"/>
            <w:sz w:val="16"/>
            <w:lang w:eastAsia="en-GB"/>
          </w:rPr>
          <w:t>Transport-</w:t>
        </w:r>
        <w:r w:rsidR="00E32871">
          <w:rPr>
            <w:rFonts w:ascii="Courier New" w:hAnsi="Courier New"/>
            <w:sz w:val="16"/>
            <w:lang w:eastAsia="en-GB"/>
          </w:rPr>
          <w:t>UP-</w:t>
        </w:r>
        <w:r w:rsidR="00E32871" w:rsidRPr="000368F5">
          <w:rPr>
            <w:rFonts w:ascii="Courier New" w:hAnsi="Courier New"/>
            <w:sz w:val="16"/>
            <w:lang w:eastAsia="en-GB"/>
          </w:rPr>
          <w:t>Layer-Addresses-</w:t>
        </w:r>
      </w:ins>
      <w:ins w:id="477" w:author="ZTE_LIDAPENG" w:date="2019-10-17T22:36:00Z">
        <w:r>
          <w:rPr>
            <w:rFonts w:ascii="Courier New" w:hAnsi="Courier New"/>
            <w:sz w:val="16"/>
            <w:szCs w:val="22"/>
            <w:lang w:eastAsia="en-GB"/>
          </w:rPr>
          <w:t>Info</w:t>
        </w:r>
      </w:ins>
      <w:ins w:id="478" w:author="Ericsson User Rev 2" w:date="2019-11-05T15:10:00Z">
        <w:r w:rsidR="00E32871">
          <w:rPr>
            <w:rFonts w:ascii="Courier New" w:hAnsi="Courier New"/>
            <w:sz w:val="16"/>
            <w:szCs w:val="22"/>
            <w:lang w:eastAsia="en-GB"/>
          </w:rPr>
          <w:t>-To-</w:t>
        </w:r>
        <w:r w:rsidR="00E32871">
          <w:rPr>
            <w:rFonts w:ascii="Courier New" w:eastAsia="SimSun" w:hAnsi="Courier New" w:hint="eastAsia"/>
            <w:sz w:val="16"/>
            <w:szCs w:val="22"/>
            <w:lang w:val="en-US" w:eastAsia="zh-CN"/>
          </w:rPr>
          <w:t>Remove</w:t>
        </w:r>
        <w:r w:rsidR="00E32871">
          <w:rPr>
            <w:rFonts w:ascii="Courier New" w:hAnsi="Courier New"/>
            <w:sz w:val="16"/>
            <w:szCs w:val="22"/>
            <w:lang w:eastAsia="en-GB"/>
          </w:rPr>
          <w:t xml:space="preserve"> </w:t>
        </w:r>
      </w:ins>
      <w:ins w:id="479" w:author="ZTE_LIDAPENG" w:date="2019-10-17T22:30:00Z">
        <w:r>
          <w:rPr>
            <w:rFonts w:ascii="Courier New" w:hAnsi="Courier New"/>
            <w:sz w:val="16"/>
            <w:szCs w:val="22"/>
            <w:lang w:eastAsia="en-GB"/>
          </w:rPr>
          <w:t>-</w:t>
        </w:r>
        <w:proofErr w:type="spellStart"/>
        <w:r>
          <w:rPr>
            <w:rFonts w:ascii="Courier New" w:hAnsi="Courier New"/>
            <w:sz w:val="16"/>
            <w:szCs w:val="22"/>
            <w:lang w:eastAsia="en-GB"/>
          </w:rPr>
          <w:t>ItemExtIEs</w:t>
        </w:r>
        <w:proofErr w:type="spellEnd"/>
        <w:r>
          <w:rPr>
            <w:rFonts w:ascii="Courier New" w:hAnsi="Courier New"/>
            <w:sz w:val="16"/>
            <w:szCs w:val="22"/>
            <w:lang w:eastAsia="en-GB"/>
          </w:rPr>
          <w:t xml:space="preserve"> } }    OPTIONAL,</w:t>
        </w:r>
      </w:ins>
    </w:p>
    <w:p w14:paraId="4A9F71D4"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ZTE_LIDAPENG" w:date="2019-10-17T22:30:00Z"/>
          <w:rFonts w:ascii="Courier New" w:hAnsi="Courier New"/>
          <w:sz w:val="16"/>
          <w:szCs w:val="22"/>
          <w:lang w:eastAsia="en-GB"/>
        </w:rPr>
      </w:pPr>
      <w:ins w:id="481" w:author="ZTE_LIDAPENG" w:date="2019-10-17T22:30:00Z">
        <w:r>
          <w:rPr>
            <w:rFonts w:ascii="Courier New" w:hAnsi="Courier New"/>
            <w:sz w:val="16"/>
            <w:szCs w:val="22"/>
            <w:lang w:eastAsia="en-GB"/>
          </w:rPr>
          <w:t xml:space="preserve">                ...</w:t>
        </w:r>
      </w:ins>
    </w:p>
    <w:p w14:paraId="61DEA2A3"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ZTE_LIDAPENG" w:date="2019-10-17T22:30:00Z"/>
          <w:rFonts w:ascii="Courier New" w:hAnsi="Courier New"/>
          <w:sz w:val="16"/>
          <w:szCs w:val="22"/>
          <w:lang w:eastAsia="en-GB"/>
        </w:rPr>
      </w:pPr>
      <w:ins w:id="483" w:author="ZTE_LIDAPENG" w:date="2019-10-17T22:30:00Z">
        <w:r>
          <w:rPr>
            <w:rFonts w:ascii="Courier New" w:hAnsi="Courier New"/>
            <w:sz w:val="16"/>
            <w:szCs w:val="22"/>
            <w:lang w:eastAsia="en-GB"/>
          </w:rPr>
          <w:t>}</w:t>
        </w:r>
      </w:ins>
    </w:p>
    <w:p w14:paraId="35123223"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ZTE_LIDAPENG" w:date="2019-10-17T22:30:00Z"/>
          <w:rFonts w:ascii="Courier New" w:hAnsi="Courier New"/>
          <w:sz w:val="16"/>
          <w:szCs w:val="22"/>
          <w:lang w:eastAsia="en-GB"/>
        </w:rPr>
      </w:pPr>
    </w:p>
    <w:p w14:paraId="161A4A46" w14:textId="15C94E51" w:rsidR="009275D1" w:rsidRDefault="00E32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ZTE_LIDAPENG" w:date="2019-10-17T22:30:00Z"/>
          <w:rFonts w:ascii="Courier New" w:hAnsi="Courier New"/>
          <w:sz w:val="16"/>
          <w:szCs w:val="22"/>
          <w:lang w:eastAsia="en-GB"/>
        </w:rPr>
      </w:pPr>
      <w:ins w:id="486" w:author="Ericsson User Rev 2" w:date="2019-11-05T15:10:00Z">
        <w:r w:rsidRPr="000368F5">
          <w:rPr>
            <w:rFonts w:ascii="Courier New" w:hAnsi="Courier New"/>
            <w:sz w:val="16"/>
            <w:lang w:eastAsia="en-GB"/>
          </w:rPr>
          <w:t>Transport-</w:t>
        </w:r>
        <w:r>
          <w:rPr>
            <w:rFonts w:ascii="Courier New" w:hAnsi="Courier New"/>
            <w:sz w:val="16"/>
            <w:lang w:eastAsia="en-GB"/>
          </w:rPr>
          <w:t>UP-</w:t>
        </w:r>
        <w:r w:rsidRPr="000368F5">
          <w:rPr>
            <w:rFonts w:ascii="Courier New" w:hAnsi="Courier New"/>
            <w:sz w:val="16"/>
            <w:lang w:eastAsia="en-GB"/>
          </w:rPr>
          <w:t>Layer-Addresses-</w:t>
        </w:r>
      </w:ins>
      <w:ins w:id="487" w:author="ZTE_LIDAPENG" w:date="2019-10-17T22:37:00Z">
        <w:r w:rsidR="00F41F90">
          <w:rPr>
            <w:rFonts w:ascii="Courier New" w:hAnsi="Courier New"/>
            <w:sz w:val="16"/>
            <w:szCs w:val="22"/>
            <w:lang w:eastAsia="en-GB"/>
          </w:rPr>
          <w:t>Info</w:t>
        </w:r>
      </w:ins>
      <w:ins w:id="488" w:author="ZTE_LIDAPENG" w:date="2019-10-17T22:30:00Z">
        <w:r w:rsidR="00F41F90">
          <w:rPr>
            <w:rFonts w:ascii="Courier New" w:hAnsi="Courier New"/>
            <w:sz w:val="16"/>
            <w:szCs w:val="22"/>
            <w:lang w:eastAsia="en-GB"/>
          </w:rPr>
          <w:t>-To-Remove-</w:t>
        </w:r>
        <w:proofErr w:type="spellStart"/>
        <w:r w:rsidR="00F41F90">
          <w:rPr>
            <w:rFonts w:ascii="Courier New" w:hAnsi="Courier New"/>
            <w:sz w:val="16"/>
            <w:szCs w:val="22"/>
            <w:lang w:eastAsia="en-GB"/>
          </w:rPr>
          <w:t>ItemExtIEs</w:t>
        </w:r>
        <w:proofErr w:type="spellEnd"/>
        <w:r w:rsidR="00F41F90">
          <w:rPr>
            <w:rFonts w:ascii="Courier New" w:hAnsi="Courier New"/>
            <w:sz w:val="16"/>
            <w:szCs w:val="22"/>
            <w:lang w:eastAsia="en-GB"/>
          </w:rPr>
          <w:t xml:space="preserve"> </w:t>
        </w:r>
      </w:ins>
      <w:ins w:id="489" w:author="ZTE_LIDAPENG" w:date="2019-10-17T22:36:00Z">
        <w:r w:rsidR="00F41F90">
          <w:rPr>
            <w:rFonts w:ascii="Courier New" w:hAnsi="Courier New" w:hint="eastAsia"/>
            <w:sz w:val="16"/>
            <w:szCs w:val="22"/>
            <w:lang w:val="en-US" w:eastAsia="zh-CN"/>
          </w:rPr>
          <w:t>X2</w:t>
        </w:r>
      </w:ins>
      <w:ins w:id="490" w:author="ZTE_LIDAPENG" w:date="2019-10-17T22:30:00Z">
        <w:r w:rsidR="00F41F90">
          <w:rPr>
            <w:rFonts w:ascii="Courier New" w:hAnsi="Courier New"/>
            <w:sz w:val="16"/>
            <w:szCs w:val="22"/>
            <w:lang w:eastAsia="en-GB"/>
          </w:rPr>
          <w:t>AP-PROTOCOL-</w:t>
        </w:r>
        <w:proofErr w:type="gramStart"/>
        <w:r w:rsidR="00F41F90">
          <w:rPr>
            <w:rFonts w:ascii="Courier New" w:hAnsi="Courier New"/>
            <w:sz w:val="16"/>
            <w:szCs w:val="22"/>
            <w:lang w:eastAsia="en-GB"/>
          </w:rPr>
          <w:t>EXTENSION ::=</w:t>
        </w:r>
        <w:proofErr w:type="gramEnd"/>
        <w:r w:rsidR="00F41F90">
          <w:rPr>
            <w:rFonts w:ascii="Courier New" w:hAnsi="Courier New"/>
            <w:sz w:val="16"/>
            <w:szCs w:val="22"/>
            <w:lang w:eastAsia="en-GB"/>
          </w:rPr>
          <w:t xml:space="preserve"> { </w:t>
        </w:r>
      </w:ins>
    </w:p>
    <w:p w14:paraId="09A025F1"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ZTE_LIDAPENG" w:date="2019-10-17T22:30:00Z"/>
          <w:rFonts w:ascii="Courier New" w:hAnsi="Courier New"/>
          <w:sz w:val="16"/>
          <w:szCs w:val="22"/>
          <w:lang w:eastAsia="en-GB"/>
        </w:rPr>
      </w:pPr>
      <w:ins w:id="492" w:author="ZTE_LIDAPENG" w:date="2019-10-17T22:30:00Z">
        <w:r>
          <w:rPr>
            <w:rFonts w:ascii="Courier New" w:hAnsi="Courier New"/>
            <w:sz w:val="16"/>
            <w:szCs w:val="22"/>
            <w:lang w:eastAsia="en-GB"/>
          </w:rPr>
          <w:t xml:space="preserve">                ...</w:t>
        </w:r>
      </w:ins>
    </w:p>
    <w:p w14:paraId="5FDC3F1A"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ZTE_LIDAPENG" w:date="2019-10-17T22:30:00Z"/>
          <w:rFonts w:ascii="Courier New" w:hAnsi="Courier New"/>
          <w:sz w:val="16"/>
          <w:szCs w:val="22"/>
          <w:lang w:eastAsia="en-GB"/>
        </w:rPr>
      </w:pPr>
      <w:ins w:id="494" w:author="ZTE_LIDAPENG" w:date="2019-10-17T22:30:00Z">
        <w:r>
          <w:rPr>
            <w:rFonts w:ascii="Courier New" w:hAnsi="Courier New"/>
            <w:sz w:val="16"/>
            <w:szCs w:val="22"/>
            <w:lang w:eastAsia="en-GB"/>
          </w:rPr>
          <w:t>}</w:t>
        </w:r>
      </w:ins>
    </w:p>
    <w:p w14:paraId="1F6DBD43" w14:textId="77777777" w:rsidR="009275D1" w:rsidRDefault="009275D1">
      <w:pPr>
        <w:pStyle w:val="PL"/>
        <w:spacing w:line="0" w:lineRule="atLeast"/>
        <w:rPr>
          <w:ins w:id="495" w:author="ZTE_LIDAPENG" w:date="2019-10-18T16:46:00Z"/>
          <w:snapToGrid w:val="0"/>
          <w:lang w:eastAsia="en-GB"/>
        </w:rPr>
      </w:pPr>
    </w:p>
    <w:p w14:paraId="50026DA2" w14:textId="77777777" w:rsidR="009275D1" w:rsidRDefault="009275D1">
      <w:pPr>
        <w:pStyle w:val="PL"/>
        <w:rPr>
          <w:ins w:id="496" w:author="ZTE_LIDAPENG" w:date="2019-10-18T17:01:00Z"/>
          <w:snapToGrid w:val="0"/>
        </w:rPr>
      </w:pPr>
    </w:p>
    <w:p w14:paraId="0834C5D5" w14:textId="77777777" w:rsidR="009275D1" w:rsidRDefault="00F41F90">
      <w:pPr>
        <w:pStyle w:val="PL"/>
        <w:rPr>
          <w:ins w:id="497" w:author="ZTE_LIDAPENG" w:date="2019-10-17T22:20:00Z"/>
          <w:snapToGrid w:val="0"/>
        </w:rPr>
      </w:pPr>
      <w:proofErr w:type="gramStart"/>
      <w:ins w:id="498" w:author="ZTE_LIDAPENG" w:date="2019-10-17T22:21:00Z">
        <w:r>
          <w:rPr>
            <w:snapToGrid w:val="0"/>
          </w:rPr>
          <w:t xml:space="preserve">TNLConfigurationInfo </w:t>
        </w:r>
      </w:ins>
      <w:ins w:id="499" w:author="ZTE_LIDAPENG" w:date="2019-10-17T22:20:00Z">
        <w:r>
          <w:rPr>
            <w:snapToGrid w:val="0"/>
          </w:rPr>
          <w:t xml:space="preserve"> :</w:t>
        </w:r>
        <w:proofErr w:type="gramEnd"/>
        <w:r>
          <w:rPr>
            <w:snapToGrid w:val="0"/>
          </w:rPr>
          <w:t>:= SEQUENCE {</w:t>
        </w:r>
      </w:ins>
    </w:p>
    <w:p w14:paraId="6B963805" w14:textId="6EE191CA" w:rsidR="009275D1" w:rsidRDefault="00F41F90">
      <w:pPr>
        <w:pStyle w:val="PL"/>
        <w:rPr>
          <w:ins w:id="500" w:author="ZTE_LIDAPENG" w:date="2019-10-18T17:29:00Z"/>
          <w:snapToGrid w:val="0"/>
        </w:rPr>
      </w:pPr>
      <w:ins w:id="501" w:author="ZTE_LIDAPENG" w:date="2019-10-17T22:20:00Z">
        <w:r>
          <w:rPr>
            <w:snapToGrid w:val="0"/>
          </w:rPr>
          <w:tab/>
        </w:r>
      </w:ins>
      <w:ins w:id="502" w:author="ZTE_LIDAPENG" w:date="2019-10-18T17:29:00Z">
        <w:r>
          <w:rPr>
            <w:rFonts w:eastAsia="SimSun" w:hint="eastAsia"/>
            <w:snapToGrid w:val="0"/>
            <w:lang w:val="en-US" w:eastAsia="zh-CN"/>
          </w:rPr>
          <w:t xml:space="preserve"> </w:t>
        </w:r>
      </w:ins>
      <w:ins w:id="503" w:author="Ericsson User Rev 2" w:date="2019-11-05T15:11:00Z">
        <w:r w:rsidR="00E32871" w:rsidRPr="003970D6">
          <w:rPr>
            <w:snapToGrid w:val="0"/>
          </w:rPr>
          <w:t>transport-</w:t>
        </w:r>
        <w:r w:rsidR="00E32871">
          <w:rPr>
            <w:snapToGrid w:val="0"/>
          </w:rPr>
          <w:t>UP-</w:t>
        </w:r>
        <w:r w:rsidR="00E32871" w:rsidRPr="003970D6">
          <w:rPr>
            <w:snapToGrid w:val="0"/>
          </w:rPr>
          <w:t>Layer-Addresses-</w:t>
        </w:r>
      </w:ins>
      <w:ins w:id="504" w:author="ZTE_LIDAPENG" w:date="2019-10-18T16:59:00Z">
        <w:r>
          <w:rPr>
            <w:snapToGrid w:val="0"/>
          </w:rPr>
          <w:t>Info-To-Add</w:t>
        </w:r>
      </w:ins>
      <w:ins w:id="505" w:author="ZTE_LIDAPENG" w:date="2019-10-18T17:29:00Z">
        <w:r>
          <w:rPr>
            <w:rFonts w:eastAsia="SimSun" w:hint="eastAsia"/>
            <w:snapToGrid w:val="0"/>
            <w:lang w:val="en-US" w:eastAsia="zh-CN"/>
          </w:rPr>
          <w:t>-List</w:t>
        </w:r>
      </w:ins>
      <w:ins w:id="506" w:author="ZTE_LIDAPENG" w:date="2019-10-18T16:59:00Z">
        <w:r>
          <w:rPr>
            <w:snapToGrid w:val="0"/>
          </w:rPr>
          <w:tab/>
        </w:r>
        <w:proofErr w:type="gramStart"/>
        <w:r>
          <w:rPr>
            <w:snapToGrid w:val="0"/>
          </w:rPr>
          <w:tab/>
        </w:r>
      </w:ins>
      <w:ins w:id="507" w:author="ZTE_LIDAPENG" w:date="2019-10-18T17:29:00Z">
        <w:r>
          <w:rPr>
            <w:rFonts w:eastAsia="SimSun" w:hint="eastAsia"/>
            <w:snapToGrid w:val="0"/>
            <w:lang w:val="en-US" w:eastAsia="zh-CN"/>
          </w:rPr>
          <w:t xml:space="preserve">  </w:t>
        </w:r>
      </w:ins>
      <w:ins w:id="508" w:author="Ericsson User Rev 2" w:date="2019-11-05T15:11:00Z">
        <w:r w:rsidR="00E32871" w:rsidRPr="000368F5">
          <w:rPr>
            <w:lang w:eastAsia="en-GB"/>
          </w:rPr>
          <w:t>Transport</w:t>
        </w:r>
        <w:proofErr w:type="gramEnd"/>
        <w:r w:rsidR="00E32871" w:rsidRPr="000368F5">
          <w:rPr>
            <w:lang w:eastAsia="en-GB"/>
          </w:rPr>
          <w:t>-</w:t>
        </w:r>
        <w:r w:rsidR="00E32871">
          <w:rPr>
            <w:lang w:eastAsia="en-GB"/>
          </w:rPr>
          <w:t>UP-</w:t>
        </w:r>
        <w:r w:rsidR="00E32871" w:rsidRPr="000368F5">
          <w:rPr>
            <w:lang w:eastAsia="en-GB"/>
          </w:rPr>
          <w:t>Layer-Addresses-</w:t>
        </w:r>
      </w:ins>
      <w:ins w:id="509" w:author="ZTE_LIDAPENG" w:date="2019-10-18T17:28:00Z">
        <w:r>
          <w:rPr>
            <w:snapToGrid w:val="0"/>
          </w:rPr>
          <w:t>Info-To-Add</w:t>
        </w:r>
      </w:ins>
      <w:ins w:id="510" w:author="ZTE_LIDAPENG" w:date="2019-10-18T17:29:00Z">
        <w:r>
          <w:rPr>
            <w:rFonts w:eastAsia="SimSun" w:hint="eastAsia"/>
            <w:snapToGrid w:val="0"/>
            <w:lang w:val="en-US" w:eastAsia="zh-CN"/>
          </w:rPr>
          <w:t xml:space="preserve">-List                                     </w:t>
        </w:r>
        <w:r>
          <w:rPr>
            <w:snapToGrid w:val="0"/>
          </w:rPr>
          <w:t>OPTIONAL,</w:t>
        </w:r>
      </w:ins>
    </w:p>
    <w:p w14:paraId="7CF00821" w14:textId="344A59F9" w:rsidR="009275D1" w:rsidRDefault="00F41F90">
      <w:pPr>
        <w:pStyle w:val="PL"/>
        <w:rPr>
          <w:ins w:id="511" w:author="Ericsson User Rev 2" w:date="2019-11-05T15:01:00Z"/>
          <w:snapToGrid w:val="0"/>
        </w:rPr>
      </w:pPr>
      <w:ins w:id="512" w:author="ZTE_LIDAPENG" w:date="2019-10-18T17:29:00Z">
        <w:r>
          <w:rPr>
            <w:rFonts w:hint="eastAsia"/>
            <w:snapToGrid w:val="0"/>
            <w:lang w:val="en-US" w:eastAsia="zh-CN"/>
          </w:rPr>
          <w:t xml:space="preserve">     </w:t>
        </w:r>
      </w:ins>
      <w:ins w:id="513" w:author="Ericsson User Rev 2" w:date="2019-11-05T15:11:00Z">
        <w:r w:rsidR="00E32871" w:rsidRPr="003970D6">
          <w:rPr>
            <w:snapToGrid w:val="0"/>
          </w:rPr>
          <w:t>transport-</w:t>
        </w:r>
        <w:r w:rsidR="00E32871">
          <w:rPr>
            <w:snapToGrid w:val="0"/>
          </w:rPr>
          <w:t>UP-</w:t>
        </w:r>
        <w:r w:rsidR="00E32871" w:rsidRPr="003970D6">
          <w:rPr>
            <w:snapToGrid w:val="0"/>
          </w:rPr>
          <w:t>Layer-Addresses-</w:t>
        </w:r>
      </w:ins>
      <w:ins w:id="514" w:author="ZTE_LIDAPENG" w:date="2019-10-18T17:29:00Z">
        <w:r>
          <w:rPr>
            <w:snapToGrid w:val="0"/>
          </w:rPr>
          <w:t>Info-To-Remove</w:t>
        </w:r>
        <w:r>
          <w:rPr>
            <w:rFonts w:eastAsia="SimSun" w:hint="eastAsia"/>
            <w:snapToGrid w:val="0"/>
            <w:lang w:val="en-US" w:eastAsia="zh-CN"/>
          </w:rPr>
          <w:t>-List</w:t>
        </w:r>
        <w:r>
          <w:rPr>
            <w:snapToGrid w:val="0"/>
          </w:rPr>
          <w:tab/>
        </w:r>
        <w:r>
          <w:rPr>
            <w:snapToGrid w:val="0"/>
          </w:rPr>
          <w:tab/>
        </w:r>
      </w:ins>
      <w:ins w:id="515" w:author="Ericsson User Rev 2" w:date="2019-11-05T15:11:00Z">
        <w:r w:rsidR="00E32871" w:rsidRPr="000368F5">
          <w:rPr>
            <w:lang w:eastAsia="en-GB"/>
          </w:rPr>
          <w:t>Transport-</w:t>
        </w:r>
        <w:r w:rsidR="00E32871">
          <w:rPr>
            <w:lang w:eastAsia="en-GB"/>
          </w:rPr>
          <w:t>UP-</w:t>
        </w:r>
        <w:r w:rsidR="00E32871" w:rsidRPr="000368F5">
          <w:rPr>
            <w:lang w:eastAsia="en-GB"/>
          </w:rPr>
          <w:t>Layer-Addresses-</w:t>
        </w:r>
      </w:ins>
      <w:ins w:id="516" w:author="ZTE_LIDAPENG" w:date="2019-10-18T17:29:00Z">
        <w:r>
          <w:rPr>
            <w:snapToGrid w:val="0"/>
          </w:rPr>
          <w:t>Info-To-Remove</w:t>
        </w:r>
        <w:r>
          <w:rPr>
            <w:rFonts w:eastAsia="SimSun" w:hint="eastAsia"/>
            <w:snapToGrid w:val="0"/>
            <w:lang w:val="en-US" w:eastAsia="zh-CN"/>
          </w:rPr>
          <w:t xml:space="preserve">-List                                    </w:t>
        </w:r>
        <w:r>
          <w:rPr>
            <w:snapToGrid w:val="0"/>
          </w:rPr>
          <w:t>OPTIONAL,</w:t>
        </w:r>
      </w:ins>
    </w:p>
    <w:p w14:paraId="628148EC" w14:textId="77777777" w:rsidR="009275D1" w:rsidRDefault="00F41F90">
      <w:pPr>
        <w:pStyle w:val="PL"/>
        <w:rPr>
          <w:ins w:id="517" w:author="ZTE_LIDAPENG" w:date="2019-10-17T22:20:00Z"/>
          <w:snapToGrid w:val="0"/>
        </w:rPr>
      </w:pPr>
      <w:ins w:id="518" w:author="ZTE_LIDAPENG" w:date="2019-10-17T22:20:00Z">
        <w:r>
          <w:rPr>
            <w:snapToGrid w:val="0"/>
          </w:rPr>
          <w:tab/>
          <w:t>iE-Extensions</w:t>
        </w:r>
        <w:r>
          <w:rPr>
            <w:snapToGrid w:val="0"/>
          </w:rPr>
          <w:tab/>
          <w:t xml:space="preserve">ProtocolExtensionContainer </w:t>
        </w:r>
        <w:proofErr w:type="gramStart"/>
        <w:r>
          <w:rPr>
            <w:snapToGrid w:val="0"/>
          </w:rPr>
          <w:t>{ {</w:t>
        </w:r>
        <w:proofErr w:type="gramEnd"/>
        <w:r>
          <w:rPr>
            <w:snapToGrid w:val="0"/>
          </w:rPr>
          <w:t xml:space="preserve"> </w:t>
        </w:r>
      </w:ins>
      <w:ins w:id="519" w:author="ZTE_LIDAPENG" w:date="2019-10-17T22:22:00Z">
        <w:r>
          <w:rPr>
            <w:snapToGrid w:val="0"/>
          </w:rPr>
          <w:t>TNLConfigurationInfo</w:t>
        </w:r>
      </w:ins>
      <w:ins w:id="520" w:author="ZTE_LIDAPENG" w:date="2019-10-17T22:20:00Z">
        <w:r>
          <w:rPr>
            <w:snapToGrid w:val="0"/>
          </w:rPr>
          <w:t>-ExtIEs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4D77A7A" w14:textId="77777777" w:rsidR="009275D1" w:rsidRDefault="00F41F90">
      <w:pPr>
        <w:pStyle w:val="PL"/>
        <w:rPr>
          <w:ins w:id="521" w:author="ZTE_LIDAPENG" w:date="2019-10-17T22:20:00Z"/>
          <w:snapToGrid w:val="0"/>
          <w:lang w:eastAsia="zh-CN"/>
        </w:rPr>
      </w:pPr>
      <w:ins w:id="522" w:author="ZTE_LIDAPENG" w:date="2019-10-17T22:20:00Z">
        <w:r>
          <w:rPr>
            <w:snapToGrid w:val="0"/>
          </w:rPr>
          <w:tab/>
          <w:t>...</w:t>
        </w:r>
      </w:ins>
    </w:p>
    <w:p w14:paraId="29824DA6" w14:textId="77777777" w:rsidR="009275D1"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ZTE_LIDAPENG" w:date="2019-10-17T22:20:00Z"/>
          <w:rFonts w:ascii="Courier New" w:hAnsi="Courier New"/>
          <w:snapToGrid w:val="0"/>
          <w:sz w:val="16"/>
        </w:rPr>
      </w:pPr>
      <w:ins w:id="524" w:author="ZTE_LIDAPENG" w:date="2019-10-17T22:20:00Z">
        <w:r>
          <w:rPr>
            <w:rFonts w:ascii="Courier New" w:hAnsi="Courier New"/>
            <w:snapToGrid w:val="0"/>
            <w:sz w:val="16"/>
          </w:rPr>
          <w:t>}</w:t>
        </w:r>
      </w:ins>
    </w:p>
    <w:p w14:paraId="06E99D0B" w14:textId="77777777" w:rsidR="009275D1" w:rsidRDefault="0092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ZTE_LIDAPENG" w:date="2019-10-17T22:20:00Z"/>
          <w:rFonts w:ascii="Courier New" w:hAnsi="Courier New"/>
          <w:snapToGrid w:val="0"/>
          <w:sz w:val="16"/>
        </w:rPr>
      </w:pPr>
    </w:p>
    <w:p w14:paraId="4B3A6A44" w14:textId="77777777" w:rsidR="009275D1" w:rsidRDefault="00F41F90">
      <w:pPr>
        <w:pStyle w:val="PL"/>
        <w:rPr>
          <w:ins w:id="526" w:author="ZTE_LIDAPENG" w:date="2019-10-17T22:20:00Z"/>
          <w:snapToGrid w:val="0"/>
        </w:rPr>
      </w:pPr>
      <w:ins w:id="527" w:author="ZTE_LIDAPENG" w:date="2019-10-17T22:25:00Z">
        <w:r>
          <w:rPr>
            <w:snapToGrid w:val="0"/>
          </w:rPr>
          <w:t>TNLConfigurationInfo</w:t>
        </w:r>
      </w:ins>
      <w:ins w:id="528" w:author="ZTE_LIDAPENG" w:date="2019-10-17T22:20:00Z">
        <w:r>
          <w:rPr>
            <w:snapToGrid w:val="0"/>
          </w:rPr>
          <w:t xml:space="preserve">-ExtIEs </w:t>
        </w:r>
        <w:r>
          <w:rPr>
            <w:snapToGrid w:val="0"/>
          </w:rPr>
          <w:tab/>
        </w:r>
      </w:ins>
      <w:ins w:id="529" w:author="ZTE_LIDAPENG" w:date="2019-10-17T22:23:00Z">
        <w:r>
          <w:rPr>
            <w:snapToGrid w:val="0"/>
            <w:lang w:eastAsia="en-GB"/>
          </w:rPr>
          <w:t>X2AP-PROTOCOL-</w:t>
        </w:r>
        <w:proofErr w:type="gramStart"/>
        <w:r>
          <w:rPr>
            <w:snapToGrid w:val="0"/>
            <w:lang w:eastAsia="en-GB"/>
          </w:rPr>
          <w:t>EXTENSION</w:t>
        </w:r>
      </w:ins>
      <w:ins w:id="530" w:author="ZTE_LIDAPENG" w:date="2019-10-17T22:20:00Z">
        <w:r>
          <w:rPr>
            <w:snapToGrid w:val="0"/>
          </w:rPr>
          <w:t xml:space="preserve"> ::=</w:t>
        </w:r>
        <w:proofErr w:type="gramEnd"/>
        <w:r>
          <w:rPr>
            <w:snapToGrid w:val="0"/>
          </w:rPr>
          <w:t xml:space="preserve"> {</w:t>
        </w:r>
      </w:ins>
    </w:p>
    <w:p w14:paraId="1B0B802E" w14:textId="77777777" w:rsidR="009275D1" w:rsidRDefault="00F41F90">
      <w:pPr>
        <w:pStyle w:val="PL"/>
        <w:rPr>
          <w:ins w:id="531" w:author="ZTE_LIDAPENG" w:date="2019-10-17T22:25:00Z"/>
          <w:snapToGrid w:val="0"/>
        </w:rPr>
      </w:pPr>
      <w:ins w:id="532" w:author="ZTE_LIDAPENG" w:date="2019-10-17T22:20:00Z">
        <w:r>
          <w:rPr>
            <w:snapToGrid w:val="0"/>
          </w:rPr>
          <w:tab/>
          <w:t>...</w:t>
        </w:r>
      </w:ins>
    </w:p>
    <w:p w14:paraId="23413782" w14:textId="77777777" w:rsidR="009275D1" w:rsidRDefault="00F41F90">
      <w:pPr>
        <w:pStyle w:val="PL"/>
        <w:rPr>
          <w:ins w:id="533" w:author="Ericsson User" w:date="2019-10-04T13:55:00Z"/>
          <w:rFonts w:eastAsia="SimSun"/>
          <w:snapToGrid w:val="0"/>
          <w:lang w:val="en-US" w:eastAsia="zh-CN"/>
        </w:rPr>
      </w:pPr>
      <w:ins w:id="534" w:author="ZTE_LIDAPENG" w:date="2019-10-17T22:25:00Z">
        <w:r>
          <w:rPr>
            <w:rFonts w:eastAsia="SimSun" w:hint="eastAsia"/>
            <w:snapToGrid w:val="0"/>
            <w:lang w:val="en-US" w:eastAsia="zh-CN"/>
          </w:rPr>
          <w:t>}</w:t>
        </w:r>
      </w:ins>
    </w:p>
    <w:p w14:paraId="17FB450E" w14:textId="77777777" w:rsidR="009275D1" w:rsidRDefault="009275D1">
      <w:pPr>
        <w:pStyle w:val="PL"/>
        <w:rPr>
          <w:snapToGrid w:val="0"/>
        </w:rPr>
      </w:pPr>
    </w:p>
    <w:p w14:paraId="1D94E0DC" w14:textId="77777777" w:rsidR="009275D1" w:rsidRDefault="009275D1">
      <w:pPr>
        <w:pStyle w:val="PL"/>
        <w:rPr>
          <w:snapToGrid w:val="0"/>
          <w:lang w:eastAsia="en-GB"/>
        </w:rPr>
      </w:pPr>
    </w:p>
    <w:p w14:paraId="7383294B" w14:textId="77777777" w:rsidR="009275D1" w:rsidRDefault="00F41F90">
      <w:pPr>
        <w:pStyle w:val="PL"/>
        <w:rPr>
          <w:snapToGrid w:val="0"/>
          <w:lang w:eastAsia="en-GB"/>
        </w:rPr>
      </w:pPr>
      <w:proofErr w:type="gramStart"/>
      <w:r>
        <w:rPr>
          <w:snapToGrid w:val="0"/>
          <w:lang w:eastAsia="en-GB"/>
        </w:rPr>
        <w:t>TraceActivation ::=</w:t>
      </w:r>
      <w:proofErr w:type="gramEnd"/>
      <w:r>
        <w:rPr>
          <w:snapToGrid w:val="0"/>
          <w:lang w:eastAsia="en-GB"/>
        </w:rPr>
        <w:t xml:space="preserve"> SEQUENCE {</w:t>
      </w:r>
    </w:p>
    <w:p w14:paraId="09D40621" w14:textId="77777777" w:rsidR="009275D1" w:rsidRDefault="00F41F90">
      <w:pPr>
        <w:pStyle w:val="PL"/>
        <w:rPr>
          <w:snapToGrid w:val="0"/>
          <w:lang w:eastAsia="en-GB"/>
        </w:rPr>
      </w:pPr>
      <w:r>
        <w:rPr>
          <w:snapToGrid w:val="0"/>
          <w:lang w:eastAsia="en-GB"/>
        </w:rPr>
        <w:tab/>
      </w:r>
      <w:r>
        <w:rPr>
          <w:snapToGrid w:val="0"/>
          <w:lang w:eastAsia="zh-CN"/>
        </w:rPr>
        <w:t>eUTRANTraceID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E</w:t>
      </w:r>
      <w:r>
        <w:rPr>
          <w:snapToGrid w:val="0"/>
          <w:lang w:eastAsia="zh-CN"/>
        </w:rPr>
        <w:t>UTRANTraceID</w:t>
      </w:r>
      <w:r>
        <w:rPr>
          <w:snapToGrid w:val="0"/>
          <w:lang w:eastAsia="en-GB"/>
        </w:rPr>
        <w:t>,</w:t>
      </w:r>
    </w:p>
    <w:p w14:paraId="25FBD869" w14:textId="77777777" w:rsidR="009275D1" w:rsidRDefault="00F41F90">
      <w:pPr>
        <w:pStyle w:val="PL"/>
        <w:rPr>
          <w:snapToGrid w:val="0"/>
          <w:lang w:eastAsia="zh-CN"/>
        </w:rPr>
      </w:pPr>
      <w:r>
        <w:rPr>
          <w:snapToGrid w:val="0"/>
          <w:lang w:eastAsia="en-GB"/>
        </w:rPr>
        <w:tab/>
      </w:r>
      <w:r>
        <w:rPr>
          <w:lang w:eastAsia="en-GB"/>
        </w:rPr>
        <w:t>interfacesToTrace</w:t>
      </w:r>
      <w:r>
        <w:rPr>
          <w:snapToGrid w:val="0"/>
          <w:lang w:eastAsia="en-GB"/>
        </w:rPr>
        <w:tab/>
      </w:r>
      <w:r>
        <w:rPr>
          <w:snapToGrid w:val="0"/>
          <w:lang w:eastAsia="en-GB"/>
        </w:rPr>
        <w:tab/>
      </w:r>
      <w:r>
        <w:rPr>
          <w:snapToGrid w:val="0"/>
          <w:lang w:eastAsia="en-GB"/>
        </w:rPr>
        <w:tab/>
      </w:r>
      <w:r>
        <w:rPr>
          <w:snapToGrid w:val="0"/>
          <w:lang w:eastAsia="en-GB"/>
        </w:rPr>
        <w:tab/>
      </w:r>
      <w:r>
        <w:rPr>
          <w:lang w:eastAsia="en-GB"/>
        </w:rPr>
        <w:t>InterfacesToTrace</w:t>
      </w:r>
      <w:r>
        <w:rPr>
          <w:snapToGrid w:val="0"/>
          <w:lang w:eastAsia="en-GB"/>
        </w:rPr>
        <w:t>,</w:t>
      </w:r>
    </w:p>
    <w:p w14:paraId="49AA055E" w14:textId="77777777" w:rsidR="009275D1" w:rsidRDefault="00F41F90">
      <w:pPr>
        <w:pStyle w:val="PL"/>
        <w:rPr>
          <w:snapToGrid w:val="0"/>
          <w:lang w:eastAsia="zh-CN"/>
        </w:rPr>
      </w:pPr>
      <w:r>
        <w:rPr>
          <w:snapToGrid w:val="0"/>
          <w:lang w:eastAsia="zh-CN"/>
        </w:rPr>
        <w:t>traceDepth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TraceDepth,</w:t>
      </w:r>
    </w:p>
    <w:p w14:paraId="1A9CBD18" w14:textId="77777777" w:rsidR="009275D1" w:rsidRDefault="00F41F90">
      <w:pPr>
        <w:pStyle w:val="PL"/>
        <w:rPr>
          <w:snapToGrid w:val="0"/>
          <w:lang w:eastAsia="zh-CN"/>
        </w:rPr>
      </w:pPr>
      <w:r>
        <w:rPr>
          <w:snapToGrid w:val="0"/>
          <w:lang w:eastAsia="zh-CN"/>
        </w:rPr>
        <w:lastRenderedPageBreak/>
        <w:t>traceCollectionEntityIPAddress</w:t>
      </w:r>
      <w:r>
        <w:rPr>
          <w:snapToGrid w:val="0"/>
          <w:lang w:eastAsia="zh-CN"/>
        </w:rPr>
        <w:tab/>
      </w:r>
      <w:r>
        <w:rPr>
          <w:snapToGrid w:val="0"/>
          <w:lang w:eastAsia="zh-CN"/>
        </w:rPr>
        <w:tab/>
        <w:t>TraceCollectionEntityIPAddress,</w:t>
      </w:r>
    </w:p>
    <w:p w14:paraId="0A0F0250" w14:textId="77777777" w:rsidR="009275D1" w:rsidRDefault="00F41F90">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ProtocolExtensionContainer </w:t>
      </w:r>
      <w:proofErr w:type="gramStart"/>
      <w:r>
        <w:rPr>
          <w:snapToGrid w:val="0"/>
          <w:lang w:eastAsia="en-GB"/>
        </w:rPr>
        <w:t>{ {</w:t>
      </w:r>
      <w:proofErr w:type="gramEnd"/>
      <w:r>
        <w:rPr>
          <w:snapToGrid w:val="0"/>
          <w:lang w:eastAsia="en-GB"/>
        </w:rPr>
        <w:t>TraceActivation-ExtIEs} } OPTIONAL,</w:t>
      </w:r>
    </w:p>
    <w:p w14:paraId="7CD85A33" w14:textId="77777777" w:rsidR="009275D1" w:rsidRDefault="00F41F90">
      <w:pPr>
        <w:pStyle w:val="PL"/>
        <w:rPr>
          <w:snapToGrid w:val="0"/>
          <w:lang w:eastAsia="en-GB"/>
        </w:rPr>
      </w:pPr>
      <w:r>
        <w:rPr>
          <w:snapToGrid w:val="0"/>
          <w:lang w:eastAsia="en-GB"/>
        </w:rPr>
        <w:tab/>
        <w:t>...</w:t>
      </w:r>
    </w:p>
    <w:p w14:paraId="13095E00" w14:textId="77777777" w:rsidR="009275D1" w:rsidRDefault="00F41F90">
      <w:pPr>
        <w:pStyle w:val="PL"/>
        <w:rPr>
          <w:snapToGrid w:val="0"/>
          <w:lang w:eastAsia="en-GB"/>
        </w:rPr>
      </w:pPr>
      <w:r>
        <w:rPr>
          <w:snapToGrid w:val="0"/>
          <w:lang w:eastAsia="en-GB"/>
        </w:rPr>
        <w:t>}</w:t>
      </w:r>
    </w:p>
    <w:p w14:paraId="6967E90F" w14:textId="77777777" w:rsidR="009275D1" w:rsidRDefault="009275D1">
      <w:pPr>
        <w:jc w:val="both"/>
        <w:rPr>
          <w:color w:val="FF0000"/>
        </w:rPr>
      </w:pPr>
    </w:p>
    <w:p w14:paraId="5264D417" w14:textId="77777777" w:rsidR="009275D1" w:rsidRDefault="00F41F90">
      <w:pPr>
        <w:pStyle w:val="FirstChange"/>
        <w:rPr>
          <w:highlight w:val="yellow"/>
        </w:rPr>
      </w:pPr>
      <w:bookmarkStart w:id="535" w:name="_Toc20954615"/>
      <w:r>
        <w:rPr>
          <w:highlight w:val="yellow"/>
        </w:rPr>
        <w:t xml:space="preserve">&lt;&lt;&lt;&lt;&lt;&lt;&lt;&lt;&lt;&lt;&lt;&lt;&lt;&lt;&lt;&lt;&lt;&lt;&lt;&lt; </w:t>
      </w:r>
      <w:r>
        <w:rPr>
          <w:rFonts w:eastAsia="SimSun" w:hint="eastAsia"/>
          <w:highlight w:val="yellow"/>
          <w:lang w:val="en-US" w:eastAsia="zh-CN"/>
        </w:rPr>
        <w:t>NEXT CHANGES</w:t>
      </w:r>
      <w:r>
        <w:rPr>
          <w:highlight w:val="yellow"/>
        </w:rPr>
        <w:t xml:space="preserve"> &gt;&gt;&gt;&gt;&gt;&gt;&gt;&gt;&gt;&gt;&gt;&gt;&gt;&gt;&gt;&gt;&gt;&gt;&gt;&gt;</w:t>
      </w:r>
    </w:p>
    <w:p w14:paraId="012968ED" w14:textId="77777777" w:rsidR="009275D1" w:rsidRDefault="00F41F90">
      <w:pPr>
        <w:pStyle w:val="Heading3"/>
        <w:spacing w:line="0" w:lineRule="atLeast"/>
      </w:pPr>
      <w:r>
        <w:t>9.3.7</w:t>
      </w:r>
      <w:r>
        <w:tab/>
        <w:t>Constant definitions</w:t>
      </w:r>
      <w:bookmarkEnd w:id="535"/>
    </w:p>
    <w:p w14:paraId="2CAAF529" w14:textId="77777777" w:rsidR="009275D1" w:rsidRDefault="00F41F90">
      <w:pPr>
        <w:pStyle w:val="PL"/>
        <w:spacing w:line="0" w:lineRule="atLeast"/>
        <w:rPr>
          <w:snapToGrid w:val="0"/>
        </w:rPr>
      </w:pPr>
      <w:r>
        <w:rPr>
          <w:snapToGrid w:val="0"/>
        </w:rPr>
        <w:t>-- ASN1START</w:t>
      </w:r>
    </w:p>
    <w:p w14:paraId="358BEE0D" w14:textId="77777777" w:rsidR="009275D1" w:rsidRDefault="00F41F90">
      <w:pPr>
        <w:pStyle w:val="PL"/>
        <w:rPr>
          <w:snapToGrid w:val="0"/>
        </w:rPr>
      </w:pPr>
      <w:r>
        <w:rPr>
          <w:snapToGrid w:val="0"/>
        </w:rPr>
        <w:t>-- **************************************************************</w:t>
      </w:r>
    </w:p>
    <w:p w14:paraId="54384AFD" w14:textId="77777777" w:rsidR="009275D1" w:rsidRDefault="00F41F90">
      <w:pPr>
        <w:pStyle w:val="PL"/>
        <w:rPr>
          <w:snapToGrid w:val="0"/>
        </w:rPr>
      </w:pPr>
      <w:r>
        <w:rPr>
          <w:snapToGrid w:val="0"/>
        </w:rPr>
        <w:t>--</w:t>
      </w:r>
    </w:p>
    <w:p w14:paraId="0EA1C167" w14:textId="77777777" w:rsidR="009275D1" w:rsidRDefault="00F41F90">
      <w:pPr>
        <w:pStyle w:val="PL"/>
        <w:spacing w:line="0" w:lineRule="atLeast"/>
        <w:outlineLvl w:val="3"/>
        <w:rPr>
          <w:rFonts w:cs="Courier New"/>
          <w:snapToGrid w:val="0"/>
        </w:rPr>
      </w:pPr>
      <w:r>
        <w:rPr>
          <w:rFonts w:cs="Courier New"/>
          <w:snapToGrid w:val="0"/>
        </w:rPr>
        <w:t>-- Constant definitions</w:t>
      </w:r>
    </w:p>
    <w:p w14:paraId="6E8538B3" w14:textId="77777777" w:rsidR="009275D1" w:rsidRDefault="00F41F90">
      <w:pPr>
        <w:pStyle w:val="PL"/>
        <w:rPr>
          <w:snapToGrid w:val="0"/>
        </w:rPr>
      </w:pPr>
      <w:r>
        <w:rPr>
          <w:snapToGrid w:val="0"/>
        </w:rPr>
        <w:t>--</w:t>
      </w:r>
    </w:p>
    <w:p w14:paraId="07DD1248" w14:textId="77777777" w:rsidR="009275D1" w:rsidRDefault="00F41F90">
      <w:pPr>
        <w:pStyle w:val="PL"/>
        <w:rPr>
          <w:snapToGrid w:val="0"/>
        </w:rPr>
      </w:pPr>
      <w:r>
        <w:rPr>
          <w:snapToGrid w:val="0"/>
        </w:rPr>
        <w:t>-- **************************************************************</w:t>
      </w:r>
    </w:p>
    <w:p w14:paraId="47131352" w14:textId="77777777" w:rsidR="009275D1" w:rsidRDefault="009275D1">
      <w:pPr>
        <w:pStyle w:val="PL"/>
        <w:rPr>
          <w:snapToGrid w:val="0"/>
        </w:rPr>
      </w:pPr>
    </w:p>
    <w:p w14:paraId="41D90F59" w14:textId="77777777" w:rsidR="009275D1" w:rsidRDefault="00F41F90">
      <w:pPr>
        <w:pStyle w:val="PL"/>
        <w:rPr>
          <w:snapToGrid w:val="0"/>
        </w:rPr>
      </w:pPr>
      <w:r>
        <w:rPr>
          <w:snapToGrid w:val="0"/>
        </w:rPr>
        <w:t>X2AP-Constants {</w:t>
      </w:r>
    </w:p>
    <w:p w14:paraId="3F2EAC03" w14:textId="77777777" w:rsidR="009275D1" w:rsidRDefault="00F41F90">
      <w:pPr>
        <w:pStyle w:val="PL"/>
        <w:rPr>
          <w:snapToGrid w:val="0"/>
        </w:rPr>
      </w:pPr>
      <w:r>
        <w:rPr>
          <w:snapToGrid w:val="0"/>
        </w:rPr>
        <w:t xml:space="preserve">itu-t (0) identified-organization (4) etsi (0) mobileDomain (0) </w:t>
      </w:r>
    </w:p>
    <w:p w14:paraId="7C89D164" w14:textId="77777777" w:rsidR="009275D1" w:rsidRDefault="00F41F90">
      <w:pPr>
        <w:pStyle w:val="PL"/>
        <w:rPr>
          <w:snapToGrid w:val="0"/>
        </w:rPr>
      </w:pPr>
      <w:r>
        <w:rPr>
          <w:snapToGrid w:val="0"/>
        </w:rPr>
        <w:t>eps-Access (21) modules (3) x2ap (2) version1 (1) x2ap-Constants (4</w:t>
      </w:r>
      <w:proofErr w:type="gramStart"/>
      <w:r>
        <w:rPr>
          <w:snapToGrid w:val="0"/>
        </w:rPr>
        <w:t>) }</w:t>
      </w:r>
      <w:proofErr w:type="gramEnd"/>
    </w:p>
    <w:p w14:paraId="4E32F585" w14:textId="77777777" w:rsidR="009275D1" w:rsidRDefault="009275D1">
      <w:pPr>
        <w:pStyle w:val="PL"/>
        <w:rPr>
          <w:snapToGrid w:val="0"/>
        </w:rPr>
      </w:pPr>
    </w:p>
    <w:p w14:paraId="1401C377" w14:textId="77777777" w:rsidR="009275D1" w:rsidRDefault="00F41F9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22B45F09" w14:textId="77777777" w:rsidR="009275D1" w:rsidRDefault="009275D1">
      <w:pPr>
        <w:pStyle w:val="PL"/>
        <w:rPr>
          <w:snapToGrid w:val="0"/>
        </w:rPr>
      </w:pPr>
    </w:p>
    <w:p w14:paraId="7CAE9596" w14:textId="77777777" w:rsidR="009275D1" w:rsidRDefault="00F41F90">
      <w:pPr>
        <w:pStyle w:val="PL"/>
        <w:rPr>
          <w:snapToGrid w:val="0"/>
        </w:rPr>
      </w:pPr>
      <w:r>
        <w:rPr>
          <w:snapToGrid w:val="0"/>
        </w:rPr>
        <w:t>BEGIN</w:t>
      </w:r>
    </w:p>
    <w:p w14:paraId="50AD99F8" w14:textId="77777777" w:rsidR="009275D1" w:rsidRDefault="009275D1">
      <w:pPr>
        <w:pStyle w:val="PL"/>
        <w:rPr>
          <w:snapToGrid w:val="0"/>
        </w:rPr>
      </w:pPr>
    </w:p>
    <w:p w14:paraId="2EF8B050" w14:textId="77777777" w:rsidR="009275D1" w:rsidRDefault="00F41F90">
      <w:pPr>
        <w:pStyle w:val="PL"/>
      </w:pPr>
      <w:r>
        <w:t>IMPORTS</w:t>
      </w:r>
    </w:p>
    <w:p w14:paraId="1590B226" w14:textId="77777777" w:rsidR="009275D1" w:rsidRDefault="00F41F90">
      <w:pPr>
        <w:pStyle w:val="PL"/>
      </w:pPr>
      <w:r>
        <w:tab/>
        <w:t>ProcedureCode,</w:t>
      </w:r>
    </w:p>
    <w:p w14:paraId="6B0F2169" w14:textId="77777777" w:rsidR="009275D1" w:rsidRDefault="00F41F90">
      <w:pPr>
        <w:pStyle w:val="PL"/>
      </w:pPr>
      <w:r>
        <w:tab/>
        <w:t>ProtocolIE-ID</w:t>
      </w:r>
    </w:p>
    <w:p w14:paraId="3E81AF88" w14:textId="77777777" w:rsidR="009275D1" w:rsidRDefault="00F41F90">
      <w:pPr>
        <w:pStyle w:val="PL"/>
        <w:rPr>
          <w:snapToGrid w:val="0"/>
        </w:rPr>
      </w:pPr>
      <w:r>
        <w:t>FROM X2AP-CommonDataTypes;</w:t>
      </w:r>
    </w:p>
    <w:p w14:paraId="1037CDF3" w14:textId="77777777" w:rsidR="009275D1" w:rsidRDefault="009275D1">
      <w:pPr>
        <w:pStyle w:val="PL"/>
        <w:rPr>
          <w:snapToGrid w:val="0"/>
        </w:rPr>
      </w:pPr>
    </w:p>
    <w:p w14:paraId="47E49913" w14:textId="77777777" w:rsidR="009275D1" w:rsidRDefault="00F41F90">
      <w:pPr>
        <w:pStyle w:val="PL"/>
        <w:rPr>
          <w:snapToGrid w:val="0"/>
        </w:rPr>
      </w:pPr>
      <w:r>
        <w:rPr>
          <w:snapToGrid w:val="0"/>
        </w:rPr>
        <w:t>-- **************************************************************</w:t>
      </w:r>
    </w:p>
    <w:p w14:paraId="27D157C7" w14:textId="77777777" w:rsidR="009275D1" w:rsidRDefault="00F41F90">
      <w:pPr>
        <w:pStyle w:val="PL"/>
        <w:rPr>
          <w:snapToGrid w:val="0"/>
        </w:rPr>
      </w:pPr>
      <w:r>
        <w:rPr>
          <w:snapToGrid w:val="0"/>
        </w:rPr>
        <w:t>--</w:t>
      </w:r>
    </w:p>
    <w:p w14:paraId="25213A06" w14:textId="77777777" w:rsidR="009275D1" w:rsidRDefault="00F41F90">
      <w:pPr>
        <w:pStyle w:val="PL"/>
        <w:spacing w:line="0" w:lineRule="atLeast"/>
        <w:outlineLvl w:val="3"/>
        <w:rPr>
          <w:rFonts w:cs="Courier New"/>
          <w:snapToGrid w:val="0"/>
        </w:rPr>
      </w:pPr>
      <w:r>
        <w:rPr>
          <w:rFonts w:cs="Courier New"/>
          <w:snapToGrid w:val="0"/>
        </w:rPr>
        <w:t>-- Elementary Procedures</w:t>
      </w:r>
    </w:p>
    <w:p w14:paraId="06BBABA9" w14:textId="77777777" w:rsidR="009275D1" w:rsidRDefault="00F41F90">
      <w:pPr>
        <w:pStyle w:val="PL"/>
        <w:rPr>
          <w:snapToGrid w:val="0"/>
        </w:rPr>
      </w:pPr>
      <w:r>
        <w:rPr>
          <w:snapToGrid w:val="0"/>
        </w:rPr>
        <w:t>--</w:t>
      </w:r>
    </w:p>
    <w:p w14:paraId="68B51DB3" w14:textId="77777777" w:rsidR="009275D1" w:rsidRDefault="00F41F90">
      <w:pPr>
        <w:pStyle w:val="PL"/>
        <w:rPr>
          <w:snapToGrid w:val="0"/>
        </w:rPr>
      </w:pPr>
      <w:r>
        <w:rPr>
          <w:snapToGrid w:val="0"/>
        </w:rPr>
        <w:t>-- **************************************************************</w:t>
      </w:r>
    </w:p>
    <w:p w14:paraId="07415BC9" w14:textId="77777777" w:rsidR="009275D1" w:rsidRDefault="009275D1">
      <w:pPr>
        <w:pStyle w:val="PL"/>
        <w:rPr>
          <w:snapToGrid w:val="0"/>
        </w:rPr>
      </w:pPr>
    </w:p>
    <w:p w14:paraId="716AD5E1" w14:textId="77777777" w:rsidR="009275D1" w:rsidRPr="009D446A" w:rsidRDefault="00F41F90">
      <w:pPr>
        <w:pStyle w:val="PL"/>
        <w:rPr>
          <w:snapToGrid w:val="0"/>
          <w:lang w:val="it-IT"/>
        </w:rPr>
      </w:pPr>
      <w:r w:rsidRPr="009D446A">
        <w:rPr>
          <w:snapToGrid w:val="0"/>
          <w:lang w:val="it-IT"/>
        </w:rPr>
        <w:t>id-handoverPreparation</w:t>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t>ProcedureCode ::= 0</w:t>
      </w:r>
    </w:p>
    <w:p w14:paraId="2A9C0ADB" w14:textId="77777777" w:rsidR="009275D1" w:rsidRPr="009D446A" w:rsidRDefault="00F41F90">
      <w:pPr>
        <w:pStyle w:val="PL"/>
        <w:rPr>
          <w:snapToGrid w:val="0"/>
          <w:lang w:val="it-IT"/>
        </w:rPr>
      </w:pPr>
      <w:r w:rsidRPr="009D446A">
        <w:rPr>
          <w:snapToGrid w:val="0"/>
          <w:lang w:val="it-IT"/>
        </w:rPr>
        <w:t>id-handoverCancel</w:t>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r>
      <w:r w:rsidRPr="009D446A">
        <w:rPr>
          <w:snapToGrid w:val="0"/>
          <w:lang w:val="it-IT"/>
        </w:rPr>
        <w:tab/>
        <w:t>ProcedureCode ::= 1</w:t>
      </w:r>
    </w:p>
    <w:p w14:paraId="3F593F9C" w14:textId="77777777" w:rsidR="009275D1" w:rsidRDefault="00F41F90">
      <w:pPr>
        <w:pStyle w:val="PL"/>
        <w:rPr>
          <w:snapToGrid w:val="0"/>
        </w:rPr>
      </w:pPr>
      <w:r>
        <w:rPr>
          <w:snapToGrid w:val="0"/>
        </w:rPr>
        <w:t>id-</w:t>
      </w:r>
      <w:proofErr w:type="spellStart"/>
      <w:r>
        <w:rPr>
          <w:snapToGrid w:val="0"/>
        </w:rPr>
        <w:t>loadIndication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w:t>
      </w:r>
    </w:p>
    <w:p w14:paraId="5DEA2B85" w14:textId="77777777" w:rsidR="009275D1" w:rsidRDefault="00F41F9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w:t>
      </w:r>
    </w:p>
    <w:p w14:paraId="7B948413" w14:textId="77777777" w:rsidR="009275D1" w:rsidRDefault="00F41F9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w:t>
      </w:r>
    </w:p>
    <w:p w14:paraId="0B9BC949" w14:textId="77777777" w:rsidR="009275D1" w:rsidRDefault="00F41F9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5</w:t>
      </w:r>
    </w:p>
    <w:p w14:paraId="7285BD13" w14:textId="77777777" w:rsidR="009275D1" w:rsidRDefault="00F41F9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6</w:t>
      </w:r>
    </w:p>
    <w:p w14:paraId="0FB36DA7" w14:textId="77777777" w:rsidR="009275D1" w:rsidRDefault="00F41F9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ProcedureCode ::=</w:t>
      </w:r>
      <w:proofErr w:type="gramEnd"/>
      <w:r>
        <w:rPr>
          <w:snapToGrid w:val="0"/>
          <w:lang w:eastAsia="zh-CN"/>
        </w:rPr>
        <w:t xml:space="preserve"> 7</w:t>
      </w:r>
    </w:p>
    <w:p w14:paraId="71825AEF" w14:textId="77777777" w:rsidR="009275D1" w:rsidRDefault="00F41F90">
      <w:pPr>
        <w:pStyle w:val="PL"/>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8</w:t>
      </w:r>
    </w:p>
    <w:p w14:paraId="30E776AA" w14:textId="77777777" w:rsidR="009275D1" w:rsidRDefault="00F41F9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w:t>
      </w:r>
      <w:r>
        <w:rPr>
          <w:snapToGrid w:val="0"/>
          <w:lang w:eastAsia="zh-CN"/>
        </w:rPr>
        <w:t>rocedureCode ::=</w:t>
      </w:r>
      <w:proofErr w:type="gramEnd"/>
      <w:r>
        <w:rPr>
          <w:snapToGrid w:val="0"/>
          <w:lang w:eastAsia="zh-CN"/>
        </w:rPr>
        <w:t xml:space="preserve"> </w:t>
      </w:r>
      <w:r>
        <w:rPr>
          <w:snapToGrid w:val="0"/>
        </w:rPr>
        <w:t>9</w:t>
      </w:r>
    </w:p>
    <w:p w14:paraId="3AC02AB4" w14:textId="77777777" w:rsidR="009275D1" w:rsidRDefault="00F41F9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w:t>
      </w:r>
      <w:r>
        <w:rPr>
          <w:snapToGrid w:val="0"/>
          <w:lang w:eastAsia="zh-CN"/>
        </w:rPr>
        <w:t>rocedureCode ::=</w:t>
      </w:r>
      <w:proofErr w:type="gramEnd"/>
      <w:r>
        <w:rPr>
          <w:snapToGrid w:val="0"/>
          <w:lang w:eastAsia="zh-CN"/>
        </w:rPr>
        <w:t xml:space="preserve"> </w:t>
      </w:r>
      <w:r>
        <w:rPr>
          <w:snapToGrid w:val="0"/>
        </w:rPr>
        <w:t>10</w:t>
      </w:r>
    </w:p>
    <w:p w14:paraId="79331826" w14:textId="77777777" w:rsidR="009275D1" w:rsidRDefault="00F41F9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11</w:t>
      </w:r>
    </w:p>
    <w:p w14:paraId="38326510" w14:textId="77777777" w:rsidR="009275D1" w:rsidRDefault="00F41F9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12</w:t>
      </w:r>
    </w:p>
    <w:p w14:paraId="005BE903" w14:textId="77777777" w:rsidR="009275D1" w:rsidRDefault="00F41F9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13</w:t>
      </w:r>
    </w:p>
    <w:p w14:paraId="6106D588" w14:textId="77777777" w:rsidR="009275D1" w:rsidRDefault="00F41F90">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14</w:t>
      </w:r>
    </w:p>
    <w:p w14:paraId="5E3A9A26" w14:textId="77777777" w:rsidR="009275D1" w:rsidRDefault="00F41F9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15</w:t>
      </w:r>
    </w:p>
    <w:p w14:paraId="09388092" w14:textId="77777777" w:rsidR="009275D1" w:rsidRDefault="00F41F9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16</w:t>
      </w:r>
    </w:p>
    <w:p w14:paraId="57A90F92" w14:textId="77777777" w:rsidR="009275D1" w:rsidRDefault="00F41F90">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17</w:t>
      </w:r>
    </w:p>
    <w:p w14:paraId="0BC7262A" w14:textId="77777777" w:rsidR="009275D1" w:rsidRDefault="00F41F90">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18</w:t>
      </w:r>
    </w:p>
    <w:p w14:paraId="720FCFBA" w14:textId="77777777" w:rsidR="009275D1" w:rsidRDefault="00F41F9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19</w:t>
      </w:r>
    </w:p>
    <w:p w14:paraId="63A114CB" w14:textId="77777777" w:rsidR="009275D1" w:rsidRDefault="00F41F90">
      <w:pPr>
        <w:pStyle w:val="PL"/>
        <w:rPr>
          <w:snapToGrid w:val="0"/>
        </w:rPr>
      </w:pPr>
      <w:r>
        <w:rPr>
          <w:snapToGrid w:val="0"/>
        </w:rPr>
        <w:lastRenderedPageBreak/>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20</w:t>
      </w:r>
    </w:p>
    <w:p w14:paraId="35A7A443" w14:textId="77777777" w:rsidR="009275D1" w:rsidRDefault="00F41F9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21</w:t>
      </w:r>
    </w:p>
    <w:p w14:paraId="7B55631F" w14:textId="77777777" w:rsidR="009275D1" w:rsidRDefault="00F41F9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22</w:t>
      </w:r>
    </w:p>
    <w:p w14:paraId="15C892BA" w14:textId="77777777" w:rsidR="009275D1" w:rsidRDefault="00F41F9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23</w:t>
      </w:r>
    </w:p>
    <w:p w14:paraId="4AB1A3CA" w14:textId="77777777" w:rsidR="009275D1" w:rsidRDefault="00F41F9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24</w:t>
      </w:r>
    </w:p>
    <w:p w14:paraId="1BE55B65" w14:textId="77777777" w:rsidR="009275D1" w:rsidRDefault="00F41F9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25</w:t>
      </w:r>
    </w:p>
    <w:p w14:paraId="48EFF175" w14:textId="77777777" w:rsidR="009275D1" w:rsidRDefault="00F41F90">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26</w:t>
      </w:r>
    </w:p>
    <w:p w14:paraId="380EDF16" w14:textId="77777777" w:rsidR="009275D1" w:rsidRDefault="00F41F9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27</w:t>
      </w:r>
    </w:p>
    <w:p w14:paraId="2D9110B5" w14:textId="77777777" w:rsidR="009275D1" w:rsidRDefault="00F41F9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28</w:t>
      </w:r>
    </w:p>
    <w:p w14:paraId="313AAEB2" w14:textId="77777777" w:rsidR="009275D1" w:rsidRDefault="00F41F9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29</w:t>
      </w:r>
    </w:p>
    <w:p w14:paraId="334CAC52" w14:textId="77777777" w:rsidR="009275D1" w:rsidRDefault="00F41F9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30</w:t>
      </w:r>
    </w:p>
    <w:p w14:paraId="1F7B8E79" w14:textId="77777777" w:rsidR="009275D1" w:rsidRDefault="00F41F9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31</w:t>
      </w:r>
    </w:p>
    <w:p w14:paraId="621572C6" w14:textId="77777777" w:rsidR="009275D1" w:rsidRDefault="00F41F9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32</w:t>
      </w:r>
    </w:p>
    <w:p w14:paraId="6BE10652" w14:textId="77777777" w:rsidR="009275D1" w:rsidRDefault="00F41F9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33</w:t>
      </w:r>
    </w:p>
    <w:p w14:paraId="32BC6350" w14:textId="77777777" w:rsidR="009275D1" w:rsidRDefault="00F41F9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34</w:t>
      </w:r>
    </w:p>
    <w:p w14:paraId="003AC0B8" w14:textId="77777777" w:rsidR="009275D1" w:rsidRDefault="00F41F9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35</w:t>
      </w:r>
    </w:p>
    <w:p w14:paraId="68FFFF59" w14:textId="77777777" w:rsidR="009275D1" w:rsidRDefault="00F41F9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36</w:t>
      </w:r>
    </w:p>
    <w:p w14:paraId="3FF3F57D" w14:textId="77777777" w:rsidR="009275D1" w:rsidRDefault="00F41F9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37</w:t>
      </w:r>
    </w:p>
    <w:p w14:paraId="0D1DA3D1" w14:textId="77777777" w:rsidR="009275D1" w:rsidRDefault="00F41F9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38</w:t>
      </w:r>
    </w:p>
    <w:p w14:paraId="45222F84" w14:textId="77777777" w:rsidR="009275D1" w:rsidRDefault="00F41F9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39</w:t>
      </w:r>
    </w:p>
    <w:p w14:paraId="4B85A355" w14:textId="77777777" w:rsidR="009275D1" w:rsidRDefault="00F41F9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40</w:t>
      </w:r>
    </w:p>
    <w:p w14:paraId="60D7DF8D" w14:textId="77777777" w:rsidR="009275D1" w:rsidRDefault="00F41F9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ProcedureCode ::=</w:t>
      </w:r>
      <w:proofErr w:type="gramEnd"/>
      <w:r>
        <w:rPr>
          <w:rFonts w:eastAsia="DengXian"/>
          <w:snapToGrid w:val="0"/>
          <w:lang w:eastAsia="zh-CN"/>
        </w:rPr>
        <w:t xml:space="preserve"> 41</w:t>
      </w:r>
    </w:p>
    <w:p w14:paraId="54A7FEBC" w14:textId="77777777" w:rsidR="009275D1" w:rsidRDefault="00F41F90">
      <w:pPr>
        <w:pStyle w:val="PL"/>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42</w:t>
      </w:r>
    </w:p>
    <w:p w14:paraId="4BE45C52" w14:textId="77777777" w:rsidR="009275D1" w:rsidRDefault="00F41F9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43</w:t>
      </w:r>
    </w:p>
    <w:p w14:paraId="12B69075" w14:textId="77777777" w:rsidR="009275D1" w:rsidRDefault="00F41F90">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44</w:t>
      </w:r>
    </w:p>
    <w:p w14:paraId="00D083BE" w14:textId="77777777" w:rsidR="009275D1" w:rsidRDefault="00F41F90">
      <w:pPr>
        <w:pStyle w:val="PL"/>
        <w:spacing w:line="0" w:lineRule="atLeast"/>
        <w:rPr>
          <w:snapToGrid w:val="0"/>
        </w:rPr>
      </w:pPr>
      <w:r>
        <w:rPr>
          <w:snapToGrid w:val="0"/>
        </w:rPr>
        <w:t>id-gNB</w:t>
      </w:r>
      <w:r>
        <w:rPr>
          <w:rFonts w:eastAsia="SimSun"/>
          <w:snapToGrid w:val="0"/>
        </w:rPr>
        <w:t>StatusIndication</w:t>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45</w:t>
      </w:r>
    </w:p>
    <w:p w14:paraId="5A5ABC14" w14:textId="77777777" w:rsidR="009275D1" w:rsidRDefault="00F41F90">
      <w:pPr>
        <w:pStyle w:val="PL"/>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46</w:t>
      </w:r>
    </w:p>
    <w:p w14:paraId="65EE43F9" w14:textId="77777777" w:rsidR="009275D1" w:rsidRDefault="00F41F90">
      <w:pPr>
        <w:pStyle w:val="PL"/>
        <w:spacing w:line="0" w:lineRule="atLeast"/>
        <w:rPr>
          <w:snapToGrid w:val="0"/>
        </w:rPr>
      </w:pPr>
      <w:r>
        <w:rPr>
          <w:snapToGrid w:val="0"/>
        </w:rPr>
        <w:lastRenderedPageBreak/>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47</w:t>
      </w:r>
    </w:p>
    <w:p w14:paraId="00B2A4AB" w14:textId="77777777" w:rsidR="009275D1" w:rsidRDefault="00F41F90">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proofErr w:type="gramStart"/>
      <w:r>
        <w:rPr>
          <w:rFonts w:eastAsia="Batang"/>
          <w:snapToGrid w:val="0"/>
          <w:lang w:eastAsia="ko-KR"/>
        </w:rPr>
        <w:t>ProcedureCode ::=</w:t>
      </w:r>
      <w:proofErr w:type="gramEnd"/>
      <w:r>
        <w:rPr>
          <w:rFonts w:eastAsia="Batang"/>
          <w:snapToGrid w:val="0"/>
          <w:lang w:eastAsia="ko-KR"/>
        </w:rPr>
        <w:t xml:space="preserve"> 48</w:t>
      </w:r>
    </w:p>
    <w:p w14:paraId="6063D53D" w14:textId="77777777" w:rsidR="009275D1" w:rsidRPr="00C71CD4" w:rsidRDefault="00F41F90">
      <w:pPr>
        <w:pStyle w:val="PL"/>
        <w:rPr>
          <w:snapToGrid w:val="0"/>
          <w:lang w:val="sv-SE"/>
        </w:rPr>
      </w:pPr>
      <w:r w:rsidRPr="00C71CD4">
        <w:rPr>
          <w:snapToGrid w:val="0"/>
          <w:lang w:val="sv-SE"/>
        </w:rPr>
        <w:t>-- **************************************************************</w:t>
      </w:r>
    </w:p>
    <w:p w14:paraId="70F869F0" w14:textId="77777777" w:rsidR="009275D1" w:rsidRPr="00C71CD4" w:rsidRDefault="00F41F90">
      <w:pPr>
        <w:pStyle w:val="PL"/>
        <w:rPr>
          <w:snapToGrid w:val="0"/>
          <w:lang w:val="sv-SE"/>
        </w:rPr>
      </w:pPr>
      <w:r w:rsidRPr="00C71CD4">
        <w:rPr>
          <w:snapToGrid w:val="0"/>
          <w:lang w:val="sv-SE"/>
        </w:rPr>
        <w:t>--</w:t>
      </w:r>
    </w:p>
    <w:p w14:paraId="05050D42" w14:textId="77777777" w:rsidR="009275D1" w:rsidRPr="00C71CD4" w:rsidRDefault="00F41F90">
      <w:pPr>
        <w:pStyle w:val="PL"/>
        <w:spacing w:line="0" w:lineRule="atLeast"/>
        <w:outlineLvl w:val="3"/>
        <w:rPr>
          <w:rFonts w:cs="Courier New"/>
          <w:snapToGrid w:val="0"/>
          <w:lang w:val="sv-SE"/>
        </w:rPr>
      </w:pPr>
      <w:r w:rsidRPr="00C71CD4">
        <w:rPr>
          <w:rFonts w:cs="Courier New"/>
          <w:snapToGrid w:val="0"/>
          <w:lang w:val="sv-SE"/>
        </w:rPr>
        <w:t>-- Lists</w:t>
      </w:r>
    </w:p>
    <w:p w14:paraId="2DDA5433" w14:textId="77777777" w:rsidR="009275D1" w:rsidRPr="00C71CD4" w:rsidRDefault="00F41F90">
      <w:pPr>
        <w:pStyle w:val="PL"/>
        <w:rPr>
          <w:snapToGrid w:val="0"/>
          <w:lang w:val="sv-SE"/>
        </w:rPr>
      </w:pPr>
      <w:r w:rsidRPr="00C71CD4">
        <w:rPr>
          <w:snapToGrid w:val="0"/>
          <w:lang w:val="sv-SE"/>
        </w:rPr>
        <w:t>--</w:t>
      </w:r>
    </w:p>
    <w:p w14:paraId="2BDCFD59" w14:textId="77777777" w:rsidR="009275D1" w:rsidRPr="00C71CD4" w:rsidRDefault="00F41F90">
      <w:pPr>
        <w:pStyle w:val="PL"/>
        <w:rPr>
          <w:snapToGrid w:val="0"/>
          <w:lang w:val="sv-SE"/>
        </w:rPr>
      </w:pPr>
      <w:r w:rsidRPr="00C71CD4">
        <w:rPr>
          <w:snapToGrid w:val="0"/>
          <w:lang w:val="sv-SE"/>
        </w:rPr>
        <w:t>-- **************************************************************</w:t>
      </w:r>
    </w:p>
    <w:p w14:paraId="57F00A7C" w14:textId="77777777" w:rsidR="009275D1" w:rsidRPr="00C71CD4" w:rsidRDefault="009275D1">
      <w:pPr>
        <w:pStyle w:val="PL"/>
        <w:rPr>
          <w:snapToGrid w:val="0"/>
          <w:lang w:val="sv-SE"/>
        </w:rPr>
      </w:pPr>
    </w:p>
    <w:p w14:paraId="2ECF1801" w14:textId="77777777" w:rsidR="009275D1" w:rsidRPr="00C71CD4" w:rsidRDefault="00F41F90">
      <w:pPr>
        <w:pStyle w:val="PL"/>
        <w:rPr>
          <w:snapToGrid w:val="0"/>
          <w:lang w:val="sv-SE"/>
        </w:rPr>
      </w:pPr>
      <w:r w:rsidRPr="00C71CD4">
        <w:rPr>
          <w:snapToGrid w:val="0"/>
          <w:lang w:val="sv-SE"/>
        </w:rPr>
        <w:t>maxEARFCN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 xml:space="preserve">INTEGER ::= </w:t>
      </w:r>
      <w:r w:rsidRPr="00C71CD4">
        <w:rPr>
          <w:lang w:val="sv-SE" w:eastAsia="zh-CN"/>
        </w:rPr>
        <w:t>65535</w:t>
      </w:r>
    </w:p>
    <w:p w14:paraId="59D8B9D9" w14:textId="77777777" w:rsidR="009275D1" w:rsidRPr="00C71CD4" w:rsidRDefault="00F41F90">
      <w:pPr>
        <w:pStyle w:val="PL"/>
        <w:rPr>
          <w:snapToGrid w:val="0"/>
          <w:lang w:val="sv-SE"/>
        </w:rPr>
      </w:pPr>
      <w:r w:rsidRPr="00C71CD4">
        <w:rPr>
          <w:snapToGrid w:val="0"/>
          <w:lang w:val="sv-SE"/>
        </w:rPr>
        <w:t>maxEARFCNPlusOne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65536</w:t>
      </w:r>
    </w:p>
    <w:p w14:paraId="6A5EB1B7" w14:textId="77777777" w:rsidR="009275D1" w:rsidRPr="00C71CD4" w:rsidRDefault="00F41F90">
      <w:pPr>
        <w:pStyle w:val="PL"/>
        <w:rPr>
          <w:snapToGrid w:val="0"/>
          <w:lang w:val="sv-SE"/>
        </w:rPr>
      </w:pPr>
      <w:r w:rsidRPr="00C71CD4">
        <w:rPr>
          <w:snapToGrid w:val="0"/>
          <w:lang w:val="sv-SE"/>
        </w:rPr>
        <w:t>newmaxEARFCN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262143</w:t>
      </w:r>
    </w:p>
    <w:p w14:paraId="4DD4AB4C" w14:textId="77777777" w:rsidR="009275D1" w:rsidRPr="00C71CD4" w:rsidRDefault="00F41F90">
      <w:pPr>
        <w:pStyle w:val="PL"/>
        <w:rPr>
          <w:snapToGrid w:val="0"/>
          <w:lang w:val="sv-SE"/>
        </w:rPr>
      </w:pPr>
      <w:r w:rsidRPr="00C71CD4">
        <w:rPr>
          <w:snapToGrid w:val="0"/>
          <w:lang w:val="sv-SE"/>
        </w:rPr>
        <w:t>maxInterfaces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72BC5913" w14:textId="77777777" w:rsidR="009275D1" w:rsidRPr="00C71CD4" w:rsidRDefault="00F41F90">
      <w:pPr>
        <w:pStyle w:val="PL"/>
        <w:rPr>
          <w:snapToGrid w:val="0"/>
          <w:lang w:val="sv-SE"/>
        </w:rPr>
      </w:pPr>
      <w:r w:rsidRPr="00C71CD4">
        <w:rPr>
          <w:szCs w:val="16"/>
          <w:lang w:val="sv-SE"/>
        </w:rPr>
        <w:t>maxCellineNB</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256</w:t>
      </w:r>
    </w:p>
    <w:p w14:paraId="3EB21F45" w14:textId="77777777" w:rsidR="009275D1" w:rsidRPr="00C71CD4" w:rsidRDefault="00F41F90">
      <w:pPr>
        <w:pStyle w:val="PL"/>
        <w:rPr>
          <w:snapToGrid w:val="0"/>
          <w:lang w:val="sv-SE"/>
        </w:rPr>
      </w:pPr>
      <w:r w:rsidRPr="00C71CD4">
        <w:rPr>
          <w:snapToGrid w:val="0"/>
          <w:lang w:val="sv-SE"/>
        </w:rPr>
        <w:t>maxnoofBands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52666D29" w14:textId="77777777" w:rsidR="009275D1" w:rsidRPr="00C71CD4" w:rsidRDefault="00F41F90">
      <w:pPr>
        <w:pStyle w:val="PL"/>
        <w:rPr>
          <w:snapToGrid w:val="0"/>
          <w:lang w:val="sv-SE"/>
        </w:rPr>
      </w:pPr>
      <w:r w:rsidRPr="00C71CD4">
        <w:rPr>
          <w:snapToGrid w:val="0"/>
          <w:lang w:val="sv-SE"/>
        </w:rPr>
        <w:t>maxnoofBearers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256</w:t>
      </w:r>
    </w:p>
    <w:p w14:paraId="3E76A898" w14:textId="77777777" w:rsidR="009275D1" w:rsidRPr="00C71CD4" w:rsidRDefault="00F41F90">
      <w:pPr>
        <w:pStyle w:val="PL"/>
        <w:rPr>
          <w:snapToGrid w:val="0"/>
          <w:lang w:val="sv-SE"/>
        </w:rPr>
      </w:pPr>
      <w:r w:rsidRPr="00C71CD4">
        <w:rPr>
          <w:snapToGrid w:val="0"/>
          <w:lang w:val="sv-SE"/>
        </w:rPr>
        <w:t>maxNrOfErrors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256</w:t>
      </w:r>
    </w:p>
    <w:p w14:paraId="692E9BDE" w14:textId="77777777" w:rsidR="009275D1" w:rsidRPr="00C71CD4" w:rsidRDefault="00F41F90">
      <w:pPr>
        <w:pStyle w:val="PL"/>
        <w:rPr>
          <w:lang w:val="sv-SE"/>
        </w:rPr>
      </w:pPr>
      <w:r w:rsidRPr="00C71CD4">
        <w:rPr>
          <w:szCs w:val="16"/>
          <w:lang w:val="sv-SE"/>
        </w:rPr>
        <w:t>maxnoofPDCP-SN</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16</w:t>
      </w:r>
    </w:p>
    <w:p w14:paraId="3C1E8CE2" w14:textId="77777777" w:rsidR="009275D1" w:rsidRPr="00C71CD4" w:rsidRDefault="00F41F90">
      <w:pPr>
        <w:pStyle w:val="PL"/>
        <w:rPr>
          <w:snapToGrid w:val="0"/>
          <w:lang w:val="sv-SE"/>
        </w:rPr>
      </w:pPr>
      <w:r w:rsidRPr="00C71CD4">
        <w:rPr>
          <w:szCs w:val="16"/>
          <w:lang w:val="sv-SE"/>
        </w:rPr>
        <w:t>maxnoofEPLMNs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15</w:t>
      </w:r>
    </w:p>
    <w:p w14:paraId="7B0F8FE4" w14:textId="77777777" w:rsidR="009275D1" w:rsidRPr="00C71CD4" w:rsidRDefault="00F41F90">
      <w:pPr>
        <w:pStyle w:val="PL"/>
        <w:rPr>
          <w:snapToGrid w:val="0"/>
          <w:lang w:val="sv-SE"/>
        </w:rPr>
      </w:pPr>
      <w:r w:rsidRPr="00C71CD4">
        <w:rPr>
          <w:snapToGrid w:val="0"/>
          <w:lang w:val="sv-SE"/>
        </w:rPr>
        <w:t>maxnoofEPLMNsPlusOne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16</w:t>
      </w:r>
    </w:p>
    <w:p w14:paraId="1F101D35" w14:textId="77777777" w:rsidR="009275D1" w:rsidRPr="00C71CD4" w:rsidRDefault="00F41F90">
      <w:pPr>
        <w:pStyle w:val="PL"/>
        <w:rPr>
          <w:snapToGrid w:val="0"/>
          <w:lang w:val="sv-SE"/>
        </w:rPr>
      </w:pPr>
      <w:r w:rsidRPr="00C71CD4">
        <w:rPr>
          <w:szCs w:val="16"/>
          <w:lang w:val="sv-SE"/>
        </w:rPr>
        <w:t>maxnoofForbLACs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4096</w:t>
      </w:r>
    </w:p>
    <w:p w14:paraId="483D4C00" w14:textId="77777777" w:rsidR="009275D1" w:rsidRPr="00C71CD4" w:rsidRDefault="00F41F90">
      <w:pPr>
        <w:pStyle w:val="PL"/>
        <w:rPr>
          <w:snapToGrid w:val="0"/>
          <w:lang w:val="sv-SE"/>
        </w:rPr>
      </w:pPr>
      <w:r w:rsidRPr="00C71CD4">
        <w:rPr>
          <w:szCs w:val="16"/>
          <w:lang w:val="sv-SE"/>
        </w:rPr>
        <w:t>maxnoofForbTACs</w:t>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zCs w:val="16"/>
          <w:lang w:val="sv-SE"/>
        </w:rPr>
        <w:tab/>
      </w:r>
      <w:r w:rsidRPr="00C71CD4">
        <w:rPr>
          <w:snapToGrid w:val="0"/>
          <w:lang w:val="sv-SE"/>
        </w:rPr>
        <w:t>INTEGER ::= 4096</w:t>
      </w:r>
    </w:p>
    <w:p w14:paraId="72997C5B" w14:textId="77777777" w:rsidR="009275D1" w:rsidRPr="00C71CD4" w:rsidRDefault="00F41F90">
      <w:pPr>
        <w:pStyle w:val="PL"/>
        <w:rPr>
          <w:snapToGrid w:val="0"/>
          <w:lang w:val="sv-SE"/>
        </w:rPr>
      </w:pPr>
      <w:r w:rsidRPr="00C71CD4">
        <w:rPr>
          <w:snapToGrid w:val="0"/>
          <w:lang w:val="sv-SE"/>
        </w:rPr>
        <w:t>maxnoofBPLMNs</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INTEGER ::= 6</w:t>
      </w:r>
    </w:p>
    <w:p w14:paraId="05449F88" w14:textId="77777777" w:rsidR="009275D1" w:rsidRPr="00C71CD4" w:rsidRDefault="00F41F9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34A8CA3F" w14:textId="77777777" w:rsidR="009275D1" w:rsidRDefault="00F41F90">
      <w:pPr>
        <w:pStyle w:val="PL"/>
        <w:rPr>
          <w:szCs w:val="16"/>
        </w:rPr>
      </w:pPr>
      <w:proofErr w:type="spellStart"/>
      <w:r>
        <w:rPr>
          <w:rFonts w:cs="Courier New"/>
          <w:szCs w:val="16"/>
        </w:rPr>
        <w:t>maxnoofNeighbours</w:t>
      </w:r>
      <w:proofErr w:type="spellEnd"/>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proofErr w:type="gramStart"/>
      <w:r>
        <w:rPr>
          <w:snapToGrid w:val="0"/>
        </w:rPr>
        <w:t>INTEGER ::=</w:t>
      </w:r>
      <w:proofErr w:type="gramEnd"/>
      <w:r>
        <w:rPr>
          <w:snapToGrid w:val="0"/>
        </w:rPr>
        <w:t xml:space="preserve"> </w:t>
      </w:r>
      <w:r>
        <w:rPr>
          <w:szCs w:val="16"/>
        </w:rPr>
        <w:t>512</w:t>
      </w:r>
    </w:p>
    <w:p w14:paraId="4A63A24F" w14:textId="77777777" w:rsidR="009275D1" w:rsidRDefault="00F41F90">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proofErr w:type="gramStart"/>
      <w:r>
        <w:rPr>
          <w:snapToGrid w:val="0"/>
        </w:rPr>
        <w:t>INTEGER ::=</w:t>
      </w:r>
      <w:proofErr w:type="gramEnd"/>
      <w:r>
        <w:rPr>
          <w:snapToGrid w:val="0"/>
        </w:rPr>
        <w:t xml:space="preserve"> 110</w:t>
      </w:r>
    </w:p>
    <w:p w14:paraId="6B569F37" w14:textId="77777777" w:rsidR="009275D1" w:rsidRDefault="00F41F90">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7526FE1C" w14:textId="77777777" w:rsidR="009275D1" w:rsidRDefault="00F41F90">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73EF5F32" w14:textId="77777777" w:rsidR="009275D1" w:rsidRDefault="00F41F90">
      <w:pPr>
        <w:pStyle w:val="PL"/>
      </w:pPr>
      <w:r>
        <w:rPr>
          <w:szCs w:val="16"/>
        </w:rPr>
        <w:lastRenderedPageBreak/>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proofErr w:type="gramStart"/>
      <w:r>
        <w:rPr>
          <w:snapToGrid w:val="0"/>
        </w:rPr>
        <w:t>INTEGER ::=</w:t>
      </w:r>
      <w:proofErr w:type="gramEnd"/>
      <w:r>
        <w:rPr>
          <w:snapToGrid w:val="0"/>
        </w:rPr>
        <w:t xml:space="preserve"> </w:t>
      </w:r>
      <w:r>
        <w:rPr>
          <w:snapToGrid w:val="0"/>
          <w:lang w:eastAsia="zh-CN"/>
        </w:rPr>
        <w:t>8</w:t>
      </w:r>
    </w:p>
    <w:p w14:paraId="4123F813" w14:textId="77777777" w:rsidR="009275D1" w:rsidRDefault="00F41F90">
      <w:pPr>
        <w:pStyle w:val="PL"/>
      </w:pPr>
      <w:r>
        <w:t>maxFailedMeasObjects</w:t>
      </w:r>
      <w:r>
        <w:tab/>
      </w:r>
      <w:r>
        <w:tab/>
      </w:r>
      <w:r>
        <w:tab/>
      </w:r>
      <w:r>
        <w:tab/>
      </w:r>
      <w:r>
        <w:tab/>
      </w:r>
      <w:r>
        <w:tab/>
      </w:r>
      <w:proofErr w:type="gramStart"/>
      <w:r>
        <w:t>INTEGER ::=</w:t>
      </w:r>
      <w:proofErr w:type="gramEnd"/>
      <w:r>
        <w:t xml:space="preserve"> 32</w:t>
      </w:r>
    </w:p>
    <w:p w14:paraId="1BF0D4EF" w14:textId="77777777" w:rsidR="009275D1" w:rsidRDefault="00F41F90">
      <w:pPr>
        <w:pStyle w:val="PL"/>
      </w:pPr>
      <w:r>
        <w:t>maxnoofCellIDforMDT</w:t>
      </w:r>
      <w:r>
        <w:tab/>
      </w:r>
      <w:r>
        <w:tab/>
      </w:r>
      <w:r>
        <w:tab/>
      </w:r>
      <w:r>
        <w:tab/>
      </w:r>
      <w:r>
        <w:tab/>
      </w:r>
      <w:r>
        <w:tab/>
      </w:r>
      <w:r>
        <w:tab/>
      </w:r>
      <w:proofErr w:type="gramStart"/>
      <w:r>
        <w:t>INTEGER ::=</w:t>
      </w:r>
      <w:proofErr w:type="gramEnd"/>
      <w:r>
        <w:t xml:space="preserve"> 32</w:t>
      </w:r>
    </w:p>
    <w:p w14:paraId="01259B1C" w14:textId="77777777" w:rsidR="009275D1" w:rsidRDefault="00F41F90">
      <w:pPr>
        <w:pStyle w:val="PL"/>
      </w:pPr>
      <w:r>
        <w:t>maxnoofTAforMDT</w:t>
      </w:r>
      <w:r>
        <w:tab/>
      </w:r>
      <w:r>
        <w:tab/>
      </w:r>
      <w:r>
        <w:tab/>
      </w:r>
      <w:r>
        <w:tab/>
      </w:r>
      <w:r>
        <w:tab/>
      </w:r>
      <w:r>
        <w:tab/>
      </w:r>
      <w:r>
        <w:tab/>
      </w:r>
      <w:r>
        <w:tab/>
      </w:r>
      <w:proofErr w:type="gramStart"/>
      <w:r>
        <w:t>INTEGER ::=</w:t>
      </w:r>
      <w:proofErr w:type="gramEnd"/>
      <w:r>
        <w:t xml:space="preserve"> 8</w:t>
      </w:r>
    </w:p>
    <w:p w14:paraId="1ABC4330" w14:textId="77777777" w:rsidR="009275D1" w:rsidRDefault="00F41F90">
      <w:pPr>
        <w:pStyle w:val="PL"/>
      </w:pPr>
      <w:r>
        <w:t>maxnoofMBMSServiceAreaIdentities</w:t>
      </w:r>
      <w:r>
        <w:tab/>
      </w:r>
      <w:r>
        <w:tab/>
      </w:r>
      <w:r>
        <w:tab/>
      </w:r>
      <w:proofErr w:type="gramStart"/>
      <w:r>
        <w:t>INTEGER ::=</w:t>
      </w:r>
      <w:proofErr w:type="gramEnd"/>
      <w:r>
        <w:t xml:space="preserve"> 256</w:t>
      </w:r>
    </w:p>
    <w:p w14:paraId="436A3CE3" w14:textId="77777777" w:rsidR="009275D1" w:rsidRDefault="00F41F90">
      <w:pPr>
        <w:pStyle w:val="PL"/>
      </w:pPr>
      <w:r>
        <w:t>maxnoofMDTPLMNs</w:t>
      </w:r>
      <w:r>
        <w:tab/>
      </w:r>
      <w:r>
        <w:tab/>
      </w:r>
      <w:r>
        <w:tab/>
      </w:r>
      <w:r>
        <w:tab/>
      </w:r>
      <w:r>
        <w:tab/>
      </w:r>
      <w:r>
        <w:tab/>
      </w:r>
      <w:r>
        <w:tab/>
      </w:r>
      <w:r>
        <w:tab/>
      </w:r>
      <w:proofErr w:type="gramStart"/>
      <w:r>
        <w:t>INTEGER ::=</w:t>
      </w:r>
      <w:proofErr w:type="gramEnd"/>
      <w:r>
        <w:t xml:space="preserve"> 16</w:t>
      </w:r>
    </w:p>
    <w:p w14:paraId="5DAEBB80" w14:textId="77777777" w:rsidR="009275D1" w:rsidRDefault="00F41F90">
      <w:pPr>
        <w:pStyle w:val="PL"/>
      </w:pPr>
      <w:r>
        <w:t>maxnoofCoMPHypothesisSet</w:t>
      </w:r>
      <w:r>
        <w:tab/>
      </w:r>
      <w:r>
        <w:tab/>
      </w:r>
      <w:r>
        <w:tab/>
      </w:r>
      <w:r>
        <w:tab/>
      </w:r>
      <w:r>
        <w:tab/>
      </w:r>
      <w:proofErr w:type="gramStart"/>
      <w:r>
        <w:t>INTEGER ::=</w:t>
      </w:r>
      <w:proofErr w:type="gramEnd"/>
      <w:r>
        <w:t xml:space="preserve"> 256</w:t>
      </w:r>
    </w:p>
    <w:p w14:paraId="135BF65E" w14:textId="77777777" w:rsidR="009275D1" w:rsidRDefault="00F41F90">
      <w:pPr>
        <w:pStyle w:val="PL"/>
      </w:pPr>
      <w:r>
        <w:t>maxnoofCoMPCells</w:t>
      </w:r>
      <w:r>
        <w:tab/>
      </w:r>
      <w:r>
        <w:tab/>
      </w:r>
      <w:r>
        <w:tab/>
      </w:r>
      <w:r>
        <w:tab/>
      </w:r>
      <w:r>
        <w:tab/>
      </w:r>
      <w:r>
        <w:tab/>
      </w:r>
      <w:r>
        <w:tab/>
      </w:r>
      <w:proofErr w:type="gramStart"/>
      <w:r>
        <w:t>INTEGER ::=</w:t>
      </w:r>
      <w:proofErr w:type="gramEnd"/>
      <w:r>
        <w:t xml:space="preserve"> 32</w:t>
      </w:r>
    </w:p>
    <w:p w14:paraId="4A0737F5" w14:textId="77777777" w:rsidR="009275D1" w:rsidRPr="00C71CD4" w:rsidRDefault="00F41F90">
      <w:pPr>
        <w:pStyle w:val="PL"/>
        <w:rPr>
          <w:lang w:val="sv-SE"/>
        </w:rPr>
      </w:pPr>
      <w:r w:rsidRPr="00C71CD4">
        <w:rPr>
          <w:lang w:val="sv-SE"/>
        </w:rPr>
        <w:t>maxUEReport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128</w:t>
      </w:r>
    </w:p>
    <w:p w14:paraId="11FA9A9B" w14:textId="77777777" w:rsidR="009275D1" w:rsidRPr="00C71CD4" w:rsidRDefault="00F41F90">
      <w:pPr>
        <w:pStyle w:val="PL"/>
        <w:rPr>
          <w:lang w:val="sv-SE"/>
        </w:rPr>
      </w:pPr>
      <w:r w:rsidRPr="00C71CD4">
        <w:rPr>
          <w:lang w:val="sv-SE"/>
        </w:rPr>
        <w:t>maxCellReport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9</w:t>
      </w:r>
    </w:p>
    <w:p w14:paraId="5609F5AA" w14:textId="77777777" w:rsidR="009275D1" w:rsidRPr="00C71CD4" w:rsidRDefault="00F41F90">
      <w:pPr>
        <w:pStyle w:val="PL"/>
        <w:rPr>
          <w:lang w:val="sv-SE"/>
        </w:rPr>
      </w:pPr>
      <w:r w:rsidRPr="00C71CD4">
        <w:rPr>
          <w:lang w:val="sv-SE"/>
        </w:rPr>
        <w:t>maxnoofPA</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3</w:t>
      </w:r>
    </w:p>
    <w:p w14:paraId="57224DED" w14:textId="77777777" w:rsidR="009275D1" w:rsidRPr="00C71CD4" w:rsidRDefault="00F41F90">
      <w:pPr>
        <w:pStyle w:val="PL"/>
        <w:rPr>
          <w:lang w:val="sv-SE"/>
        </w:rPr>
      </w:pPr>
      <w:r w:rsidRPr="00C71CD4">
        <w:rPr>
          <w:lang w:val="sv-SE"/>
        </w:rPr>
        <w:t>maxCSIProcess</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4</w:t>
      </w:r>
    </w:p>
    <w:p w14:paraId="5A146EC3" w14:textId="77777777" w:rsidR="009275D1" w:rsidRPr="00C71CD4" w:rsidRDefault="00F41F90">
      <w:pPr>
        <w:pStyle w:val="PL"/>
        <w:rPr>
          <w:lang w:val="sv-SE"/>
        </w:rPr>
      </w:pPr>
      <w:r w:rsidRPr="00C71CD4">
        <w:rPr>
          <w:lang w:val="sv-SE"/>
        </w:rPr>
        <w:t>maxCSIReport</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2</w:t>
      </w:r>
    </w:p>
    <w:p w14:paraId="5CEA1DBB" w14:textId="77777777" w:rsidR="009275D1" w:rsidRPr="00C71CD4" w:rsidRDefault="00F41F90">
      <w:pPr>
        <w:pStyle w:val="PL"/>
        <w:rPr>
          <w:lang w:val="sv-SE"/>
        </w:rPr>
      </w:pPr>
      <w:r w:rsidRPr="00C71CD4">
        <w:rPr>
          <w:lang w:val="sv-SE"/>
        </w:rPr>
        <w:t>maxSubband</w:t>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r>
      <w:r w:rsidRPr="00C71CD4">
        <w:rPr>
          <w:lang w:val="sv-SE"/>
        </w:rPr>
        <w:tab/>
        <w:t>INTEGER ::= 14</w:t>
      </w:r>
    </w:p>
    <w:p w14:paraId="1C83888B" w14:textId="77777777" w:rsidR="009275D1" w:rsidRDefault="00F41F90">
      <w:pPr>
        <w:pStyle w:val="PL"/>
        <w:rPr>
          <w:rFonts w:eastAsia="DengXian"/>
          <w:snapToGrid w:val="0"/>
          <w:lang w:eastAsia="zh-CN"/>
        </w:rPr>
      </w:pPr>
      <w:proofErr w:type="spellStart"/>
      <w:r>
        <w:rPr>
          <w:rFonts w:eastAsia="DengXian"/>
          <w:snapToGrid w:val="0"/>
          <w:lang w:eastAsia="zh-CN"/>
        </w:rPr>
        <w:t>maxofNRNeighbours</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INTEGER ::=</w:t>
      </w:r>
      <w:proofErr w:type="gramEnd"/>
      <w:r>
        <w:rPr>
          <w:rFonts w:eastAsia="DengXian"/>
          <w:snapToGrid w:val="0"/>
          <w:lang w:eastAsia="zh-CN"/>
        </w:rPr>
        <w:t xml:space="preserve"> 1024</w:t>
      </w:r>
    </w:p>
    <w:p w14:paraId="7D1A0EC4" w14:textId="77777777" w:rsidR="009275D1" w:rsidRDefault="00F41F9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INTEGER ::=</w:t>
      </w:r>
      <w:proofErr w:type="gramEnd"/>
      <w:r>
        <w:rPr>
          <w:rFonts w:eastAsia="DengXian"/>
          <w:snapToGrid w:val="0"/>
          <w:lang w:eastAsia="zh-CN"/>
        </w:rPr>
        <w:t xml:space="preserve"> 16384</w:t>
      </w:r>
    </w:p>
    <w:p w14:paraId="6BB55FF9" w14:textId="77777777" w:rsidR="009275D1" w:rsidRDefault="00F41F9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gramStart"/>
      <w:r>
        <w:rPr>
          <w:rFonts w:eastAsia="DengXian"/>
          <w:snapToGrid w:val="0"/>
          <w:lang w:eastAsia="zh-CN"/>
        </w:rPr>
        <w:t>INTEGER ::=</w:t>
      </w:r>
      <w:proofErr w:type="gramEnd"/>
      <w:r>
        <w:rPr>
          <w:rFonts w:eastAsia="DengXian"/>
          <w:snapToGrid w:val="0"/>
          <w:lang w:eastAsia="zh-CN"/>
        </w:rPr>
        <w:t xml:space="preserve"> 32</w:t>
      </w:r>
    </w:p>
    <w:p w14:paraId="282FCD84" w14:textId="77777777" w:rsidR="009275D1" w:rsidRDefault="00F41F9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proofErr w:type="gramStart"/>
      <w:r>
        <w:rPr>
          <w:rFonts w:eastAsia="DengXian"/>
          <w:snapToGrid w:val="0"/>
          <w:lang w:eastAsia="zh-CN"/>
        </w:rPr>
        <w:t>INTEGER ::=</w:t>
      </w:r>
      <w:proofErr w:type="gramEnd"/>
      <w:r>
        <w:rPr>
          <w:rFonts w:eastAsia="DengXian"/>
          <w:snapToGrid w:val="0"/>
          <w:lang w:eastAsia="zh-CN"/>
        </w:rPr>
        <w:t xml:space="preserve"> 2</w:t>
      </w:r>
    </w:p>
    <w:p w14:paraId="4CEC16BF" w14:textId="77777777" w:rsidR="009275D1" w:rsidRDefault="00F41F90">
      <w:pPr>
        <w:pStyle w:val="PL"/>
      </w:pPr>
      <w:r>
        <w:t>maxnoofCellIDforQMC</w:t>
      </w:r>
      <w:r>
        <w:tab/>
      </w:r>
      <w:r>
        <w:tab/>
      </w:r>
      <w:r>
        <w:tab/>
      </w:r>
      <w:r>
        <w:tab/>
      </w:r>
      <w:r>
        <w:tab/>
      </w:r>
      <w:r>
        <w:tab/>
      </w:r>
      <w:r>
        <w:tab/>
      </w:r>
      <w:proofErr w:type="gramStart"/>
      <w:r>
        <w:t>INTEGER ::=</w:t>
      </w:r>
      <w:proofErr w:type="gramEnd"/>
      <w:r>
        <w:t xml:space="preserve"> 32</w:t>
      </w:r>
    </w:p>
    <w:p w14:paraId="18317667" w14:textId="77777777" w:rsidR="009275D1" w:rsidRDefault="00F41F90">
      <w:pPr>
        <w:pStyle w:val="PL"/>
      </w:pPr>
      <w:r>
        <w:t>maxnoofTAforQMC</w:t>
      </w:r>
      <w:r>
        <w:tab/>
      </w:r>
      <w:r>
        <w:tab/>
      </w:r>
      <w:r>
        <w:tab/>
      </w:r>
      <w:r>
        <w:tab/>
      </w:r>
      <w:r>
        <w:tab/>
      </w:r>
      <w:r>
        <w:tab/>
      </w:r>
      <w:r>
        <w:tab/>
      </w:r>
      <w:r>
        <w:tab/>
      </w:r>
      <w:proofErr w:type="gramStart"/>
      <w:r>
        <w:t>INTEGER ::=</w:t>
      </w:r>
      <w:proofErr w:type="gramEnd"/>
      <w:r>
        <w:t xml:space="preserve"> 8</w:t>
      </w:r>
    </w:p>
    <w:p w14:paraId="3C981F2A" w14:textId="77777777" w:rsidR="009275D1" w:rsidRDefault="00F41F90">
      <w:pPr>
        <w:pStyle w:val="PL"/>
      </w:pPr>
      <w:r>
        <w:t>maxnoofPLMNforQMC</w:t>
      </w:r>
      <w:r>
        <w:tab/>
      </w:r>
      <w:r>
        <w:tab/>
      </w:r>
      <w:r>
        <w:tab/>
      </w:r>
      <w:r>
        <w:tab/>
      </w:r>
      <w:r>
        <w:tab/>
      </w:r>
      <w:r>
        <w:tab/>
      </w:r>
      <w:r>
        <w:tab/>
      </w:r>
      <w:proofErr w:type="gramStart"/>
      <w:r>
        <w:t>INTEGER ::=</w:t>
      </w:r>
      <w:proofErr w:type="gramEnd"/>
      <w:r>
        <w:t xml:space="preserve"> 16</w:t>
      </w:r>
    </w:p>
    <w:p w14:paraId="32F06E9E" w14:textId="77777777" w:rsidR="009275D1" w:rsidRDefault="00F41F90">
      <w:pPr>
        <w:pStyle w:val="PL"/>
      </w:pPr>
      <w:r>
        <w:t>maxUEsinengNBDU</w:t>
      </w:r>
      <w:r>
        <w:tab/>
      </w:r>
      <w:r>
        <w:tab/>
      </w:r>
      <w:r>
        <w:tab/>
      </w:r>
      <w:r>
        <w:tab/>
      </w:r>
      <w:r>
        <w:tab/>
      </w:r>
      <w:r>
        <w:tab/>
      </w:r>
      <w:r>
        <w:tab/>
      </w:r>
      <w:r>
        <w:tab/>
      </w:r>
      <w:proofErr w:type="gramStart"/>
      <w:r>
        <w:t>INTEGER ::=</w:t>
      </w:r>
      <w:proofErr w:type="gramEnd"/>
      <w:r>
        <w:t xml:space="preserve"> 8192</w:t>
      </w:r>
    </w:p>
    <w:p w14:paraId="4CD06D81" w14:textId="77777777" w:rsidR="009275D1" w:rsidRDefault="00F41F90">
      <w:pPr>
        <w:pStyle w:val="PL"/>
      </w:pPr>
      <w:r>
        <w:t>maxnoofProtectedResourcePatterns</w:t>
      </w:r>
      <w:r>
        <w:tab/>
      </w:r>
      <w:r>
        <w:tab/>
      </w:r>
      <w:r>
        <w:tab/>
      </w:r>
      <w:proofErr w:type="gramStart"/>
      <w:r>
        <w:t>INTEGER ::=</w:t>
      </w:r>
      <w:proofErr w:type="gramEnd"/>
      <w:r>
        <w:t xml:space="preserve"> 16</w:t>
      </w:r>
    </w:p>
    <w:p w14:paraId="7305B9FD" w14:textId="77777777" w:rsidR="009275D1" w:rsidRDefault="00F41F90">
      <w:pPr>
        <w:pStyle w:val="PL"/>
      </w:pPr>
      <w:r>
        <w:t>maxnoNRcellsSpectrumSharingWithE-UTRA</w:t>
      </w:r>
      <w:r>
        <w:tab/>
      </w:r>
      <w:r>
        <w:tab/>
      </w:r>
      <w:proofErr w:type="gramStart"/>
      <w:r>
        <w:t>INTEGER ::=</w:t>
      </w:r>
      <w:proofErr w:type="gramEnd"/>
      <w:r>
        <w:t xml:space="preserve"> 64</w:t>
      </w:r>
    </w:p>
    <w:p w14:paraId="3DBD0DBB" w14:textId="77777777" w:rsidR="009275D1" w:rsidRDefault="00F41F90">
      <w:pPr>
        <w:pStyle w:val="PL"/>
      </w:pPr>
      <w:r>
        <w:t>maxnoofNrCellBands</w:t>
      </w:r>
      <w:r>
        <w:tab/>
      </w:r>
      <w:r>
        <w:tab/>
      </w:r>
      <w:r>
        <w:tab/>
      </w:r>
      <w:r>
        <w:tab/>
      </w:r>
      <w:r>
        <w:tab/>
      </w:r>
      <w:r>
        <w:tab/>
      </w:r>
      <w:r>
        <w:tab/>
      </w:r>
      <w:proofErr w:type="gramStart"/>
      <w:r>
        <w:t>INTEGER ::=</w:t>
      </w:r>
      <w:proofErr w:type="gramEnd"/>
      <w:r>
        <w:t xml:space="preserve"> 32</w:t>
      </w:r>
    </w:p>
    <w:p w14:paraId="18C48B4A" w14:textId="77777777" w:rsidR="009275D1" w:rsidRDefault="00F41F90">
      <w:pPr>
        <w:pStyle w:val="PL"/>
      </w:pPr>
      <w:r>
        <w:t>maxnoofBluetoothName</w:t>
      </w:r>
      <w:r>
        <w:tab/>
      </w:r>
      <w:r>
        <w:tab/>
      </w:r>
      <w:r>
        <w:tab/>
      </w:r>
      <w:r>
        <w:tab/>
      </w:r>
      <w:r>
        <w:tab/>
      </w:r>
      <w:r>
        <w:tab/>
      </w:r>
      <w:proofErr w:type="gramStart"/>
      <w:r>
        <w:t>INTEGER ::=</w:t>
      </w:r>
      <w:proofErr w:type="gramEnd"/>
      <w:r>
        <w:t xml:space="preserve"> 4</w:t>
      </w:r>
    </w:p>
    <w:p w14:paraId="47204CE1" w14:textId="77777777" w:rsidR="009275D1" w:rsidRDefault="00F41F90">
      <w:pPr>
        <w:pStyle w:val="PL"/>
      </w:pPr>
      <w:r>
        <w:t>maxnoofWLANName</w:t>
      </w:r>
      <w:r>
        <w:tab/>
      </w:r>
      <w:r>
        <w:tab/>
      </w:r>
      <w:r>
        <w:tab/>
      </w:r>
      <w:r>
        <w:tab/>
      </w:r>
      <w:r>
        <w:tab/>
      </w:r>
      <w:r>
        <w:tab/>
      </w:r>
      <w:r>
        <w:tab/>
      </w:r>
      <w:r>
        <w:tab/>
      </w:r>
      <w:proofErr w:type="gramStart"/>
      <w:r>
        <w:t>INTEGER ::=</w:t>
      </w:r>
      <w:proofErr w:type="gramEnd"/>
      <w:r>
        <w:t xml:space="preserve"> 4</w:t>
      </w:r>
    </w:p>
    <w:p w14:paraId="3D323A04" w14:textId="77777777" w:rsidR="009275D1" w:rsidRDefault="00F41F90">
      <w:pPr>
        <w:pStyle w:val="PL"/>
        <w:rPr>
          <w:szCs w:val="16"/>
        </w:rPr>
      </w:pPr>
      <w:r>
        <w:rPr>
          <w:snapToGrid w:val="0"/>
        </w:rPr>
        <w:lastRenderedPageBreak/>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12</w:t>
      </w:r>
    </w:p>
    <w:p w14:paraId="4AE882F8" w14:textId="77777777" w:rsidR="009275D1" w:rsidRPr="00C71CD4" w:rsidRDefault="00F41F90">
      <w:pPr>
        <w:pStyle w:val="PL"/>
        <w:rPr>
          <w:szCs w:val="16"/>
          <w:lang w:val="sv-SE"/>
        </w:rPr>
      </w:pPr>
      <w:r w:rsidRPr="00C71CD4">
        <w:rPr>
          <w:snapToGrid w:val="0"/>
          <w:lang w:val="sv-SE"/>
        </w:rPr>
        <w:t>maxnoofextBPLMNsminus1</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lang w:val="sv-SE"/>
        </w:rPr>
        <w:t>INTEGER ::= 11</w:t>
      </w:r>
    </w:p>
    <w:p w14:paraId="54F543ED" w14:textId="77777777" w:rsidR="009275D1" w:rsidRPr="00C71CD4" w:rsidRDefault="00F41F90">
      <w:pPr>
        <w:pStyle w:val="PL"/>
        <w:rPr>
          <w:lang w:val="sv-SE"/>
        </w:rPr>
      </w:pPr>
      <w:r w:rsidRPr="00C71CD4">
        <w:rPr>
          <w:snapToGrid w:val="0"/>
          <w:lang w:val="sv-SE"/>
        </w:rPr>
        <w:t>maxnoofBPLMNsminus1</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lang w:val="sv-SE"/>
        </w:rPr>
        <w:t>INTEGER ::= 11</w:t>
      </w:r>
    </w:p>
    <w:p w14:paraId="603BC126" w14:textId="52F1CA40" w:rsidR="009275D1" w:rsidRPr="00C71CD4" w:rsidRDefault="00F41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Ericsson User Rev 2" w:date="2019-11-05T15:12:00Z"/>
          <w:rFonts w:ascii="Courier New" w:eastAsia="SimSun" w:hAnsi="Courier New" w:cs="Arial"/>
          <w:sz w:val="16"/>
          <w:szCs w:val="18"/>
          <w:lang w:val="sv-SE" w:eastAsia="zh-CN"/>
        </w:rPr>
      </w:pPr>
      <w:ins w:id="537" w:author="ZTE_LIDAPENG" w:date="2019-10-17T23:44:00Z">
        <w:r w:rsidRPr="00C71CD4">
          <w:rPr>
            <w:rFonts w:ascii="Courier New" w:hAnsi="Courier New" w:cs="Arial"/>
            <w:sz w:val="16"/>
            <w:szCs w:val="18"/>
            <w:lang w:val="sv-SE" w:eastAsia="ja-JP"/>
          </w:rPr>
          <w:t>maxnoofTLAs</w:t>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r w:rsidRPr="00C71CD4">
          <w:rPr>
            <w:rFonts w:ascii="Courier New" w:hAnsi="Courier New" w:cs="Arial"/>
            <w:sz w:val="16"/>
            <w:szCs w:val="18"/>
            <w:lang w:val="sv-SE" w:eastAsia="ja-JP"/>
          </w:rPr>
          <w:tab/>
        </w:r>
      </w:ins>
      <w:r w:rsidRPr="00C71CD4">
        <w:rPr>
          <w:rFonts w:ascii="Courier New" w:eastAsia="SimSun" w:hAnsi="Courier New" w:cs="Arial" w:hint="eastAsia"/>
          <w:sz w:val="16"/>
          <w:szCs w:val="18"/>
          <w:lang w:val="sv-SE" w:eastAsia="zh-CN"/>
        </w:rPr>
        <w:t xml:space="preserve">    </w:t>
      </w:r>
      <w:ins w:id="538" w:author="ZTE_LIDAPENG" w:date="2019-10-17T23:44:00Z">
        <w:r w:rsidRPr="00C71CD4">
          <w:rPr>
            <w:rFonts w:ascii="Courier New" w:hAnsi="Courier New" w:cs="Arial"/>
            <w:sz w:val="16"/>
            <w:szCs w:val="18"/>
            <w:lang w:val="sv-SE" w:eastAsia="ja-JP"/>
          </w:rPr>
          <w:t>INTEGER ::=</w:t>
        </w:r>
        <w:r w:rsidRPr="00C71CD4">
          <w:rPr>
            <w:rFonts w:ascii="Courier New" w:hAnsi="Courier New" w:cs="Arial"/>
            <w:sz w:val="16"/>
            <w:szCs w:val="18"/>
            <w:lang w:val="sv-SE" w:eastAsia="ja-JP"/>
          </w:rPr>
          <w:tab/>
        </w:r>
      </w:ins>
      <w:ins w:id="539" w:author="Ericsson User " w:date="2019-11-08T21:35:00Z">
        <w:r w:rsidR="00345DBF">
          <w:rPr>
            <w:rFonts w:ascii="Courier New" w:eastAsia="SimSun" w:hAnsi="Courier New" w:cs="Arial"/>
            <w:sz w:val="16"/>
            <w:szCs w:val="18"/>
            <w:lang w:val="sv-SE" w:eastAsia="zh-CN"/>
          </w:rPr>
          <w:t>16</w:t>
        </w:r>
      </w:ins>
    </w:p>
    <w:p w14:paraId="6F6DB7C7" w14:textId="77777777" w:rsidR="005C6EA3" w:rsidRPr="003C763D" w:rsidRDefault="005C6EA3" w:rsidP="005C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Ericsson User Rev 2" w:date="2019-11-05T15:12:00Z"/>
          <w:rFonts w:ascii="Courier New" w:hAnsi="Courier New" w:cs="Arial"/>
          <w:noProof/>
          <w:sz w:val="16"/>
          <w:szCs w:val="18"/>
          <w:lang w:eastAsia="ja-JP"/>
        </w:rPr>
      </w:pPr>
      <w:ins w:id="541" w:author="Ericsson User Rev 2" w:date="2019-11-05T15:12:00Z">
        <w:r w:rsidRPr="003C763D">
          <w:rPr>
            <w:rFonts w:ascii="Courier New" w:hAnsi="Courier New" w:cs="Arial"/>
            <w:noProof/>
            <w:sz w:val="16"/>
            <w:szCs w:val="18"/>
            <w:lang w:eastAsia="ja-JP"/>
          </w:rPr>
          <w:t>maxnoofGTPTLAs</w:t>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r>
        <w:r w:rsidRPr="003C763D">
          <w:rPr>
            <w:rFonts w:ascii="Courier New" w:hAnsi="Courier New" w:cs="Arial"/>
            <w:noProof/>
            <w:sz w:val="16"/>
            <w:szCs w:val="18"/>
            <w:lang w:eastAsia="ja-JP"/>
          </w:rPr>
          <w:tab/>
          <w:t>INTEGER ::=</w:t>
        </w:r>
        <w:r w:rsidRPr="003C763D">
          <w:rPr>
            <w:rFonts w:ascii="Courier New" w:hAnsi="Courier New" w:cs="Arial"/>
            <w:noProof/>
            <w:sz w:val="16"/>
            <w:szCs w:val="18"/>
            <w:lang w:eastAsia="ja-JP"/>
          </w:rPr>
          <w:tab/>
          <w:t>16</w:t>
        </w:r>
      </w:ins>
    </w:p>
    <w:p w14:paraId="5F30397D" w14:textId="77777777" w:rsidR="005C6EA3" w:rsidRPr="003C763D" w:rsidRDefault="005C6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ZTE_LIDAPENG" w:date="2019-10-17T23:44:00Z"/>
          <w:rFonts w:ascii="Courier New" w:hAnsi="Courier New" w:cs="Arial"/>
          <w:sz w:val="16"/>
          <w:szCs w:val="18"/>
          <w:lang w:eastAsia="ja-JP"/>
        </w:rPr>
      </w:pPr>
    </w:p>
    <w:p w14:paraId="581A5556" w14:textId="77777777" w:rsidR="009275D1" w:rsidRPr="003C763D" w:rsidRDefault="009275D1">
      <w:pPr>
        <w:pStyle w:val="PL"/>
      </w:pPr>
    </w:p>
    <w:p w14:paraId="0548B7C9" w14:textId="77777777" w:rsidR="009275D1" w:rsidRPr="003C763D" w:rsidRDefault="009275D1">
      <w:pPr>
        <w:pStyle w:val="PL"/>
      </w:pPr>
    </w:p>
    <w:p w14:paraId="51BF50F1" w14:textId="77777777" w:rsidR="009275D1" w:rsidRDefault="00F41F90">
      <w:pPr>
        <w:pStyle w:val="PL"/>
        <w:rPr>
          <w:snapToGrid w:val="0"/>
        </w:rPr>
      </w:pPr>
      <w:r>
        <w:rPr>
          <w:snapToGrid w:val="0"/>
        </w:rPr>
        <w:t>-- **************************************************************</w:t>
      </w:r>
    </w:p>
    <w:p w14:paraId="33910CDC" w14:textId="77777777" w:rsidR="009275D1" w:rsidRDefault="00F41F90">
      <w:pPr>
        <w:pStyle w:val="PL"/>
        <w:rPr>
          <w:snapToGrid w:val="0"/>
        </w:rPr>
      </w:pPr>
      <w:r>
        <w:rPr>
          <w:snapToGrid w:val="0"/>
        </w:rPr>
        <w:t>--</w:t>
      </w:r>
    </w:p>
    <w:p w14:paraId="5EA72F8F" w14:textId="77777777" w:rsidR="009275D1" w:rsidRDefault="00F41F90">
      <w:pPr>
        <w:pStyle w:val="PL"/>
        <w:spacing w:line="0" w:lineRule="atLeast"/>
        <w:outlineLvl w:val="3"/>
        <w:rPr>
          <w:rFonts w:cs="Courier New"/>
          <w:snapToGrid w:val="0"/>
        </w:rPr>
      </w:pPr>
      <w:r>
        <w:rPr>
          <w:rFonts w:cs="Courier New"/>
          <w:snapToGrid w:val="0"/>
        </w:rPr>
        <w:t>-- IEs</w:t>
      </w:r>
    </w:p>
    <w:p w14:paraId="4ED86068" w14:textId="77777777" w:rsidR="009275D1" w:rsidRDefault="00F41F90">
      <w:pPr>
        <w:pStyle w:val="PL"/>
        <w:rPr>
          <w:snapToGrid w:val="0"/>
        </w:rPr>
      </w:pPr>
      <w:r>
        <w:rPr>
          <w:snapToGrid w:val="0"/>
        </w:rPr>
        <w:t>--</w:t>
      </w:r>
    </w:p>
    <w:p w14:paraId="5DF75F5B" w14:textId="77777777" w:rsidR="009275D1" w:rsidRDefault="00F41F90">
      <w:pPr>
        <w:pStyle w:val="PL"/>
        <w:rPr>
          <w:snapToGrid w:val="0"/>
        </w:rPr>
      </w:pPr>
      <w:r>
        <w:rPr>
          <w:snapToGrid w:val="0"/>
        </w:rPr>
        <w:t>-- **************************************************************</w:t>
      </w:r>
    </w:p>
    <w:p w14:paraId="7611FD46" w14:textId="77777777" w:rsidR="009275D1" w:rsidRDefault="009275D1">
      <w:pPr>
        <w:pStyle w:val="PL"/>
        <w:rPr>
          <w:snapToGrid w:val="0"/>
        </w:rPr>
      </w:pPr>
    </w:p>
    <w:p w14:paraId="2B2E50C1" w14:textId="77777777" w:rsidR="009275D1" w:rsidRDefault="00F41F9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0</w:t>
      </w:r>
    </w:p>
    <w:p w14:paraId="2ADCCC5D" w14:textId="77777777" w:rsidR="009275D1" w:rsidRDefault="00F41F9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w:t>
      </w:r>
    </w:p>
    <w:p w14:paraId="7398D3DD" w14:textId="77777777" w:rsidR="009275D1" w:rsidRPr="00C71CD4" w:rsidRDefault="00F41F90">
      <w:pPr>
        <w:pStyle w:val="PL"/>
        <w:rPr>
          <w:snapToGrid w:val="0"/>
          <w:lang w:val="it-IT"/>
        </w:rPr>
      </w:pPr>
      <w:r w:rsidRPr="00C71CD4">
        <w:rPr>
          <w:snapToGrid w:val="0"/>
          <w:lang w:val="it-IT"/>
        </w:rPr>
        <w:t>id-E-RAB-Item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w:t>
      </w:r>
    </w:p>
    <w:p w14:paraId="4904BB72" w14:textId="77777777" w:rsidR="009275D1" w:rsidRDefault="00F41F90">
      <w:pPr>
        <w:pStyle w:val="PL"/>
        <w:rPr>
          <w:snapToGrid w:val="0"/>
        </w:rPr>
      </w:pPr>
      <w:r>
        <w:rPr>
          <w:snapToGrid w:val="0"/>
        </w:rPr>
        <w:t>id-E-RABs-</w:t>
      </w:r>
      <w:proofErr w:type="spellStart"/>
      <w:r>
        <w:rPr>
          <w:snapToGrid w:val="0"/>
        </w:rPr>
        <w:t>NotAdmitted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p>
    <w:p w14:paraId="5597EF7C" w14:textId="77777777" w:rsidR="009275D1" w:rsidRPr="00C71CD4" w:rsidRDefault="00F41F90">
      <w:pPr>
        <w:pStyle w:val="PL"/>
        <w:rPr>
          <w:snapToGrid w:val="0"/>
          <w:lang w:val="it-IT"/>
        </w:rPr>
      </w:pPr>
      <w:r w:rsidRPr="00C71CD4">
        <w:rPr>
          <w:snapToGrid w:val="0"/>
          <w:lang w:val="it-IT"/>
        </w:rPr>
        <w:t>id-E-RABs-ToBeSetup-Item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4</w:t>
      </w:r>
    </w:p>
    <w:p w14:paraId="40CB578A" w14:textId="77777777" w:rsidR="009275D1" w:rsidRPr="00C71CD4" w:rsidRDefault="00F41F90">
      <w:pPr>
        <w:pStyle w:val="PL"/>
        <w:rPr>
          <w:snapToGrid w:val="0"/>
          <w:lang w:val="it-IT"/>
        </w:rPr>
      </w:pPr>
      <w:r w:rsidRPr="00C71CD4">
        <w:rPr>
          <w:snapToGrid w:val="0"/>
          <w:lang w:val="it-IT"/>
        </w:rPr>
        <w:t>id-Cause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w:t>
      </w:r>
    </w:p>
    <w:p w14:paraId="53EA2DC3" w14:textId="77777777" w:rsidR="009275D1" w:rsidRPr="00C71CD4" w:rsidRDefault="00F41F90">
      <w:pPr>
        <w:pStyle w:val="PL"/>
        <w:rPr>
          <w:snapToGrid w:val="0"/>
          <w:lang w:val="it-IT"/>
        </w:rPr>
      </w:pPr>
      <w:r w:rsidRPr="00C71CD4">
        <w:rPr>
          <w:snapToGrid w:val="0"/>
          <w:lang w:val="it-IT"/>
        </w:rPr>
        <w:t>id-CellInformation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w:t>
      </w:r>
    </w:p>
    <w:p w14:paraId="59EA6981" w14:textId="77777777" w:rsidR="009275D1" w:rsidRPr="00C71CD4" w:rsidRDefault="00F41F90">
      <w:pPr>
        <w:pStyle w:val="PL"/>
        <w:rPr>
          <w:snapToGrid w:val="0"/>
          <w:lang w:val="it-IT"/>
        </w:rPr>
      </w:pPr>
      <w:r w:rsidRPr="00C71CD4">
        <w:rPr>
          <w:snapToGrid w:val="0"/>
          <w:lang w:val="it-IT"/>
        </w:rPr>
        <w:t>id-CellInformation-Item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w:t>
      </w:r>
    </w:p>
    <w:p w14:paraId="10DE67A3" w14:textId="77777777" w:rsidR="009275D1" w:rsidRPr="00C71CD4" w:rsidRDefault="00F41F90">
      <w:pPr>
        <w:pStyle w:val="PL"/>
        <w:rPr>
          <w:snapToGrid w:val="0"/>
          <w:lang w:val="it-IT"/>
        </w:rPr>
      </w:pPr>
      <w:r w:rsidRPr="00C71CD4">
        <w:rPr>
          <w:snapToGrid w:val="0"/>
          <w:lang w:val="it-IT"/>
        </w:rPr>
        <w:t>id-New-eNB-UE-X2AP-ID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9</w:t>
      </w:r>
    </w:p>
    <w:p w14:paraId="3F3A8FAA" w14:textId="77777777" w:rsidR="009275D1" w:rsidRPr="00C71CD4" w:rsidRDefault="00F41F90">
      <w:pPr>
        <w:pStyle w:val="PL"/>
        <w:rPr>
          <w:snapToGrid w:val="0"/>
          <w:lang w:val="it-IT"/>
        </w:rPr>
      </w:pPr>
      <w:r w:rsidRPr="00C71CD4">
        <w:rPr>
          <w:snapToGrid w:val="0"/>
          <w:lang w:val="it-IT"/>
        </w:rPr>
        <w:t>id-Old-eNB-UE-X2AP-ID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w:t>
      </w:r>
    </w:p>
    <w:p w14:paraId="44A6301E" w14:textId="77777777" w:rsidR="009275D1" w:rsidRDefault="00F41F90">
      <w:pPr>
        <w:pStyle w:val="PL"/>
        <w:rPr>
          <w:snapToGrid w:val="0"/>
        </w:rPr>
      </w:pPr>
      <w:r>
        <w:rPr>
          <w:snapToGrid w:val="0"/>
        </w:rPr>
        <w:t>id-</w:t>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11</w:t>
      </w:r>
    </w:p>
    <w:p w14:paraId="3690D40D" w14:textId="77777777" w:rsidR="009275D1" w:rsidRDefault="00F41F90">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w:t>
      </w:r>
    </w:p>
    <w:p w14:paraId="6D23D8CD" w14:textId="77777777" w:rsidR="009275D1" w:rsidRPr="00C71CD4" w:rsidRDefault="00F41F90">
      <w:pPr>
        <w:pStyle w:val="PL"/>
        <w:rPr>
          <w:snapToGrid w:val="0"/>
          <w:lang w:val="it-IT"/>
        </w:rPr>
      </w:pPr>
      <w:r w:rsidRPr="00C71CD4">
        <w:rPr>
          <w:snapToGrid w:val="0"/>
          <w:lang w:val="it-IT"/>
        </w:rPr>
        <w:t>id-TraceActivation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13</w:t>
      </w:r>
    </w:p>
    <w:p w14:paraId="134127C3" w14:textId="77777777" w:rsidR="009275D1" w:rsidRPr="00C71CD4" w:rsidRDefault="00F41F90">
      <w:pPr>
        <w:pStyle w:val="PL"/>
        <w:rPr>
          <w:snapToGrid w:val="0"/>
          <w:lang w:val="it-IT"/>
        </w:rPr>
      </w:pPr>
      <w:r w:rsidRPr="00C71CD4">
        <w:rPr>
          <w:snapToGrid w:val="0"/>
          <w:lang w:val="it-IT"/>
        </w:rPr>
        <w:t>id-UE-ContextInformation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14</w:t>
      </w:r>
    </w:p>
    <w:p w14:paraId="459F1DE9" w14:textId="77777777" w:rsidR="009275D1" w:rsidRPr="00C71CD4" w:rsidRDefault="00F41F90">
      <w:pPr>
        <w:pStyle w:val="PL"/>
        <w:rPr>
          <w:snapToGrid w:val="0"/>
          <w:lang w:val="it-IT"/>
        </w:rPr>
      </w:pPr>
      <w:r w:rsidRPr="00C71CD4">
        <w:rPr>
          <w:snapToGrid w:val="0"/>
          <w:lang w:val="it-IT"/>
        </w:rPr>
        <w:lastRenderedPageBreak/>
        <w:t>id-UE-HistoryInformation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15</w:t>
      </w:r>
    </w:p>
    <w:p w14:paraId="044B44B9" w14:textId="77777777" w:rsidR="009275D1" w:rsidRPr="00C71CD4" w:rsidRDefault="00F41F90">
      <w:pPr>
        <w:pStyle w:val="PL"/>
        <w:rPr>
          <w:snapToGrid w:val="0"/>
          <w:lang w:val="it-IT"/>
        </w:rPr>
      </w:pPr>
      <w:r w:rsidRPr="00C71CD4">
        <w:rPr>
          <w:snapToGrid w:val="0"/>
          <w:lang w:val="it-IT"/>
        </w:rPr>
        <w:t>id-UE-X2AP-ID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w:t>
      </w:r>
    </w:p>
    <w:p w14:paraId="56980ED9" w14:textId="77777777" w:rsidR="009275D1" w:rsidRPr="00C71CD4" w:rsidRDefault="00F41F90">
      <w:pPr>
        <w:pStyle w:val="PL"/>
        <w:rPr>
          <w:snapToGrid w:val="0"/>
          <w:lang w:val="it-IT"/>
        </w:rPr>
      </w:pPr>
      <w:r w:rsidRPr="00C71CD4">
        <w:rPr>
          <w:snapToGrid w:val="0"/>
          <w:lang w:val="it-IT"/>
        </w:rPr>
        <w:t>id-CriticalityDiagnostics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w:t>
      </w:r>
    </w:p>
    <w:p w14:paraId="227E8A07" w14:textId="77777777" w:rsidR="009275D1" w:rsidRDefault="00F41F90">
      <w:pPr>
        <w:pStyle w:val="PL"/>
        <w:rPr>
          <w:snapToGrid w:val="0"/>
        </w:rPr>
      </w:pPr>
      <w:r>
        <w:rPr>
          <w:snapToGrid w:val="0"/>
        </w:rPr>
        <w:t>id-E-RABs-</w:t>
      </w:r>
      <w:proofErr w:type="spellStart"/>
      <w:r>
        <w:rPr>
          <w:snapToGrid w:val="0"/>
        </w:rPr>
        <w:t>SubjectToStatusTransfer</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18</w:t>
      </w:r>
    </w:p>
    <w:p w14:paraId="6B81F74C" w14:textId="77777777" w:rsidR="009275D1" w:rsidRDefault="00F41F9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w:t>
      </w:r>
    </w:p>
    <w:p w14:paraId="73F906C2" w14:textId="77777777" w:rsidR="009275D1" w:rsidRDefault="00F41F9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20</w:t>
      </w:r>
    </w:p>
    <w:p w14:paraId="33852CE6" w14:textId="77777777" w:rsidR="009275D1" w:rsidRDefault="00F41F90">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21</w:t>
      </w:r>
    </w:p>
    <w:p w14:paraId="1718471A" w14:textId="77777777" w:rsidR="009275D1" w:rsidRDefault="00F41F90">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22</w:t>
      </w:r>
    </w:p>
    <w:p w14:paraId="196C783B" w14:textId="77777777" w:rsidR="009275D1" w:rsidRDefault="00F41F90">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23</w:t>
      </w:r>
    </w:p>
    <w:p w14:paraId="714D235B" w14:textId="77777777" w:rsidR="009275D1" w:rsidRDefault="00F41F90">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p>
    <w:p w14:paraId="3752558B" w14:textId="77777777" w:rsidR="009275D1" w:rsidRDefault="00F41F90">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25</w:t>
      </w:r>
    </w:p>
    <w:p w14:paraId="6CA87628" w14:textId="77777777" w:rsidR="009275D1" w:rsidRPr="00C71CD4" w:rsidRDefault="00F41F90">
      <w:pPr>
        <w:pStyle w:val="PL"/>
        <w:rPr>
          <w:snapToGrid w:val="0"/>
          <w:lang w:val="it-IT"/>
        </w:rPr>
      </w:pPr>
      <w:r w:rsidRPr="00C71CD4">
        <w:rPr>
          <w:snapToGrid w:val="0"/>
          <w:lang w:val="it-IT"/>
        </w:rPr>
        <w:t>id-ServedCellsToModify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26</w:t>
      </w:r>
    </w:p>
    <w:p w14:paraId="15C9D35F" w14:textId="77777777" w:rsidR="009275D1" w:rsidRPr="00C71CD4" w:rsidRDefault="00F41F90">
      <w:pPr>
        <w:pStyle w:val="PL"/>
        <w:rPr>
          <w:snapToGrid w:val="0"/>
          <w:lang w:val="it-IT"/>
        </w:rPr>
      </w:pPr>
      <w:r w:rsidRPr="00C71CD4">
        <w:rPr>
          <w:snapToGrid w:val="0"/>
          <w:lang w:val="it-IT"/>
        </w:rPr>
        <w:t>id-ServedCellsToDelete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27</w:t>
      </w:r>
    </w:p>
    <w:p w14:paraId="7ABE9A48" w14:textId="77777777" w:rsidR="009275D1" w:rsidRPr="00C71CD4" w:rsidRDefault="00F41F90">
      <w:pPr>
        <w:pStyle w:val="PL"/>
        <w:rPr>
          <w:snapToGrid w:val="0"/>
          <w:lang w:val="it-IT"/>
        </w:rPr>
      </w:pPr>
      <w:r w:rsidRPr="00C71CD4">
        <w:rPr>
          <w:snapToGrid w:val="0"/>
          <w:lang w:val="it-IT"/>
        </w:rPr>
        <w:t>id-Registration-Request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28</w:t>
      </w:r>
    </w:p>
    <w:p w14:paraId="7D31B3E3" w14:textId="77777777" w:rsidR="009275D1" w:rsidRPr="00C71CD4" w:rsidRDefault="00F41F90">
      <w:pPr>
        <w:pStyle w:val="PL"/>
        <w:rPr>
          <w:snapToGrid w:val="0"/>
          <w:lang w:val="it-IT"/>
        </w:rPr>
      </w:pPr>
      <w:r w:rsidRPr="00C71CD4">
        <w:rPr>
          <w:snapToGrid w:val="0"/>
          <w:lang w:val="it-IT"/>
        </w:rPr>
        <w:t>id-CellToReport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29</w:t>
      </w:r>
    </w:p>
    <w:p w14:paraId="76CF15DB" w14:textId="77777777" w:rsidR="009275D1" w:rsidRPr="00C71CD4" w:rsidRDefault="00F41F90">
      <w:pPr>
        <w:pStyle w:val="PL"/>
        <w:rPr>
          <w:snapToGrid w:val="0"/>
          <w:lang w:val="it-IT"/>
        </w:rPr>
      </w:pPr>
      <w:r w:rsidRPr="00C71CD4">
        <w:rPr>
          <w:snapToGrid w:val="0"/>
          <w:lang w:val="it-IT"/>
        </w:rPr>
        <w:t>id-ReportingPeriodicity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30</w:t>
      </w:r>
    </w:p>
    <w:p w14:paraId="01865F49" w14:textId="77777777" w:rsidR="009275D1" w:rsidRPr="00C71CD4" w:rsidRDefault="00F41F90">
      <w:pPr>
        <w:pStyle w:val="PL"/>
        <w:rPr>
          <w:snapToGrid w:val="0"/>
          <w:lang w:val="it-IT"/>
        </w:rPr>
      </w:pPr>
      <w:r w:rsidRPr="00C71CD4">
        <w:rPr>
          <w:snapToGrid w:val="0"/>
          <w:lang w:val="it-IT"/>
        </w:rPr>
        <w:t>id-CellToReport-Item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31</w:t>
      </w:r>
    </w:p>
    <w:p w14:paraId="1B021637" w14:textId="77777777" w:rsidR="009275D1" w:rsidRPr="00C71CD4" w:rsidRDefault="00F41F90">
      <w:pPr>
        <w:pStyle w:val="PL"/>
        <w:rPr>
          <w:snapToGrid w:val="0"/>
          <w:lang w:val="it-IT"/>
        </w:rPr>
      </w:pPr>
      <w:r w:rsidRPr="00C71CD4">
        <w:rPr>
          <w:snapToGrid w:val="0"/>
          <w:lang w:val="it-IT"/>
        </w:rPr>
        <w:t>id-CellMeasurementResult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32</w:t>
      </w:r>
    </w:p>
    <w:p w14:paraId="3A1AF348" w14:textId="77777777" w:rsidR="009275D1" w:rsidRDefault="00F41F90">
      <w:pPr>
        <w:pStyle w:val="PL"/>
        <w:rPr>
          <w:snapToGrid w:val="0"/>
        </w:rPr>
      </w:pPr>
      <w:r>
        <w:rPr>
          <w:snapToGrid w:val="0"/>
        </w:rPr>
        <w:t>id-</w:t>
      </w:r>
      <w:proofErr w:type="spellStart"/>
      <w:r>
        <w:rPr>
          <w:snapToGrid w:val="0"/>
        </w:rPr>
        <w:t>CellMeasurementResult</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33</w:t>
      </w:r>
    </w:p>
    <w:p w14:paraId="36F3D215" w14:textId="77777777" w:rsidR="009275D1" w:rsidRDefault="00F41F9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34</w:t>
      </w:r>
    </w:p>
    <w:p w14:paraId="42CF4559" w14:textId="77777777" w:rsidR="009275D1" w:rsidRDefault="00F41F9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w:t>
      </w:r>
    </w:p>
    <w:p w14:paraId="24A43961" w14:textId="77777777" w:rsidR="009275D1" w:rsidRDefault="00F41F9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ProtocolIE-</w:t>
      </w:r>
      <w:proofErr w:type="gramStart"/>
      <w:r>
        <w:rPr>
          <w:snapToGrid w:val="0"/>
        </w:rPr>
        <w:t>ID ::=</w:t>
      </w:r>
      <w:proofErr w:type="gramEnd"/>
      <w:r>
        <w:rPr>
          <w:snapToGrid w:val="0"/>
        </w:rPr>
        <w:t xml:space="preserve"> </w:t>
      </w:r>
      <w:r>
        <w:rPr>
          <w:rFonts w:eastAsia="MS Mincho"/>
          <w:snapToGrid w:val="0"/>
        </w:rPr>
        <w:t>36</w:t>
      </w:r>
    </w:p>
    <w:p w14:paraId="4B3A141B" w14:textId="77777777" w:rsidR="009275D1" w:rsidRDefault="00F41F9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37</w:t>
      </w:r>
    </w:p>
    <w:p w14:paraId="0E222FCC" w14:textId="77777777" w:rsidR="009275D1" w:rsidRDefault="00F41F9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38</w:t>
      </w:r>
    </w:p>
    <w:p w14:paraId="50904C5F" w14:textId="77777777" w:rsidR="009275D1" w:rsidRDefault="00F41F90">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39</w:t>
      </w:r>
    </w:p>
    <w:p w14:paraId="4ACEB93E" w14:textId="77777777" w:rsidR="009275D1" w:rsidRDefault="00F41F9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40</w:t>
      </w:r>
    </w:p>
    <w:p w14:paraId="77A56C77" w14:textId="77777777" w:rsidR="009275D1" w:rsidRDefault="00F41F9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41</w:t>
      </w:r>
    </w:p>
    <w:p w14:paraId="203F157B" w14:textId="77777777" w:rsidR="009275D1" w:rsidRDefault="00F41F90">
      <w:pPr>
        <w:pStyle w:val="PL"/>
        <w:rPr>
          <w:snapToGrid w:val="0"/>
        </w:rPr>
      </w:pPr>
      <w:r>
        <w:lastRenderedPageBreak/>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42</w:t>
      </w:r>
    </w:p>
    <w:p w14:paraId="2F27DA17" w14:textId="77777777" w:rsidR="009275D1" w:rsidRDefault="00F41F9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43</w:t>
      </w:r>
    </w:p>
    <w:p w14:paraId="26E665FF" w14:textId="77777777" w:rsidR="009275D1" w:rsidRDefault="00F41F9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44</w:t>
      </w:r>
    </w:p>
    <w:p w14:paraId="6FE39F9B" w14:textId="77777777" w:rsidR="009275D1" w:rsidRDefault="00F41F9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45</w:t>
      </w:r>
    </w:p>
    <w:p w14:paraId="0A6EF173" w14:textId="77777777" w:rsidR="009275D1" w:rsidRDefault="00F41F9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46</w:t>
      </w:r>
    </w:p>
    <w:p w14:paraId="5D31913B" w14:textId="77777777" w:rsidR="009275D1" w:rsidRDefault="00F41F90">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47</w:t>
      </w:r>
    </w:p>
    <w:p w14:paraId="519D7713" w14:textId="77777777" w:rsidR="009275D1" w:rsidRDefault="00F41F90">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48</w:t>
      </w:r>
    </w:p>
    <w:p w14:paraId="20EDEA4C" w14:textId="77777777" w:rsidR="009275D1" w:rsidRDefault="00F41F90">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49</w:t>
      </w:r>
    </w:p>
    <w:p w14:paraId="624229A4" w14:textId="77777777" w:rsidR="009275D1" w:rsidRDefault="00F41F90">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50</w:t>
      </w:r>
    </w:p>
    <w:p w14:paraId="1F447616" w14:textId="77777777" w:rsidR="009275D1" w:rsidRDefault="00F41F90">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51</w:t>
      </w:r>
    </w:p>
    <w:p w14:paraId="2072E6FC" w14:textId="77777777" w:rsidR="009275D1" w:rsidRDefault="00F41F90">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52</w:t>
      </w:r>
    </w:p>
    <w:p w14:paraId="731425D7" w14:textId="77777777" w:rsidR="009275D1" w:rsidRPr="00C71CD4" w:rsidRDefault="00F41F90">
      <w:pPr>
        <w:pStyle w:val="PL"/>
        <w:rPr>
          <w:snapToGrid w:val="0"/>
          <w:lang w:val="it-IT"/>
        </w:rPr>
      </w:pPr>
      <w:r w:rsidRPr="00C71CD4">
        <w:rPr>
          <w:snapToGrid w:val="0"/>
          <w:lang w:val="it-IT"/>
        </w:rPr>
        <w:t>id-FailureCellECGI</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53</w:t>
      </w:r>
    </w:p>
    <w:p w14:paraId="66FC9034" w14:textId="77777777" w:rsidR="009275D1" w:rsidRPr="00C71CD4" w:rsidRDefault="00F41F90">
      <w:pPr>
        <w:pStyle w:val="PL"/>
        <w:rPr>
          <w:snapToGrid w:val="0"/>
          <w:lang w:val="it-IT"/>
        </w:rPr>
      </w:pPr>
      <w:r w:rsidRPr="00C71CD4">
        <w:rPr>
          <w:snapToGrid w:val="0"/>
          <w:lang w:val="it-IT"/>
        </w:rPr>
        <w:t>id-HandoverReportType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54</w:t>
      </w:r>
    </w:p>
    <w:p w14:paraId="023518B3" w14:textId="77777777" w:rsidR="009275D1" w:rsidRPr="00C71CD4" w:rsidRDefault="00F41F90">
      <w:pPr>
        <w:pStyle w:val="PL"/>
        <w:rPr>
          <w:rFonts w:eastAsia="SimSun"/>
          <w:lang w:val="it-IT"/>
        </w:rPr>
      </w:pPr>
      <w:r w:rsidRPr="00C71CD4">
        <w:rPr>
          <w:rFonts w:eastAsia="SimSun"/>
          <w:lang w:val="it-IT"/>
        </w:rPr>
        <w:t>id-P</w:t>
      </w:r>
      <w:r w:rsidRPr="00C71CD4">
        <w:rPr>
          <w:lang w:val="it-IT"/>
        </w:rPr>
        <w:t>RACH</w:t>
      </w:r>
      <w:r w:rsidRPr="00C71CD4">
        <w:rPr>
          <w:rFonts w:eastAsia="SimSun"/>
          <w:lang w:val="it-IT"/>
        </w:rPr>
        <w:t>-Configuration</w:t>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lang w:val="it-IT"/>
        </w:rPr>
        <w:tab/>
      </w:r>
      <w:r w:rsidRPr="00C71CD4">
        <w:rPr>
          <w:rFonts w:eastAsia="SimSun"/>
          <w:lang w:val="it-IT"/>
        </w:rPr>
        <w:tab/>
      </w:r>
      <w:r w:rsidRPr="00C71CD4">
        <w:rPr>
          <w:lang w:val="it-IT"/>
        </w:rPr>
        <w:t xml:space="preserve">ProtocolIE-ID ::= </w:t>
      </w:r>
      <w:r w:rsidRPr="00C71CD4">
        <w:rPr>
          <w:rFonts w:eastAsia="MS Mincho"/>
          <w:lang w:val="it-IT"/>
        </w:rPr>
        <w:t>55</w:t>
      </w:r>
    </w:p>
    <w:p w14:paraId="4A013D87" w14:textId="77777777" w:rsidR="009275D1" w:rsidRPr="00C71CD4" w:rsidRDefault="00F41F90">
      <w:pPr>
        <w:pStyle w:val="PL"/>
        <w:rPr>
          <w:snapToGrid w:val="0"/>
          <w:lang w:val="it-IT" w:eastAsia="zh-CN"/>
        </w:rPr>
      </w:pPr>
      <w:r w:rsidRPr="00C71CD4">
        <w:rPr>
          <w:lang w:val="it-IT"/>
        </w:rPr>
        <w:t>id-MBSFN-Subframe</w:t>
      </w:r>
      <w:r w:rsidRPr="00C71CD4">
        <w:rPr>
          <w:lang w:val="it-IT" w:eastAsia="zh-CN"/>
        </w:rPr>
        <w:t>-Info</w:t>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lang w:val="it-IT" w:eastAsia="zh-CN"/>
        </w:rPr>
        <w:tab/>
      </w:r>
      <w:r w:rsidRPr="00C71CD4">
        <w:rPr>
          <w:snapToGrid w:val="0"/>
          <w:lang w:val="it-IT"/>
        </w:rPr>
        <w:t>ProtocolIE-ID ::=</w:t>
      </w:r>
      <w:r w:rsidRPr="00C71CD4">
        <w:rPr>
          <w:snapToGrid w:val="0"/>
          <w:lang w:val="it-IT" w:eastAsia="zh-CN"/>
        </w:rPr>
        <w:t xml:space="preserve"> 56</w:t>
      </w:r>
    </w:p>
    <w:p w14:paraId="2CA24E38" w14:textId="77777777" w:rsidR="009275D1" w:rsidRPr="00C71CD4" w:rsidRDefault="00F41F90">
      <w:pPr>
        <w:pStyle w:val="PL"/>
        <w:rPr>
          <w:snapToGrid w:val="0"/>
          <w:lang w:val="it-IT"/>
        </w:rPr>
      </w:pPr>
      <w:r w:rsidRPr="00C71CD4">
        <w:rPr>
          <w:snapToGrid w:val="0"/>
          <w:lang w:val="it-IT"/>
        </w:rPr>
        <w:t>id-ServedCellsToActivate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57</w:t>
      </w:r>
    </w:p>
    <w:p w14:paraId="699F9395" w14:textId="77777777" w:rsidR="009275D1" w:rsidRPr="00C71CD4" w:rsidRDefault="00F41F90">
      <w:pPr>
        <w:pStyle w:val="PL"/>
        <w:rPr>
          <w:snapToGrid w:val="0"/>
          <w:lang w:val="it-IT"/>
        </w:rPr>
      </w:pPr>
      <w:r w:rsidRPr="00C71CD4">
        <w:rPr>
          <w:snapToGrid w:val="0"/>
          <w:lang w:val="it-IT"/>
        </w:rPr>
        <w:t>id-ActivatedCellList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58</w:t>
      </w:r>
    </w:p>
    <w:p w14:paraId="29EDA1C8" w14:textId="77777777" w:rsidR="009275D1" w:rsidRPr="00C71CD4" w:rsidRDefault="00F41F90">
      <w:pPr>
        <w:pStyle w:val="PL"/>
        <w:rPr>
          <w:snapToGrid w:val="0"/>
          <w:lang w:val="it-IT"/>
        </w:rPr>
      </w:pPr>
      <w:r w:rsidRPr="00C71CD4">
        <w:rPr>
          <w:snapToGrid w:val="0"/>
          <w:lang w:val="it-IT"/>
        </w:rPr>
        <w:t>id-DeactivationIndication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59</w:t>
      </w:r>
    </w:p>
    <w:p w14:paraId="1C6449A7" w14:textId="77777777" w:rsidR="009275D1" w:rsidRPr="00C71CD4" w:rsidRDefault="00F41F90">
      <w:pPr>
        <w:pStyle w:val="PL"/>
        <w:rPr>
          <w:snapToGrid w:val="0"/>
          <w:lang w:val="it-IT"/>
        </w:rPr>
      </w:pPr>
      <w:r w:rsidRPr="00C71CD4">
        <w:rPr>
          <w:snapToGrid w:val="0"/>
          <w:lang w:val="it-IT"/>
        </w:rPr>
        <w:t>id-UE-RLF-Report-Container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60</w:t>
      </w:r>
    </w:p>
    <w:p w14:paraId="4E6A56E5" w14:textId="77777777" w:rsidR="009275D1" w:rsidRPr="00C71CD4" w:rsidRDefault="00F41F90">
      <w:pPr>
        <w:pStyle w:val="PL"/>
        <w:rPr>
          <w:snapToGrid w:val="0"/>
          <w:lang w:val="it-IT"/>
        </w:rPr>
      </w:pPr>
      <w:r w:rsidRPr="00C71CD4">
        <w:rPr>
          <w:snapToGrid w:val="0"/>
          <w:lang w:val="it-IT"/>
        </w:rPr>
        <w:t>id-ABSInformation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61</w:t>
      </w:r>
    </w:p>
    <w:p w14:paraId="6094771E" w14:textId="77777777" w:rsidR="009275D1" w:rsidRPr="00C71CD4" w:rsidRDefault="00F41F90">
      <w:pPr>
        <w:pStyle w:val="PL"/>
        <w:rPr>
          <w:snapToGrid w:val="0"/>
          <w:lang w:val="it-IT"/>
        </w:rPr>
      </w:pPr>
      <w:r w:rsidRPr="00C71CD4">
        <w:rPr>
          <w:snapToGrid w:val="0"/>
          <w:lang w:val="it-IT"/>
        </w:rPr>
        <w:t>id-InvokeIndication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62</w:t>
      </w:r>
    </w:p>
    <w:p w14:paraId="3AAA9144" w14:textId="77777777" w:rsidR="009275D1" w:rsidRPr="00C71CD4" w:rsidRDefault="00F41F90">
      <w:pPr>
        <w:pStyle w:val="PL"/>
        <w:rPr>
          <w:snapToGrid w:val="0"/>
          <w:lang w:val="it-IT"/>
        </w:rPr>
      </w:pPr>
      <w:r w:rsidRPr="00C71CD4">
        <w:rPr>
          <w:snapToGrid w:val="0"/>
          <w:lang w:val="it-IT"/>
        </w:rPr>
        <w:t>id-ABS-Status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63</w:t>
      </w:r>
    </w:p>
    <w:p w14:paraId="3C93AF9A" w14:textId="77777777" w:rsidR="009275D1" w:rsidRPr="00C71CD4" w:rsidRDefault="00F41F90">
      <w:pPr>
        <w:pStyle w:val="PL"/>
        <w:rPr>
          <w:snapToGrid w:val="0"/>
          <w:lang w:val="it-IT"/>
        </w:rPr>
      </w:pPr>
      <w:r w:rsidRPr="00C71CD4">
        <w:rPr>
          <w:snapToGrid w:val="0"/>
          <w:lang w:val="it-IT"/>
        </w:rPr>
        <w:t>id-PartialSuccessIndicator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64</w:t>
      </w:r>
    </w:p>
    <w:p w14:paraId="08C46EE1" w14:textId="77777777" w:rsidR="009275D1" w:rsidRDefault="00F41F90">
      <w:pPr>
        <w:pStyle w:val="PL"/>
        <w:rPr>
          <w:snapToGrid w:val="0"/>
        </w:rPr>
      </w:pPr>
      <w:r>
        <w:rPr>
          <w:snapToGrid w:val="0"/>
        </w:rPr>
        <w:t>id-</w:t>
      </w:r>
      <w:proofErr w:type="spellStart"/>
      <w:r>
        <w:rPr>
          <w:snapToGrid w:val="0"/>
        </w:rPr>
        <w:t>MeasurementInitiationResult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65</w:t>
      </w:r>
    </w:p>
    <w:p w14:paraId="72DE6F99" w14:textId="77777777" w:rsidR="009275D1" w:rsidRDefault="00F41F90">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66</w:t>
      </w:r>
    </w:p>
    <w:p w14:paraId="5A6C33D2" w14:textId="77777777" w:rsidR="009275D1" w:rsidRDefault="00F41F9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67</w:t>
      </w:r>
    </w:p>
    <w:p w14:paraId="040CE738" w14:textId="77777777" w:rsidR="009275D1" w:rsidRDefault="00F41F9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68</w:t>
      </w:r>
    </w:p>
    <w:p w14:paraId="7E0F0058" w14:textId="77777777" w:rsidR="009275D1" w:rsidRDefault="00F41F90">
      <w:pPr>
        <w:pStyle w:val="PL"/>
        <w:rPr>
          <w:snapToGrid w:val="0"/>
        </w:rPr>
      </w:pPr>
      <w:r>
        <w:rPr>
          <w:snapToGrid w:val="0"/>
        </w:rPr>
        <w:lastRenderedPageBreak/>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69</w:t>
      </w:r>
    </w:p>
    <w:p w14:paraId="208D283B" w14:textId="77777777" w:rsidR="009275D1" w:rsidRPr="00C71CD4" w:rsidRDefault="00F41F90">
      <w:pPr>
        <w:pStyle w:val="PL"/>
        <w:rPr>
          <w:snapToGrid w:val="0"/>
          <w:lang w:val="it-IT"/>
        </w:rPr>
      </w:pPr>
      <w:r w:rsidRPr="00C71CD4">
        <w:rPr>
          <w:snapToGrid w:val="0"/>
          <w:lang w:val="it-IT"/>
        </w:rPr>
        <w:t>id-CSG-Id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70</w:t>
      </w:r>
    </w:p>
    <w:p w14:paraId="624D2770" w14:textId="77777777" w:rsidR="009275D1" w:rsidRDefault="00F41F90">
      <w:pPr>
        <w:pStyle w:val="PL"/>
        <w:rPr>
          <w:snapToGrid w:val="0"/>
        </w:rPr>
      </w:pPr>
      <w:r>
        <w:rPr>
          <w:snapToGrid w:val="0"/>
        </w:rPr>
        <w:t>id-</w:t>
      </w:r>
      <w:proofErr w:type="spellStart"/>
      <w:r>
        <w:rPr>
          <w:snapToGrid w:val="0"/>
        </w:rPr>
        <w:t>CSGMembershipStatus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71</w:t>
      </w:r>
    </w:p>
    <w:p w14:paraId="44EEE2E2" w14:textId="77777777" w:rsidR="009275D1" w:rsidRDefault="00F41F90">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72</w:t>
      </w:r>
    </w:p>
    <w:p w14:paraId="1B82C0DC" w14:textId="77777777" w:rsidR="009275D1" w:rsidRDefault="00F41F9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74</w:t>
      </w:r>
    </w:p>
    <w:p w14:paraId="022D79B7" w14:textId="77777777" w:rsidR="009275D1" w:rsidRDefault="00F41F9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75</w:t>
      </w:r>
    </w:p>
    <w:p w14:paraId="25A30107" w14:textId="77777777" w:rsidR="009275D1" w:rsidRDefault="00F41F90">
      <w:pPr>
        <w:pStyle w:val="PL"/>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76</w:t>
      </w:r>
    </w:p>
    <w:p w14:paraId="796B2F13" w14:textId="77777777" w:rsidR="009275D1" w:rsidRDefault="00F41F9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77</w:t>
      </w:r>
    </w:p>
    <w:p w14:paraId="1FF9F253" w14:textId="77777777" w:rsidR="009275D1" w:rsidRPr="00C71CD4" w:rsidRDefault="00F41F90">
      <w:pPr>
        <w:pStyle w:val="PL"/>
        <w:rPr>
          <w:snapToGrid w:val="0"/>
          <w:lang w:val="it-IT"/>
        </w:rPr>
      </w:pPr>
      <w:r w:rsidRPr="00C71CD4">
        <w:rPr>
          <w:snapToGrid w:val="0"/>
          <w:lang w:val="it-IT"/>
        </w:rPr>
        <w:t>id-RRCConnReestabIndicator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78</w:t>
      </w:r>
    </w:p>
    <w:p w14:paraId="52D22EE5" w14:textId="77777777" w:rsidR="009275D1" w:rsidRPr="00C71CD4" w:rsidRDefault="00F41F90">
      <w:pPr>
        <w:pStyle w:val="PL"/>
        <w:rPr>
          <w:snapToGrid w:val="0"/>
          <w:lang w:val="it-IT"/>
        </w:rPr>
      </w:pPr>
      <w:r w:rsidRPr="00C71CD4">
        <w:rPr>
          <w:snapToGrid w:val="0"/>
          <w:lang w:val="it-IT"/>
        </w:rPr>
        <w:t>id-MBMS-Service-Area-List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79</w:t>
      </w:r>
    </w:p>
    <w:p w14:paraId="645DF1BD" w14:textId="77777777" w:rsidR="009275D1" w:rsidRPr="00C71CD4" w:rsidRDefault="00F41F90">
      <w:pPr>
        <w:pStyle w:val="PL"/>
        <w:rPr>
          <w:snapToGrid w:val="0"/>
          <w:lang w:val="it-IT"/>
        </w:rPr>
      </w:pPr>
      <w:r w:rsidRPr="00C71CD4">
        <w:rPr>
          <w:snapToGrid w:val="0"/>
          <w:lang w:val="it-IT"/>
        </w:rPr>
        <w:t>id-HO-cause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80</w:t>
      </w:r>
    </w:p>
    <w:p w14:paraId="030FC4BE" w14:textId="77777777" w:rsidR="009275D1" w:rsidRPr="00C71CD4" w:rsidRDefault="00F41F90">
      <w:pPr>
        <w:pStyle w:val="PL"/>
        <w:rPr>
          <w:snapToGrid w:val="0"/>
          <w:lang w:val="it-IT"/>
        </w:rPr>
      </w:pPr>
      <w:r w:rsidRPr="00C71CD4">
        <w:rPr>
          <w:snapToGrid w:val="0"/>
          <w:lang w:val="it-IT"/>
        </w:rPr>
        <w:t>id-TargetCellInUTRAN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81</w:t>
      </w:r>
    </w:p>
    <w:p w14:paraId="0EFB61C7" w14:textId="77777777" w:rsidR="009275D1" w:rsidRPr="00C71CD4" w:rsidRDefault="00F41F90">
      <w:pPr>
        <w:pStyle w:val="PL"/>
        <w:rPr>
          <w:snapToGrid w:val="0"/>
          <w:lang w:val="it-IT"/>
        </w:rPr>
      </w:pPr>
      <w:r w:rsidRPr="00C71CD4">
        <w:rPr>
          <w:snapToGrid w:val="0"/>
          <w:lang w:val="it-IT"/>
        </w:rPr>
        <w:t>id-MobilityInformation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82</w:t>
      </w:r>
    </w:p>
    <w:p w14:paraId="5CE2BDF9" w14:textId="77777777" w:rsidR="009275D1" w:rsidRPr="00C71CD4" w:rsidRDefault="00F41F90">
      <w:pPr>
        <w:pStyle w:val="PL"/>
        <w:rPr>
          <w:snapToGrid w:val="0"/>
          <w:lang w:val="it-IT"/>
        </w:rPr>
      </w:pPr>
      <w:r w:rsidRPr="00C71CD4">
        <w:rPr>
          <w:snapToGrid w:val="0"/>
          <w:lang w:val="it-IT"/>
        </w:rPr>
        <w:t>id-SourceCellCRNTI</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83</w:t>
      </w:r>
    </w:p>
    <w:p w14:paraId="019EF086" w14:textId="77777777" w:rsidR="009275D1" w:rsidRPr="00C71CD4" w:rsidRDefault="00F41F90">
      <w:pPr>
        <w:pStyle w:val="PL"/>
        <w:rPr>
          <w:snapToGrid w:val="0"/>
          <w:lang w:val="it-IT"/>
        </w:rPr>
      </w:pPr>
      <w:r w:rsidRPr="00C71CD4">
        <w:rPr>
          <w:snapToGrid w:val="0"/>
          <w:lang w:val="it-IT"/>
        </w:rPr>
        <w:t>id-MultibandInfoList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84</w:t>
      </w:r>
    </w:p>
    <w:p w14:paraId="497DE9D8" w14:textId="77777777" w:rsidR="009275D1" w:rsidRPr="00C71CD4" w:rsidRDefault="00F41F90">
      <w:pPr>
        <w:pStyle w:val="PL"/>
        <w:rPr>
          <w:snapToGrid w:val="0"/>
          <w:lang w:val="it-IT"/>
        </w:rPr>
      </w:pPr>
      <w:r w:rsidRPr="00C71CD4">
        <w:rPr>
          <w:snapToGrid w:val="0"/>
          <w:lang w:val="it-IT"/>
        </w:rPr>
        <w:t>id-M3Configuration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85</w:t>
      </w:r>
    </w:p>
    <w:p w14:paraId="7E80E0E7" w14:textId="77777777" w:rsidR="009275D1" w:rsidRPr="00C71CD4" w:rsidRDefault="00F41F90">
      <w:pPr>
        <w:pStyle w:val="PL"/>
        <w:rPr>
          <w:snapToGrid w:val="0"/>
          <w:lang w:val="it-IT"/>
        </w:rPr>
      </w:pPr>
      <w:r w:rsidRPr="00C71CD4">
        <w:rPr>
          <w:snapToGrid w:val="0"/>
          <w:lang w:val="it-IT"/>
        </w:rPr>
        <w:t>id-M4Configuration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86</w:t>
      </w:r>
    </w:p>
    <w:p w14:paraId="3140F6A1" w14:textId="77777777" w:rsidR="009275D1" w:rsidRPr="00C71CD4" w:rsidRDefault="00F41F90">
      <w:pPr>
        <w:pStyle w:val="PL"/>
        <w:rPr>
          <w:snapToGrid w:val="0"/>
          <w:lang w:val="it-IT"/>
        </w:rPr>
      </w:pPr>
      <w:r w:rsidRPr="00C71CD4">
        <w:rPr>
          <w:snapToGrid w:val="0"/>
          <w:lang w:val="it-IT"/>
        </w:rPr>
        <w:t>id-M5Configuration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87</w:t>
      </w:r>
    </w:p>
    <w:p w14:paraId="244249F1" w14:textId="77777777" w:rsidR="009275D1" w:rsidRPr="00C71CD4" w:rsidRDefault="00F41F90">
      <w:pPr>
        <w:pStyle w:val="PL"/>
        <w:rPr>
          <w:snapToGrid w:val="0"/>
          <w:lang w:val="it-IT"/>
        </w:rPr>
      </w:pPr>
      <w:r w:rsidRPr="00C71CD4">
        <w:rPr>
          <w:snapToGrid w:val="0"/>
          <w:lang w:val="it-IT"/>
        </w:rPr>
        <w:t>id-MDT-Location-Info</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88</w:t>
      </w:r>
    </w:p>
    <w:p w14:paraId="1E1B7905" w14:textId="77777777" w:rsidR="009275D1" w:rsidRPr="00C71CD4" w:rsidRDefault="00F41F90">
      <w:pPr>
        <w:pStyle w:val="PL"/>
        <w:rPr>
          <w:snapToGrid w:val="0"/>
          <w:lang w:val="it-IT"/>
        </w:rPr>
      </w:pPr>
      <w:r w:rsidRPr="00C71CD4">
        <w:rPr>
          <w:snapToGrid w:val="0"/>
          <w:lang w:val="it-IT"/>
        </w:rPr>
        <w:t>id-ManagementBasedMDTPLMNList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89</w:t>
      </w:r>
    </w:p>
    <w:p w14:paraId="1EFE7FD2" w14:textId="77777777" w:rsidR="009275D1" w:rsidRPr="00C71CD4" w:rsidRDefault="00F41F90">
      <w:pPr>
        <w:pStyle w:val="PL"/>
        <w:rPr>
          <w:snapToGrid w:val="0"/>
          <w:lang w:val="it-IT"/>
        </w:rPr>
      </w:pPr>
      <w:r w:rsidRPr="00C71CD4">
        <w:rPr>
          <w:snapToGrid w:val="0"/>
          <w:lang w:val="it-IT"/>
        </w:rPr>
        <w:t>id-SignallingBasedMDTPLMNList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90</w:t>
      </w:r>
    </w:p>
    <w:p w14:paraId="247A6E50" w14:textId="77777777" w:rsidR="009275D1" w:rsidRDefault="00F41F90">
      <w:pPr>
        <w:pStyle w:val="PL"/>
        <w:rPr>
          <w:snapToGrid w:val="0"/>
        </w:rPr>
      </w:pPr>
      <w:r>
        <w:rPr>
          <w:snapToGrid w:val="0"/>
        </w:rPr>
        <w:t>id-</w:t>
      </w:r>
      <w:proofErr w:type="spellStart"/>
      <w:r>
        <w:rPr>
          <w:snapToGrid w:val="0"/>
        </w:rPr>
        <w:t>ReceiveStatusOfULPDCPSDUsExtended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91</w:t>
      </w:r>
    </w:p>
    <w:p w14:paraId="07E6B06F" w14:textId="77777777" w:rsidR="009275D1" w:rsidRDefault="00F41F9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92</w:t>
      </w:r>
    </w:p>
    <w:p w14:paraId="380B3CBC" w14:textId="77777777" w:rsidR="009275D1" w:rsidRDefault="00F41F9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93</w:t>
      </w:r>
    </w:p>
    <w:p w14:paraId="2225CACC" w14:textId="77777777" w:rsidR="009275D1" w:rsidRDefault="00F41F90">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94</w:t>
      </w:r>
    </w:p>
    <w:p w14:paraId="1EE1A710" w14:textId="77777777" w:rsidR="009275D1" w:rsidRDefault="00F41F90">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95</w:t>
      </w:r>
    </w:p>
    <w:p w14:paraId="51D2D812" w14:textId="77777777" w:rsidR="009275D1" w:rsidRDefault="00F41F90">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96</w:t>
      </w:r>
    </w:p>
    <w:p w14:paraId="20B7FA6A" w14:textId="77777777" w:rsidR="009275D1" w:rsidRDefault="00F41F90">
      <w:pPr>
        <w:pStyle w:val="PL"/>
        <w:rPr>
          <w:snapToGrid w:val="0"/>
        </w:rPr>
      </w:pPr>
      <w:r>
        <w:rPr>
          <w:snapToGrid w:val="0"/>
        </w:rPr>
        <w:lastRenderedPageBreak/>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97</w:t>
      </w:r>
    </w:p>
    <w:p w14:paraId="4D0E801C" w14:textId="77777777" w:rsidR="009275D1" w:rsidRPr="00C71CD4" w:rsidRDefault="00F41F90">
      <w:pPr>
        <w:pStyle w:val="PL"/>
        <w:rPr>
          <w:snapToGrid w:val="0"/>
          <w:lang w:val="sv-SE"/>
        </w:rPr>
      </w:pPr>
      <w:r w:rsidRPr="00C71CD4">
        <w:rPr>
          <w:snapToGrid w:val="0"/>
          <w:lang w:val="sv-SE"/>
        </w:rPr>
        <w:t>id-Masked-IMEISV</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98</w:t>
      </w:r>
    </w:p>
    <w:p w14:paraId="40559693" w14:textId="77777777" w:rsidR="009275D1" w:rsidRPr="00C71CD4" w:rsidRDefault="00F41F90">
      <w:pPr>
        <w:pStyle w:val="PL"/>
        <w:rPr>
          <w:snapToGrid w:val="0"/>
          <w:lang w:val="sv-SE"/>
        </w:rPr>
      </w:pPr>
      <w:r w:rsidRPr="00C71CD4">
        <w:rPr>
          <w:snapToGrid w:val="0"/>
          <w:lang w:val="sv-SE"/>
        </w:rPr>
        <w:t>id-IntendedULDLConfiguration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99</w:t>
      </w:r>
    </w:p>
    <w:p w14:paraId="2E7E6E87" w14:textId="77777777" w:rsidR="009275D1" w:rsidRPr="00C71CD4" w:rsidRDefault="00F41F90">
      <w:pPr>
        <w:pStyle w:val="PL"/>
        <w:rPr>
          <w:snapToGrid w:val="0"/>
          <w:lang w:val="sv-SE"/>
        </w:rPr>
      </w:pPr>
      <w:r w:rsidRPr="00C71CD4">
        <w:rPr>
          <w:snapToGrid w:val="0"/>
          <w:lang w:val="sv-SE"/>
        </w:rPr>
        <w:t>id-ExtendedULInterferenceOverloadInfo</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100</w:t>
      </w:r>
    </w:p>
    <w:p w14:paraId="436304D0" w14:textId="77777777" w:rsidR="009275D1" w:rsidRPr="00C71CD4" w:rsidRDefault="00F41F90">
      <w:pPr>
        <w:pStyle w:val="PL"/>
        <w:rPr>
          <w:snapToGrid w:val="0"/>
          <w:lang w:val="sv-SE"/>
        </w:rPr>
      </w:pPr>
      <w:r w:rsidRPr="00C71CD4">
        <w:rPr>
          <w:snapToGrid w:val="0"/>
          <w:lang w:val="sv-SE"/>
        </w:rPr>
        <w:t>id-RNL-Header</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101</w:t>
      </w:r>
    </w:p>
    <w:p w14:paraId="48BC7C40" w14:textId="77777777" w:rsidR="009275D1" w:rsidRPr="00C71CD4" w:rsidRDefault="00F41F90">
      <w:pPr>
        <w:pStyle w:val="PL"/>
        <w:rPr>
          <w:snapToGrid w:val="0"/>
          <w:lang w:val="sv-SE"/>
        </w:rPr>
      </w:pPr>
      <w:r w:rsidRPr="00C71CD4">
        <w:rPr>
          <w:snapToGrid w:val="0"/>
          <w:lang w:val="sv-SE"/>
        </w:rPr>
        <w:t>id-x2APMessage</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102</w:t>
      </w:r>
    </w:p>
    <w:p w14:paraId="01F7712E" w14:textId="77777777" w:rsidR="009275D1" w:rsidRDefault="00F41F90">
      <w:pPr>
        <w:pStyle w:val="PL"/>
        <w:rPr>
          <w:snapToGrid w:val="0"/>
        </w:rPr>
      </w:pPr>
      <w:r>
        <w:rPr>
          <w:snapToGrid w:val="0"/>
        </w:rPr>
        <w:t>id-</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103</w:t>
      </w:r>
    </w:p>
    <w:p w14:paraId="0CBDA198" w14:textId="77777777" w:rsidR="009275D1" w:rsidRDefault="00F41F9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104</w:t>
      </w:r>
    </w:p>
    <w:p w14:paraId="61ECFA51" w14:textId="77777777" w:rsidR="009275D1" w:rsidRPr="00C71CD4" w:rsidRDefault="00F41F90">
      <w:pPr>
        <w:pStyle w:val="PL"/>
        <w:rPr>
          <w:snapToGrid w:val="0"/>
          <w:lang w:val="it-IT"/>
        </w:rPr>
      </w:pPr>
      <w:r w:rsidRPr="00C71CD4">
        <w:rPr>
          <w:snapToGrid w:val="0"/>
          <w:lang w:val="it-IT"/>
        </w:rPr>
        <w:t>id-UE-HistoryInformationFromTheUE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105</w:t>
      </w:r>
    </w:p>
    <w:p w14:paraId="5B4BEBCD" w14:textId="77777777" w:rsidR="009275D1" w:rsidRPr="00C71CD4" w:rsidRDefault="00F41F90">
      <w:pPr>
        <w:pStyle w:val="PL"/>
        <w:rPr>
          <w:snapToGrid w:val="0"/>
          <w:lang w:val="it-IT"/>
        </w:rPr>
      </w:pPr>
      <w:r w:rsidRPr="00C71CD4">
        <w:rPr>
          <w:snapToGrid w:val="0"/>
          <w:lang w:val="it-IT"/>
        </w:rPr>
        <w:t>id-DynamicDLTransmissionInformation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106</w:t>
      </w:r>
    </w:p>
    <w:p w14:paraId="0AA20818" w14:textId="77777777" w:rsidR="009275D1" w:rsidRDefault="00F41F9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107</w:t>
      </w:r>
    </w:p>
    <w:p w14:paraId="051D346C" w14:textId="77777777" w:rsidR="009275D1" w:rsidRPr="00C71CD4" w:rsidRDefault="00F41F90">
      <w:pPr>
        <w:pStyle w:val="PL"/>
        <w:rPr>
          <w:snapToGrid w:val="0"/>
          <w:lang w:val="it-IT"/>
        </w:rPr>
      </w:pPr>
      <w:r w:rsidRPr="00C71CD4">
        <w:rPr>
          <w:snapToGrid w:val="0"/>
          <w:lang w:val="it-IT"/>
        </w:rPr>
        <w:t>id-CoMPInformation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108</w:t>
      </w:r>
    </w:p>
    <w:p w14:paraId="4C70D373" w14:textId="77777777" w:rsidR="009275D1" w:rsidRPr="00C71CD4" w:rsidRDefault="00F41F90">
      <w:pPr>
        <w:pStyle w:val="PL"/>
        <w:rPr>
          <w:snapToGrid w:val="0"/>
          <w:lang w:val="it-IT"/>
        </w:rPr>
      </w:pPr>
      <w:r w:rsidRPr="00C71CD4">
        <w:rPr>
          <w:snapToGrid w:val="0"/>
          <w:lang w:val="it-IT"/>
        </w:rPr>
        <w:t>id-ReportingPeriodicityRSRPMR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109</w:t>
      </w:r>
    </w:p>
    <w:p w14:paraId="1F6CAFCE" w14:textId="77777777" w:rsidR="009275D1" w:rsidRPr="00C71CD4" w:rsidRDefault="00F41F90">
      <w:pPr>
        <w:pStyle w:val="PL"/>
        <w:rPr>
          <w:snapToGrid w:val="0"/>
          <w:lang w:val="it-IT"/>
        </w:rPr>
      </w:pPr>
      <w:r w:rsidRPr="00C71CD4">
        <w:rPr>
          <w:snapToGrid w:val="0"/>
          <w:lang w:val="it-IT"/>
        </w:rPr>
        <w:t>id-RSRPMRList</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110</w:t>
      </w:r>
    </w:p>
    <w:p w14:paraId="27A14130" w14:textId="77777777" w:rsidR="009275D1" w:rsidRPr="00C71CD4" w:rsidRDefault="00F41F90">
      <w:pPr>
        <w:pStyle w:val="PL"/>
        <w:rPr>
          <w:snapToGrid w:val="0"/>
          <w:lang w:val="it-IT"/>
        </w:rPr>
      </w:pPr>
      <w:r w:rsidRPr="00C71CD4">
        <w:rPr>
          <w:snapToGrid w:val="0"/>
          <w:lang w:val="it-IT"/>
        </w:rPr>
        <w:t>id-MeNB-UE-X2AP-ID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111</w:t>
      </w:r>
    </w:p>
    <w:p w14:paraId="704E8F9F" w14:textId="77777777" w:rsidR="009275D1" w:rsidRPr="00C71CD4" w:rsidRDefault="00F41F90">
      <w:pPr>
        <w:pStyle w:val="PL"/>
        <w:rPr>
          <w:snapToGrid w:val="0"/>
          <w:lang w:val="it-IT"/>
        </w:rPr>
      </w:pPr>
      <w:r w:rsidRPr="00C71CD4">
        <w:rPr>
          <w:snapToGrid w:val="0"/>
          <w:lang w:val="it-IT"/>
        </w:rPr>
        <w:t>id-SeNB-UE-X2AP-ID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112</w:t>
      </w:r>
    </w:p>
    <w:p w14:paraId="10E8C804" w14:textId="77777777" w:rsidR="009275D1" w:rsidRPr="00C71CD4" w:rsidRDefault="00F41F90">
      <w:pPr>
        <w:pStyle w:val="PL"/>
        <w:rPr>
          <w:snapToGrid w:val="0"/>
          <w:lang w:val="it-IT"/>
        </w:rPr>
      </w:pPr>
      <w:r w:rsidRPr="00C71CD4">
        <w:rPr>
          <w:snapToGrid w:val="0"/>
          <w:lang w:val="it-IT"/>
        </w:rPr>
        <w:t>id-UE-SecurityCapabilities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113</w:t>
      </w:r>
    </w:p>
    <w:p w14:paraId="4D4E01AB" w14:textId="77777777" w:rsidR="009275D1" w:rsidRPr="00C71CD4" w:rsidRDefault="00F41F90">
      <w:pPr>
        <w:pStyle w:val="PL"/>
        <w:rPr>
          <w:snapToGrid w:val="0"/>
          <w:lang w:val="it-IT"/>
        </w:rPr>
      </w:pPr>
      <w:r w:rsidRPr="00C71CD4">
        <w:rPr>
          <w:snapToGrid w:val="0"/>
          <w:lang w:val="it-IT"/>
        </w:rPr>
        <w:t>id-SeNBSecurityKey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114</w:t>
      </w:r>
    </w:p>
    <w:p w14:paraId="44A2CA26" w14:textId="77777777" w:rsidR="009275D1" w:rsidRPr="00C71CD4" w:rsidRDefault="00F41F90">
      <w:pPr>
        <w:pStyle w:val="PL"/>
        <w:rPr>
          <w:snapToGrid w:val="0"/>
          <w:lang w:val="it-IT"/>
        </w:rPr>
      </w:pPr>
      <w:r w:rsidRPr="00C71CD4">
        <w:rPr>
          <w:snapToGrid w:val="0"/>
          <w:lang w:val="it-IT"/>
        </w:rPr>
        <w:t>id-SeNBUEAggregateMaximumBitRate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115</w:t>
      </w:r>
    </w:p>
    <w:p w14:paraId="3431E328" w14:textId="77777777" w:rsidR="009275D1" w:rsidRPr="00C71CD4" w:rsidRDefault="00F41F90">
      <w:pPr>
        <w:pStyle w:val="PL"/>
        <w:rPr>
          <w:snapToGrid w:val="0"/>
          <w:lang w:val="it-IT"/>
        </w:rPr>
      </w:pPr>
      <w:r w:rsidRPr="00C71CD4">
        <w:rPr>
          <w:snapToGrid w:val="0"/>
          <w:lang w:val="it-IT"/>
        </w:rPr>
        <w:t>id-ServingPLMN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116</w:t>
      </w:r>
    </w:p>
    <w:p w14:paraId="78E436B7" w14:textId="77777777" w:rsidR="009275D1" w:rsidRDefault="00F41F90">
      <w:pPr>
        <w:pStyle w:val="PL"/>
        <w:rPr>
          <w:snapToGrid w:val="0"/>
        </w:rPr>
      </w:pPr>
      <w:r>
        <w:rPr>
          <w:snapToGrid w:val="0"/>
        </w:rPr>
        <w:t>id-E-RABs-</w:t>
      </w:r>
      <w:proofErr w:type="spellStart"/>
      <w:r>
        <w:rPr>
          <w:snapToGrid w:val="0"/>
        </w:rPr>
        <w:t>ToBeAdded</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117</w:t>
      </w:r>
    </w:p>
    <w:p w14:paraId="66140BBB" w14:textId="77777777" w:rsidR="009275D1" w:rsidRDefault="00F41F9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118</w:t>
      </w:r>
    </w:p>
    <w:p w14:paraId="2A12EB83" w14:textId="77777777" w:rsidR="009275D1" w:rsidRDefault="00F41F9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119</w:t>
      </w:r>
    </w:p>
    <w:p w14:paraId="32E1CD9E" w14:textId="77777777" w:rsidR="009275D1" w:rsidRDefault="00F41F9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120</w:t>
      </w:r>
    </w:p>
    <w:p w14:paraId="1B99F5C0" w14:textId="77777777" w:rsidR="009275D1" w:rsidRDefault="00F41F90">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121</w:t>
      </w:r>
    </w:p>
    <w:p w14:paraId="7C7587EF" w14:textId="77777777" w:rsidR="009275D1" w:rsidRDefault="00F41F9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122</w:t>
      </w:r>
    </w:p>
    <w:p w14:paraId="43ECDD13" w14:textId="77777777" w:rsidR="009275D1" w:rsidRDefault="00F41F9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123</w:t>
      </w:r>
    </w:p>
    <w:p w14:paraId="70EA087A" w14:textId="77777777" w:rsidR="009275D1" w:rsidRPr="00C71CD4" w:rsidRDefault="00F41F90">
      <w:pPr>
        <w:pStyle w:val="PL"/>
        <w:rPr>
          <w:snapToGrid w:val="0"/>
          <w:lang w:val="it-IT"/>
        </w:rPr>
      </w:pPr>
      <w:r w:rsidRPr="00C71CD4">
        <w:rPr>
          <w:snapToGrid w:val="0"/>
          <w:lang w:val="it-IT"/>
        </w:rPr>
        <w:lastRenderedPageBreak/>
        <w:t>id-UE-ContextInformationSeNBModReq</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124</w:t>
      </w:r>
    </w:p>
    <w:p w14:paraId="5D5423B5" w14:textId="77777777" w:rsidR="009275D1" w:rsidRDefault="00F41F90">
      <w:pPr>
        <w:pStyle w:val="PL"/>
        <w:rPr>
          <w:snapToGrid w:val="0"/>
        </w:rPr>
      </w:pPr>
      <w:r>
        <w:rPr>
          <w:snapToGrid w:val="0"/>
        </w:rPr>
        <w:t>id-E-RABs-</w:t>
      </w:r>
      <w:proofErr w:type="spellStart"/>
      <w:r>
        <w:rPr>
          <w:snapToGrid w:val="0"/>
        </w:rPr>
        <w:t>ToBeAdded</w:t>
      </w:r>
      <w:proofErr w:type="spellEnd"/>
      <w:r>
        <w:rPr>
          <w:snapToGrid w:val="0"/>
        </w:rPr>
        <w:t>-</w:t>
      </w:r>
      <w:proofErr w:type="spellStart"/>
      <w:r>
        <w:rPr>
          <w:snapToGrid w:val="0"/>
        </w:rPr>
        <w:t>ModReqItem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125</w:t>
      </w:r>
    </w:p>
    <w:p w14:paraId="7FEACC76" w14:textId="77777777" w:rsidR="009275D1" w:rsidRDefault="00F41F9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126</w:t>
      </w:r>
    </w:p>
    <w:p w14:paraId="6DB2D8C7" w14:textId="77777777" w:rsidR="009275D1" w:rsidRDefault="00F41F9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127</w:t>
      </w:r>
    </w:p>
    <w:p w14:paraId="01334BB3" w14:textId="77777777" w:rsidR="009275D1" w:rsidRDefault="00F41F9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128</w:t>
      </w:r>
    </w:p>
    <w:p w14:paraId="27EBB9D1" w14:textId="77777777" w:rsidR="009275D1" w:rsidRDefault="00F41F9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129</w:t>
      </w:r>
    </w:p>
    <w:p w14:paraId="19444BB7" w14:textId="77777777" w:rsidR="009275D1" w:rsidRDefault="00F41F9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130</w:t>
      </w:r>
    </w:p>
    <w:p w14:paraId="6C1960B7" w14:textId="77777777" w:rsidR="009275D1" w:rsidRDefault="00F41F9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131</w:t>
      </w:r>
    </w:p>
    <w:p w14:paraId="24A03BA3" w14:textId="77777777" w:rsidR="009275D1" w:rsidRDefault="00F41F9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132</w:t>
      </w:r>
    </w:p>
    <w:p w14:paraId="321CB4B5" w14:textId="77777777" w:rsidR="009275D1" w:rsidRDefault="00F41F9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133</w:t>
      </w:r>
    </w:p>
    <w:p w14:paraId="124D4B17" w14:textId="77777777" w:rsidR="009275D1" w:rsidRDefault="00F41F9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134</w:t>
      </w:r>
    </w:p>
    <w:p w14:paraId="3A4661D6" w14:textId="77777777" w:rsidR="009275D1" w:rsidRDefault="00F41F9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135</w:t>
      </w:r>
    </w:p>
    <w:p w14:paraId="39241639" w14:textId="77777777" w:rsidR="009275D1" w:rsidRDefault="00F41F9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136</w:t>
      </w:r>
    </w:p>
    <w:p w14:paraId="38756D7D" w14:textId="77777777" w:rsidR="009275D1" w:rsidRDefault="00F41F9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137</w:t>
      </w:r>
    </w:p>
    <w:p w14:paraId="0BF613A7" w14:textId="77777777" w:rsidR="009275D1" w:rsidRDefault="00F41F9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138</w:t>
      </w:r>
    </w:p>
    <w:p w14:paraId="7A5CACD4" w14:textId="77777777" w:rsidR="009275D1" w:rsidRDefault="00F41F9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139</w:t>
      </w:r>
    </w:p>
    <w:p w14:paraId="505F45F0" w14:textId="77777777" w:rsidR="009275D1" w:rsidRDefault="00F41F9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140</w:t>
      </w:r>
    </w:p>
    <w:p w14:paraId="720AEB04" w14:textId="77777777" w:rsidR="009275D1" w:rsidRDefault="00F41F9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141</w:t>
      </w:r>
    </w:p>
    <w:p w14:paraId="27E6E8B3" w14:textId="77777777" w:rsidR="009275D1" w:rsidRDefault="00F41F9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142</w:t>
      </w:r>
    </w:p>
    <w:p w14:paraId="6079D266" w14:textId="77777777" w:rsidR="009275D1" w:rsidRDefault="00F41F90">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143</w:t>
      </w:r>
    </w:p>
    <w:p w14:paraId="3C8975D0" w14:textId="77777777" w:rsidR="009275D1" w:rsidRDefault="00F41F9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145</w:t>
      </w:r>
    </w:p>
    <w:p w14:paraId="00796F7A" w14:textId="77777777" w:rsidR="009275D1" w:rsidRDefault="00F41F9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146</w:t>
      </w:r>
    </w:p>
    <w:p w14:paraId="4DB656AA" w14:textId="77777777" w:rsidR="009275D1" w:rsidRDefault="00F41F9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147</w:t>
      </w:r>
    </w:p>
    <w:p w14:paraId="67278C33" w14:textId="77777777" w:rsidR="009275D1" w:rsidRDefault="00F41F9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148</w:t>
      </w:r>
    </w:p>
    <w:p w14:paraId="733A8107" w14:textId="77777777" w:rsidR="009275D1" w:rsidRDefault="00F41F90">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149</w:t>
      </w:r>
    </w:p>
    <w:p w14:paraId="2674D717" w14:textId="77777777" w:rsidR="009275D1" w:rsidRDefault="00F41F9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150</w:t>
      </w:r>
    </w:p>
    <w:p w14:paraId="6B6C5669" w14:textId="77777777" w:rsidR="009275D1" w:rsidRDefault="00F41F9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151</w:t>
      </w:r>
    </w:p>
    <w:p w14:paraId="363BD7CE" w14:textId="77777777" w:rsidR="009275D1" w:rsidRDefault="00F41F90">
      <w:pPr>
        <w:pStyle w:val="PL"/>
        <w:rPr>
          <w:snapToGrid w:val="0"/>
        </w:rPr>
      </w:pPr>
      <w:r>
        <w:rPr>
          <w:snapToGrid w:val="0"/>
        </w:rPr>
        <w:lastRenderedPageBreak/>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152</w:t>
      </w:r>
    </w:p>
    <w:p w14:paraId="30D2D5C6" w14:textId="77777777" w:rsidR="009275D1" w:rsidRDefault="00F41F90">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153</w:t>
      </w:r>
    </w:p>
    <w:p w14:paraId="235FE1E7" w14:textId="77777777" w:rsidR="009275D1" w:rsidRDefault="00F41F90">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154</w:t>
      </w:r>
    </w:p>
    <w:p w14:paraId="306A0DA5" w14:textId="77777777" w:rsidR="009275D1" w:rsidRDefault="00F41F90">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155</w:t>
      </w:r>
    </w:p>
    <w:p w14:paraId="6F9A4BA7" w14:textId="77777777" w:rsidR="009275D1" w:rsidRDefault="00F41F9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156</w:t>
      </w:r>
    </w:p>
    <w:p w14:paraId="0D554845" w14:textId="77777777" w:rsidR="009275D1" w:rsidRPr="00C71CD4" w:rsidRDefault="00F41F90">
      <w:pPr>
        <w:pStyle w:val="PL"/>
        <w:rPr>
          <w:snapToGrid w:val="0"/>
          <w:lang w:val="sv-SE"/>
        </w:rPr>
      </w:pPr>
      <w:r w:rsidRPr="00C71CD4">
        <w:rPr>
          <w:snapToGrid w:val="0"/>
          <w:lang w:val="sv-SE"/>
        </w:rPr>
        <w:t>id-MeNB-UE-X2AP-ID-Extension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157</w:t>
      </w:r>
    </w:p>
    <w:p w14:paraId="1BC2499F" w14:textId="77777777" w:rsidR="009275D1" w:rsidRPr="00C71CD4" w:rsidRDefault="00F41F90">
      <w:pPr>
        <w:pStyle w:val="PL"/>
        <w:rPr>
          <w:snapToGrid w:val="0"/>
          <w:lang w:val="sv-SE"/>
        </w:rPr>
      </w:pPr>
      <w:r w:rsidRPr="00C71CD4">
        <w:rPr>
          <w:snapToGrid w:val="0"/>
          <w:lang w:val="sv-SE"/>
        </w:rPr>
        <w:t>id-SeNB-UE-X2AP-ID-Extension</w:t>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r>
      <w:r w:rsidRPr="00C71CD4">
        <w:rPr>
          <w:snapToGrid w:val="0"/>
          <w:lang w:val="sv-SE"/>
        </w:rPr>
        <w:tab/>
        <w:t>ProtocolIE-ID ::= 158</w:t>
      </w:r>
    </w:p>
    <w:p w14:paraId="078F2857" w14:textId="77777777" w:rsidR="009275D1" w:rsidRPr="00C71CD4" w:rsidRDefault="00F41F90">
      <w:pPr>
        <w:pStyle w:val="PL"/>
        <w:rPr>
          <w:snapToGrid w:val="0"/>
          <w:lang w:val="it-IT"/>
        </w:rPr>
      </w:pPr>
      <w:r w:rsidRPr="00C71CD4">
        <w:rPr>
          <w:snapToGrid w:val="0"/>
          <w:lang w:val="it-IT"/>
        </w:rPr>
        <w:t>id-LHN-ID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159</w:t>
      </w:r>
    </w:p>
    <w:p w14:paraId="1A0B4156" w14:textId="77777777" w:rsidR="009275D1" w:rsidRPr="00C71CD4" w:rsidRDefault="00F41F90">
      <w:pPr>
        <w:pStyle w:val="PL"/>
        <w:rPr>
          <w:snapToGrid w:val="0"/>
          <w:lang w:val="it-IT"/>
        </w:rPr>
      </w:pPr>
      <w:r w:rsidRPr="00C71CD4">
        <w:rPr>
          <w:snapToGrid w:val="0"/>
          <w:lang w:val="it-IT"/>
        </w:rPr>
        <w:t>id-FreqBandIndicatorPriority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160</w:t>
      </w:r>
    </w:p>
    <w:p w14:paraId="3CD64EC4" w14:textId="77777777" w:rsidR="009275D1" w:rsidRPr="00C71CD4" w:rsidRDefault="00F41F90">
      <w:pPr>
        <w:pStyle w:val="PL"/>
        <w:rPr>
          <w:snapToGrid w:val="0"/>
          <w:lang w:val="it-IT"/>
        </w:rPr>
      </w:pPr>
      <w:r w:rsidRPr="00C71CD4">
        <w:rPr>
          <w:snapToGrid w:val="0"/>
          <w:lang w:val="it-IT"/>
        </w:rPr>
        <w:t>id-M6Configuration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161</w:t>
      </w:r>
    </w:p>
    <w:p w14:paraId="04989CD5" w14:textId="77777777" w:rsidR="009275D1" w:rsidRPr="00C71CD4" w:rsidRDefault="00F41F90">
      <w:pPr>
        <w:pStyle w:val="PL"/>
        <w:rPr>
          <w:lang w:val="it-IT"/>
        </w:rPr>
      </w:pPr>
      <w:r w:rsidRPr="00C71CD4">
        <w:rPr>
          <w:snapToGrid w:val="0"/>
          <w:lang w:val="it-IT"/>
        </w:rPr>
        <w:t>id-M7Configuration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162</w:t>
      </w:r>
    </w:p>
    <w:p w14:paraId="6DC552DF" w14:textId="77777777" w:rsidR="009275D1" w:rsidRPr="00C71CD4" w:rsidRDefault="00F41F90">
      <w:pPr>
        <w:pStyle w:val="PL"/>
        <w:rPr>
          <w:snapToGrid w:val="0"/>
          <w:lang w:val="it-IT"/>
        </w:rPr>
      </w:pPr>
      <w:r w:rsidRPr="00C71CD4">
        <w:rPr>
          <w:snapToGrid w:val="0"/>
          <w:lang w:val="it-IT"/>
        </w:rPr>
        <w:t>id-Tunnel-Information-for-BBF</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163</w:t>
      </w:r>
    </w:p>
    <w:p w14:paraId="46091764" w14:textId="77777777" w:rsidR="009275D1" w:rsidRPr="00C71CD4" w:rsidRDefault="00F41F90">
      <w:pPr>
        <w:pStyle w:val="PL"/>
        <w:rPr>
          <w:snapToGrid w:val="0"/>
          <w:lang w:val="it-IT"/>
        </w:rPr>
      </w:pPr>
      <w:r w:rsidRPr="00C71CD4">
        <w:rPr>
          <w:snapToGrid w:val="0"/>
          <w:lang w:val="it-IT"/>
        </w:rPr>
        <w:t>id-SIPTO-BearerDeactivationIndication</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164</w:t>
      </w:r>
    </w:p>
    <w:p w14:paraId="65D34432" w14:textId="77777777" w:rsidR="009275D1" w:rsidRPr="00C71CD4" w:rsidRDefault="00F41F90">
      <w:pPr>
        <w:pStyle w:val="PL"/>
        <w:rPr>
          <w:snapToGrid w:val="0"/>
          <w:lang w:val="it-IT"/>
        </w:rPr>
      </w:pPr>
      <w:r w:rsidRPr="00C71CD4">
        <w:rPr>
          <w:snapToGrid w:val="0"/>
          <w:lang w:val="it-IT"/>
        </w:rPr>
        <w:t>id-GW-TransportLayerAddress</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165</w:t>
      </w:r>
    </w:p>
    <w:p w14:paraId="74EC2F71" w14:textId="77777777" w:rsidR="009275D1" w:rsidRPr="00C71CD4" w:rsidRDefault="00F41F90">
      <w:pPr>
        <w:pStyle w:val="PL"/>
        <w:rPr>
          <w:snapToGrid w:val="0"/>
          <w:lang w:val="it-IT"/>
        </w:rPr>
      </w:pPr>
      <w:r w:rsidRPr="00C71CD4">
        <w:rPr>
          <w:snapToGrid w:val="0"/>
          <w:lang w:val="it-IT"/>
        </w:rPr>
        <w:t>id-Correlation-ID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166</w:t>
      </w:r>
    </w:p>
    <w:p w14:paraId="23E4F6DE" w14:textId="77777777" w:rsidR="009275D1" w:rsidRPr="00C71CD4" w:rsidRDefault="00F41F90">
      <w:pPr>
        <w:pStyle w:val="PL"/>
        <w:rPr>
          <w:snapToGrid w:val="0"/>
          <w:lang w:val="it-IT"/>
        </w:rPr>
      </w:pPr>
      <w:r w:rsidRPr="00C71CD4">
        <w:rPr>
          <w:rFonts w:cs="Courier New"/>
          <w:snapToGrid w:val="0"/>
          <w:lang w:val="it-IT"/>
        </w:rPr>
        <w:t>id-SIPTO-Correlation-ID</w:t>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snapToGrid w:val="0"/>
          <w:lang w:val="it-IT"/>
        </w:rPr>
        <w:t>ProtocolIE-ID ::= 167</w:t>
      </w:r>
    </w:p>
    <w:p w14:paraId="21DF5D05" w14:textId="77777777" w:rsidR="009275D1" w:rsidRPr="00C71CD4" w:rsidRDefault="00F41F90">
      <w:pPr>
        <w:pStyle w:val="PL"/>
        <w:rPr>
          <w:snapToGrid w:val="0"/>
          <w:lang w:val="it-IT"/>
        </w:rPr>
      </w:pPr>
      <w:r w:rsidRPr="00C71CD4">
        <w:rPr>
          <w:rFonts w:cs="Courier New"/>
          <w:snapToGrid w:val="0"/>
          <w:lang w:val="it-IT"/>
        </w:rPr>
        <w:t>id-SIPTO-L-GW-TransportLayerAddress</w:t>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rFonts w:cs="Courier New"/>
          <w:snapToGrid w:val="0"/>
          <w:lang w:val="it-IT"/>
        </w:rPr>
        <w:tab/>
      </w:r>
      <w:r w:rsidRPr="00C71CD4">
        <w:rPr>
          <w:snapToGrid w:val="0"/>
          <w:lang w:val="it-IT"/>
        </w:rPr>
        <w:t>ProtocolIE-ID ::= 168</w:t>
      </w:r>
    </w:p>
    <w:p w14:paraId="11004F67" w14:textId="77777777" w:rsidR="009275D1" w:rsidRPr="00C71CD4" w:rsidRDefault="00F41F90">
      <w:pPr>
        <w:pStyle w:val="PL"/>
        <w:rPr>
          <w:snapToGrid w:val="0"/>
          <w:lang w:val="it-IT"/>
        </w:rPr>
      </w:pPr>
      <w:r w:rsidRPr="00C71CD4">
        <w:rPr>
          <w:snapToGrid w:val="0"/>
          <w:lang w:val="it-IT"/>
        </w:rPr>
        <w:t>id-X2RemovalThreshold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169</w:t>
      </w:r>
    </w:p>
    <w:p w14:paraId="53F2D9F0" w14:textId="77777777" w:rsidR="009275D1" w:rsidRPr="00C71CD4" w:rsidRDefault="00F41F90">
      <w:pPr>
        <w:pStyle w:val="PL"/>
        <w:rPr>
          <w:snapToGrid w:val="0"/>
          <w:lang w:val="it-IT"/>
        </w:rPr>
      </w:pPr>
      <w:r w:rsidRPr="00C71CD4">
        <w:rPr>
          <w:snapToGrid w:val="0"/>
          <w:lang w:val="it-IT"/>
        </w:rPr>
        <w:t>id-CellReportingIndicator</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170</w:t>
      </w:r>
    </w:p>
    <w:p w14:paraId="269FBCE2" w14:textId="77777777" w:rsidR="009275D1" w:rsidRPr="00C71CD4" w:rsidRDefault="00F41F90">
      <w:pPr>
        <w:pStyle w:val="PL"/>
        <w:rPr>
          <w:snapToGrid w:val="0"/>
          <w:lang w:val="it-IT"/>
        </w:rPr>
      </w:pPr>
      <w:r w:rsidRPr="00C71CD4">
        <w:rPr>
          <w:snapToGrid w:val="0"/>
          <w:lang w:val="it-IT"/>
        </w:rPr>
        <w:t>id-BearerType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171</w:t>
      </w:r>
    </w:p>
    <w:p w14:paraId="591DE4C5" w14:textId="77777777" w:rsidR="009275D1" w:rsidRPr="00C71CD4" w:rsidRDefault="00F41F90">
      <w:pPr>
        <w:pStyle w:val="PL"/>
        <w:rPr>
          <w:snapToGrid w:val="0"/>
          <w:lang w:val="it-IT"/>
        </w:rPr>
      </w:pPr>
      <w:r w:rsidRPr="00C71CD4">
        <w:rPr>
          <w:snapToGrid w:val="0"/>
          <w:lang w:val="it-IT"/>
        </w:rPr>
        <w:t>id-resumeID</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172</w:t>
      </w:r>
    </w:p>
    <w:p w14:paraId="6ADE3C05" w14:textId="77777777" w:rsidR="009275D1" w:rsidRPr="00C71CD4" w:rsidRDefault="00F41F90">
      <w:pPr>
        <w:pStyle w:val="PL"/>
        <w:rPr>
          <w:snapToGrid w:val="0"/>
          <w:lang w:val="it-IT"/>
        </w:rPr>
      </w:pPr>
      <w:r w:rsidRPr="00C71CD4">
        <w:rPr>
          <w:snapToGrid w:val="0"/>
          <w:lang w:val="it-IT"/>
        </w:rPr>
        <w:t>id-UE-ContextInformationRetrieve</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173</w:t>
      </w:r>
    </w:p>
    <w:p w14:paraId="6AB17F94" w14:textId="77777777" w:rsidR="009275D1" w:rsidRPr="00C71CD4" w:rsidRDefault="00F41F90">
      <w:pPr>
        <w:pStyle w:val="PL"/>
        <w:rPr>
          <w:snapToGrid w:val="0"/>
          <w:lang w:val="it-IT"/>
        </w:rPr>
      </w:pPr>
      <w:r w:rsidRPr="00C71CD4">
        <w:rPr>
          <w:snapToGrid w:val="0"/>
          <w:lang w:val="it-IT"/>
        </w:rPr>
        <w:t>id-E-RABs-ToBeSetupRetrieve-Item</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174</w:t>
      </w:r>
    </w:p>
    <w:p w14:paraId="36784308" w14:textId="77777777" w:rsidR="009275D1" w:rsidRDefault="00F41F90">
      <w:pPr>
        <w:pStyle w:val="PL"/>
        <w:rPr>
          <w:snapToGrid w:val="0"/>
        </w:rPr>
      </w:pPr>
      <w:r>
        <w:rPr>
          <w:snapToGrid w:val="0"/>
        </w:rPr>
        <w:t>id-</w:t>
      </w:r>
      <w:proofErr w:type="spellStart"/>
      <w:r>
        <w:rPr>
          <w:snapToGrid w:val="0"/>
        </w:rPr>
        <w:t>NewEUTRANCellIdentifier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175</w:t>
      </w:r>
    </w:p>
    <w:p w14:paraId="3EB063D2" w14:textId="77777777" w:rsidR="009275D1" w:rsidRDefault="00F41F90">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176</w:t>
      </w:r>
    </w:p>
    <w:p w14:paraId="0FF247EF" w14:textId="77777777" w:rsidR="009275D1" w:rsidRDefault="00F41F90">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177</w:t>
      </w:r>
    </w:p>
    <w:p w14:paraId="5CBE4ABA" w14:textId="77777777" w:rsidR="009275D1" w:rsidRDefault="00F41F90">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178</w:t>
      </w:r>
    </w:p>
    <w:p w14:paraId="0B45B689" w14:textId="77777777" w:rsidR="009275D1" w:rsidRDefault="00F41F90">
      <w:pPr>
        <w:pStyle w:val="PL"/>
        <w:rPr>
          <w:snapToGrid w:val="0"/>
          <w:lang w:eastAsia="zh-CN"/>
        </w:rPr>
      </w:pPr>
      <w:r>
        <w:rPr>
          <w:snapToGrid w:val="0"/>
        </w:rPr>
        <w:lastRenderedPageBreak/>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179</w:t>
      </w:r>
    </w:p>
    <w:p w14:paraId="0C786E01" w14:textId="77777777" w:rsidR="009275D1" w:rsidRDefault="00F41F90">
      <w:pPr>
        <w:pStyle w:val="PL"/>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180</w:t>
      </w:r>
    </w:p>
    <w:p w14:paraId="0320D3BD" w14:textId="77777777" w:rsidR="009275D1" w:rsidRDefault="00F41F90">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181</w:t>
      </w:r>
    </w:p>
    <w:p w14:paraId="1D67B60E" w14:textId="77777777" w:rsidR="009275D1" w:rsidRDefault="00F41F90">
      <w:pPr>
        <w:pStyle w:val="PL"/>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182</w:t>
      </w:r>
    </w:p>
    <w:p w14:paraId="2EBFFA00" w14:textId="77777777" w:rsidR="009275D1" w:rsidRDefault="00F41F90">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183</w:t>
      </w:r>
    </w:p>
    <w:p w14:paraId="15E6A459" w14:textId="77777777" w:rsidR="009275D1" w:rsidRDefault="00F41F90">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lang w:eastAsia="zh-CN"/>
        </w:rPr>
        <w:t xml:space="preserve"> 184</w:t>
      </w:r>
    </w:p>
    <w:p w14:paraId="4C3BB5B6" w14:textId="77777777" w:rsidR="009275D1" w:rsidRDefault="00F41F90">
      <w:pPr>
        <w:pStyle w:val="PL"/>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185</w:t>
      </w:r>
    </w:p>
    <w:p w14:paraId="29B6D69E" w14:textId="77777777" w:rsidR="009275D1" w:rsidRDefault="00F41F9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193</w:t>
      </w:r>
    </w:p>
    <w:p w14:paraId="66543A85" w14:textId="77777777" w:rsidR="009275D1" w:rsidRDefault="00F41F9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w:t>
      </w:r>
      <w:proofErr w:type="gramStart"/>
      <w:r>
        <w:rPr>
          <w:snapToGrid w:val="0"/>
        </w:rPr>
        <w:t>ID ::=</w:t>
      </w:r>
      <w:proofErr w:type="gramEnd"/>
      <w:r>
        <w:rPr>
          <w:snapToGrid w:val="0"/>
        </w:rPr>
        <w:t xml:space="preserve"> </w:t>
      </w:r>
      <w:r>
        <w:rPr>
          <w:snapToGrid w:val="0"/>
          <w:lang w:eastAsia="zh-CN"/>
        </w:rPr>
        <w:t>194</w:t>
      </w:r>
    </w:p>
    <w:p w14:paraId="4855F953" w14:textId="77777777" w:rsidR="009275D1" w:rsidRDefault="00F41F9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195</w:t>
      </w:r>
    </w:p>
    <w:p w14:paraId="254ACC68" w14:textId="77777777" w:rsidR="009275D1" w:rsidRDefault="00F41F9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196</w:t>
      </w:r>
    </w:p>
    <w:p w14:paraId="419070CC" w14:textId="77777777" w:rsidR="009275D1" w:rsidRDefault="00F41F9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197</w:t>
      </w:r>
    </w:p>
    <w:p w14:paraId="5D4412BB" w14:textId="77777777" w:rsidR="009275D1" w:rsidRDefault="00F41F9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198</w:t>
      </w:r>
    </w:p>
    <w:p w14:paraId="178F7ADC"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id-extended-e-RAB-GuaranteedBitrateUL</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199</w:t>
      </w:r>
    </w:p>
    <w:p w14:paraId="7669051D" w14:textId="77777777" w:rsidR="009275D1" w:rsidRDefault="00F41F90">
      <w:pPr>
        <w:pStyle w:val="PL"/>
        <w:rPr>
          <w:rFonts w:eastAsia="DengXian"/>
          <w:snapToGrid w:val="0"/>
          <w:lang w:eastAsia="zh-CN"/>
        </w:rPr>
      </w:pPr>
      <w:r>
        <w:rPr>
          <w:rFonts w:eastAsia="DengXian"/>
          <w:snapToGrid w:val="0"/>
          <w:lang w:eastAsia="zh-CN"/>
        </w:rPr>
        <w:t>id-extended-</w:t>
      </w:r>
      <w:proofErr w:type="spellStart"/>
      <w:r>
        <w:rPr>
          <w:rFonts w:eastAsia="DengXian"/>
          <w:snapToGrid w:val="0"/>
          <w:lang w:eastAsia="zh-CN"/>
        </w:rPr>
        <w:t>uEaggregateMaximumBitRateDownlink</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w:t>
      </w:r>
      <w:proofErr w:type="gramStart"/>
      <w:r>
        <w:rPr>
          <w:rFonts w:eastAsia="DengXian"/>
          <w:snapToGrid w:val="0"/>
          <w:lang w:eastAsia="zh-CN"/>
        </w:rPr>
        <w:t>ID ::=</w:t>
      </w:r>
      <w:proofErr w:type="gramEnd"/>
      <w:r>
        <w:rPr>
          <w:rFonts w:eastAsia="DengXian"/>
          <w:snapToGrid w:val="0"/>
          <w:lang w:eastAsia="zh-CN"/>
        </w:rPr>
        <w:t xml:space="preserve"> 200</w:t>
      </w:r>
    </w:p>
    <w:p w14:paraId="35F61668" w14:textId="77777777" w:rsidR="009275D1" w:rsidRDefault="00F41F9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201</w:t>
      </w:r>
    </w:p>
    <w:p w14:paraId="3CC66AC6" w14:textId="77777777" w:rsidR="009275D1" w:rsidRDefault="00F41F9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202</w:t>
      </w:r>
    </w:p>
    <w:p w14:paraId="22FB035A" w14:textId="77777777" w:rsidR="009275D1" w:rsidRDefault="00F41F9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203</w:t>
      </w:r>
    </w:p>
    <w:p w14:paraId="12BC49DF" w14:textId="77777777" w:rsidR="009275D1" w:rsidRDefault="00F41F9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204</w:t>
      </w:r>
    </w:p>
    <w:p w14:paraId="5C6AB000" w14:textId="77777777" w:rsidR="009275D1" w:rsidRDefault="00F41F9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205</w:t>
      </w:r>
    </w:p>
    <w:p w14:paraId="03EECE7D" w14:textId="77777777" w:rsidR="009275D1" w:rsidRDefault="00F41F9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206</w:t>
      </w:r>
    </w:p>
    <w:p w14:paraId="7B7446C1" w14:textId="77777777" w:rsidR="009275D1" w:rsidRDefault="00F41F9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207</w:t>
      </w:r>
    </w:p>
    <w:p w14:paraId="36CB66E8" w14:textId="77777777" w:rsidR="009275D1" w:rsidRDefault="00F41F9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208</w:t>
      </w:r>
    </w:p>
    <w:p w14:paraId="34379172" w14:textId="77777777" w:rsidR="009275D1" w:rsidRDefault="00F41F9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209</w:t>
      </w:r>
    </w:p>
    <w:p w14:paraId="52D3A0F9" w14:textId="77777777" w:rsidR="009275D1" w:rsidRDefault="00F41F90">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210</w:t>
      </w:r>
    </w:p>
    <w:p w14:paraId="1BD35324" w14:textId="77777777" w:rsidR="009275D1" w:rsidRDefault="00F41F9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211</w:t>
      </w:r>
    </w:p>
    <w:p w14:paraId="15294806" w14:textId="77777777" w:rsidR="009275D1" w:rsidRDefault="00F41F9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212</w:t>
      </w:r>
    </w:p>
    <w:p w14:paraId="6BBCCDA4" w14:textId="77777777" w:rsidR="009275D1" w:rsidRDefault="00F41F90">
      <w:pPr>
        <w:pStyle w:val="PL"/>
        <w:rPr>
          <w:rFonts w:eastAsia="DengXian"/>
          <w:snapToGrid w:val="0"/>
          <w:lang w:eastAsia="zh-CN"/>
        </w:rPr>
      </w:pPr>
      <w:r>
        <w:rPr>
          <w:rFonts w:eastAsia="DengXian"/>
          <w:snapToGrid w:val="0"/>
          <w:lang w:eastAsia="zh-CN"/>
        </w:rPr>
        <w:lastRenderedPageBreak/>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213</w:t>
      </w:r>
    </w:p>
    <w:p w14:paraId="452A0703" w14:textId="77777777" w:rsidR="009275D1" w:rsidRDefault="00F41F90">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214</w:t>
      </w:r>
    </w:p>
    <w:p w14:paraId="785BD06F" w14:textId="77777777" w:rsidR="009275D1" w:rsidRDefault="00F41F90">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215</w:t>
      </w:r>
    </w:p>
    <w:p w14:paraId="75582410" w14:textId="77777777" w:rsidR="009275D1" w:rsidRDefault="00F41F9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216</w:t>
      </w:r>
    </w:p>
    <w:p w14:paraId="516C6FD3" w14:textId="77777777" w:rsidR="009275D1" w:rsidRDefault="00F41F9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217</w:t>
      </w:r>
    </w:p>
    <w:p w14:paraId="480ACECA" w14:textId="77777777" w:rsidR="009275D1" w:rsidRDefault="00F41F9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218</w:t>
      </w:r>
    </w:p>
    <w:p w14:paraId="61ABECC1" w14:textId="77777777" w:rsidR="009275D1" w:rsidRDefault="00F41F9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219</w:t>
      </w:r>
    </w:p>
    <w:p w14:paraId="1BA68BFF" w14:textId="77777777" w:rsidR="009275D1" w:rsidRDefault="00F41F9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220</w:t>
      </w:r>
    </w:p>
    <w:p w14:paraId="5F556DFB" w14:textId="77777777" w:rsidR="009275D1" w:rsidRDefault="00F41F9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221</w:t>
      </w:r>
    </w:p>
    <w:p w14:paraId="6B6926CC" w14:textId="77777777" w:rsidR="009275D1" w:rsidRDefault="00F41F9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222</w:t>
      </w:r>
    </w:p>
    <w:p w14:paraId="3C026089" w14:textId="77777777" w:rsidR="009275D1" w:rsidRDefault="00F41F9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223</w:t>
      </w:r>
    </w:p>
    <w:p w14:paraId="423E4E7F" w14:textId="77777777" w:rsidR="009275D1" w:rsidRDefault="00F41F9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224</w:t>
      </w:r>
    </w:p>
    <w:p w14:paraId="6B563919" w14:textId="77777777" w:rsidR="009275D1" w:rsidRDefault="00F41F90">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225</w:t>
      </w:r>
    </w:p>
    <w:p w14:paraId="65D9618D" w14:textId="77777777" w:rsidR="009275D1" w:rsidRDefault="00F41F9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226</w:t>
      </w:r>
    </w:p>
    <w:p w14:paraId="5F804699" w14:textId="77777777" w:rsidR="009275D1" w:rsidRDefault="00F41F9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227</w:t>
      </w:r>
    </w:p>
    <w:p w14:paraId="57213665" w14:textId="77777777" w:rsidR="009275D1" w:rsidRDefault="00F41F9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228</w:t>
      </w:r>
    </w:p>
    <w:p w14:paraId="3030A03A" w14:textId="77777777" w:rsidR="009275D1" w:rsidRDefault="00F41F9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229</w:t>
      </w:r>
    </w:p>
    <w:p w14:paraId="547F9B40" w14:textId="77777777" w:rsidR="009275D1" w:rsidRDefault="00F41F9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230</w:t>
      </w:r>
    </w:p>
    <w:p w14:paraId="3E73B959" w14:textId="77777777" w:rsidR="009275D1" w:rsidRDefault="00F41F9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231</w:t>
      </w:r>
    </w:p>
    <w:p w14:paraId="789A4FAA" w14:textId="77777777" w:rsidR="009275D1" w:rsidRDefault="00F41F9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232</w:t>
      </w:r>
    </w:p>
    <w:p w14:paraId="52EF1FC6" w14:textId="77777777" w:rsidR="009275D1" w:rsidRDefault="00F41F90">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233</w:t>
      </w:r>
    </w:p>
    <w:p w14:paraId="3AA2C1E0" w14:textId="77777777" w:rsidR="009275D1" w:rsidRDefault="00F41F9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234</w:t>
      </w:r>
    </w:p>
    <w:p w14:paraId="10F48B24" w14:textId="77777777" w:rsidR="009275D1" w:rsidRDefault="00F41F9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235</w:t>
      </w:r>
    </w:p>
    <w:p w14:paraId="108A929D" w14:textId="77777777" w:rsidR="009275D1" w:rsidRDefault="00F41F9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236</w:t>
      </w:r>
    </w:p>
    <w:p w14:paraId="2F273CCB"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id-RRCContainer</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237</w:t>
      </w:r>
    </w:p>
    <w:p w14:paraId="0F54149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id-SRBType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238</w:t>
      </w:r>
    </w:p>
    <w:p w14:paraId="27A673FE"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id-Target-SgNB-ID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239</w:t>
      </w:r>
    </w:p>
    <w:p w14:paraId="37BCA54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lastRenderedPageBreak/>
        <w:t>id-HandoverRestrictionList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240</w:t>
      </w:r>
    </w:p>
    <w:p w14:paraId="5B1D4BA4"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id-SCGConfigurationQuery</w:t>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r>
      <w:r w:rsidRPr="00C71CD4">
        <w:rPr>
          <w:rFonts w:eastAsia="DengXian" w:cs="Courier New"/>
          <w:snapToGrid w:val="0"/>
          <w:lang w:val="it-IT" w:eastAsia="zh-CN"/>
        </w:rPr>
        <w:tab/>
        <w:t xml:space="preserve">ProtocolIE-ID ::= </w:t>
      </w:r>
      <w:r w:rsidRPr="00C71CD4">
        <w:rPr>
          <w:rFonts w:eastAsia="DengXian"/>
          <w:snapToGrid w:val="0"/>
          <w:lang w:val="it-IT" w:eastAsia="zh-CN"/>
        </w:rPr>
        <w:t>241</w:t>
      </w:r>
    </w:p>
    <w:p w14:paraId="0DEBAAEC"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id-SplitSRB</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242</w:t>
      </w:r>
    </w:p>
    <w:p w14:paraId="2508D922" w14:textId="77777777" w:rsidR="009275D1" w:rsidRPr="00C71CD4" w:rsidRDefault="00F41F90">
      <w:pPr>
        <w:pStyle w:val="PL"/>
        <w:rPr>
          <w:rFonts w:eastAsia="DengXian"/>
          <w:snapToGrid w:val="0"/>
          <w:lang w:val="it-IT" w:eastAsia="zh-CN"/>
        </w:rPr>
      </w:pPr>
      <w:r w:rsidRPr="00C71CD4">
        <w:rPr>
          <w:rFonts w:eastAsia="DengXian" w:cs="Courier New"/>
          <w:snapToGrid w:val="0"/>
          <w:lang w:val="it-IT" w:eastAsia="zh-CN"/>
        </w:rPr>
        <w:t>id-NRUeReport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243</w:t>
      </w:r>
    </w:p>
    <w:p w14:paraId="5F7EA612"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id-InitiatingNodeType-EndcX2Setup</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244</w:t>
      </w:r>
    </w:p>
    <w:p w14:paraId="18B5EDA3"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id-InitiatingNodeType-EndcConfigUpdate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245</w:t>
      </w:r>
    </w:p>
    <w:p w14:paraId="166A4BAD"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id-RespondingNodeType-EndcX2Setup</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246</w:t>
      </w:r>
    </w:p>
    <w:p w14:paraId="06E5EDF0"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id-RespondingNodeType-EndcConfigUpdate</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247</w:t>
      </w:r>
    </w:p>
    <w:p w14:paraId="3DE5CB9B"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id-NRUESecurityCapabilities</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248</w:t>
      </w:r>
    </w:p>
    <w:p w14:paraId="33C0D4B9"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id-PDCPChangeIndication</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249</w:t>
      </w:r>
    </w:p>
    <w:p w14:paraId="07AD87C4"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id-ServedEUTRAcellsENDCX2ManagementList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250</w:t>
      </w:r>
    </w:p>
    <w:p w14:paraId="273E136A"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id-CellAssistanceInformation</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251</w:t>
      </w:r>
    </w:p>
    <w:p w14:paraId="137B9F9A"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id-Globalen-gNB-ID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252</w:t>
      </w:r>
    </w:p>
    <w:p w14:paraId="08A6A579"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id-ServedNRcellsENDCX2ManagementList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253</w:t>
      </w:r>
    </w:p>
    <w:p w14:paraId="7C26D437"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id-UE-ContextReferenceAtSgNB</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254</w:t>
      </w:r>
    </w:p>
    <w:p w14:paraId="78A84A32"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id-SecondaryRATUsageReport</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255</w:t>
      </w:r>
    </w:p>
    <w:p w14:paraId="6B33690E"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id-ActivationID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256</w:t>
      </w:r>
    </w:p>
    <w:p w14:paraId="2E5238E5" w14:textId="77777777" w:rsidR="009275D1" w:rsidRPr="00C71CD4" w:rsidRDefault="00F41F90">
      <w:pPr>
        <w:pStyle w:val="PL"/>
        <w:rPr>
          <w:rFonts w:eastAsia="DengXian"/>
          <w:iCs/>
          <w:lang w:val="it-IT" w:eastAsia="zh-CN"/>
        </w:rPr>
      </w:pPr>
      <w:r w:rsidRPr="00C71CD4">
        <w:rPr>
          <w:rFonts w:eastAsia="DengXian"/>
          <w:snapToGrid w:val="0"/>
          <w:lang w:val="it-IT" w:eastAsia="zh-CN"/>
        </w:rPr>
        <w:t>id-</w:t>
      </w:r>
      <w:r w:rsidRPr="00C71CD4">
        <w:rPr>
          <w:rFonts w:eastAsia="DengXian"/>
          <w:lang w:val="it-IT" w:eastAsia="ja-JP"/>
        </w:rPr>
        <w:t>MeNBResourceCoordinationInformation</w:t>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snapToGrid w:val="0"/>
          <w:lang w:val="it-IT" w:eastAsia="zh-CN"/>
        </w:rPr>
        <w:t>ProtocolIE-ID ::= 257</w:t>
      </w:r>
    </w:p>
    <w:p w14:paraId="235D77F1" w14:textId="77777777" w:rsidR="009275D1" w:rsidRPr="00C71CD4" w:rsidRDefault="00F41F90">
      <w:pPr>
        <w:pStyle w:val="PL"/>
        <w:rPr>
          <w:rFonts w:eastAsia="DengXian"/>
          <w:snapToGrid w:val="0"/>
          <w:lang w:val="it-IT" w:eastAsia="zh-CN"/>
        </w:rPr>
      </w:pPr>
      <w:r w:rsidRPr="00C71CD4">
        <w:rPr>
          <w:rFonts w:eastAsia="DengXian"/>
          <w:iCs/>
          <w:lang w:val="it-IT" w:eastAsia="zh-CN"/>
        </w:rPr>
        <w:t>id-</w:t>
      </w:r>
      <w:r w:rsidRPr="00C71CD4">
        <w:rPr>
          <w:rFonts w:eastAsia="DengXian"/>
          <w:lang w:val="it-IT" w:eastAsia="ja-JP"/>
        </w:rPr>
        <w:t>SgNBResourceCoordinationInformation</w:t>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lang w:val="it-IT" w:eastAsia="ja-JP"/>
        </w:rPr>
        <w:tab/>
      </w:r>
      <w:r w:rsidRPr="00C71CD4">
        <w:rPr>
          <w:rFonts w:eastAsia="DengXian"/>
          <w:snapToGrid w:val="0"/>
          <w:lang w:val="it-IT" w:eastAsia="zh-CN"/>
        </w:rPr>
        <w:t>ProtocolIE-ID ::= 258</w:t>
      </w:r>
    </w:p>
    <w:p w14:paraId="53CF2EB8"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id-ServedEUTRAcellsToModifyListENDCConfUpd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259</w:t>
      </w:r>
    </w:p>
    <w:p w14:paraId="4E401E56"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id-ServedEUTRAcellsToDeleteListENDCConfUpd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260</w:t>
      </w:r>
    </w:p>
    <w:p w14:paraId="0CD8ACC0"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id-ServedNRcellsToModifyListENDCConfUpd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261</w:t>
      </w:r>
    </w:p>
    <w:p w14:paraId="6F67FD9D"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id-ServedNRcellsToDeleteListENDCConfUpd</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262</w:t>
      </w:r>
    </w:p>
    <w:p w14:paraId="03797543" w14:textId="77777777" w:rsidR="009275D1" w:rsidRPr="00C71CD4" w:rsidRDefault="00F41F90">
      <w:pPr>
        <w:pStyle w:val="PL"/>
        <w:rPr>
          <w:rFonts w:eastAsia="DengXian"/>
          <w:snapToGrid w:val="0"/>
          <w:lang w:val="it-IT" w:eastAsia="zh-CN"/>
        </w:rPr>
      </w:pPr>
      <w:r w:rsidRPr="00C71CD4">
        <w:rPr>
          <w:rFonts w:eastAsia="DengXian"/>
          <w:snapToGrid w:val="0"/>
          <w:lang w:val="it-IT" w:eastAsia="zh-CN"/>
        </w:rPr>
        <w:t>id-E-RABUsageReport-Item</w:t>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r>
      <w:r w:rsidRPr="00C71CD4">
        <w:rPr>
          <w:rFonts w:eastAsia="DengXian"/>
          <w:snapToGrid w:val="0"/>
          <w:lang w:val="it-IT" w:eastAsia="zh-CN"/>
        </w:rPr>
        <w:tab/>
        <w:t>ProtocolIE-ID ::= 263</w:t>
      </w:r>
    </w:p>
    <w:p w14:paraId="65943D51" w14:textId="77777777" w:rsidR="009275D1" w:rsidRDefault="00F41F90">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rFonts w:eastAsia="DengXian"/>
          <w:snapToGrid w:val="0"/>
          <w:lang w:eastAsia="zh-CN"/>
        </w:rPr>
        <w:t>ProtocolIE</w:t>
      </w:r>
      <w:proofErr w:type="spellEnd"/>
      <w:r>
        <w:rPr>
          <w:rFonts w:eastAsia="DengXian"/>
          <w:snapToGrid w:val="0"/>
          <w:lang w:eastAsia="zh-CN"/>
        </w:rPr>
        <w:t>-</w:t>
      </w:r>
      <w:proofErr w:type="gramStart"/>
      <w:r>
        <w:rPr>
          <w:rFonts w:eastAsia="DengXian"/>
          <w:snapToGrid w:val="0"/>
          <w:lang w:eastAsia="zh-CN"/>
        </w:rPr>
        <w:t>ID ::=</w:t>
      </w:r>
      <w:proofErr w:type="gramEnd"/>
      <w:r>
        <w:rPr>
          <w:rFonts w:eastAsia="DengXian"/>
          <w:snapToGrid w:val="0"/>
          <w:lang w:eastAsia="zh-CN"/>
        </w:rPr>
        <w:t xml:space="preserve"> 264</w:t>
      </w:r>
    </w:p>
    <w:p w14:paraId="03012C30" w14:textId="77777777" w:rsidR="009275D1" w:rsidRDefault="00F41F9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265</w:t>
      </w:r>
    </w:p>
    <w:p w14:paraId="5F08E628" w14:textId="77777777" w:rsidR="009275D1" w:rsidRDefault="00F41F9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266</w:t>
      </w:r>
    </w:p>
    <w:p w14:paraId="737279A0" w14:textId="77777777" w:rsidR="009275D1" w:rsidRDefault="00F41F90">
      <w:pPr>
        <w:pStyle w:val="PL"/>
        <w:rPr>
          <w:rFonts w:eastAsia="DengXian"/>
          <w:snapToGrid w:val="0"/>
          <w:lang w:eastAsia="zh-CN"/>
        </w:rPr>
      </w:pPr>
      <w:r>
        <w:rPr>
          <w:rFonts w:eastAsia="DengXian"/>
          <w:snapToGrid w:val="0"/>
          <w:lang w:eastAsia="zh-CN"/>
        </w:rPr>
        <w:lastRenderedPageBreak/>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267</w:t>
      </w:r>
    </w:p>
    <w:p w14:paraId="09B0F1F4" w14:textId="77777777" w:rsidR="009275D1" w:rsidRDefault="00F41F90">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w:t>
      </w:r>
      <w:proofErr w:type="gramStart"/>
      <w:r>
        <w:rPr>
          <w:rFonts w:eastAsia="DengXian"/>
          <w:snapToGrid w:val="0"/>
          <w:lang w:eastAsia="zh-CN"/>
        </w:rPr>
        <w:t>ID ::=</w:t>
      </w:r>
      <w:proofErr w:type="gramEnd"/>
      <w:r>
        <w:rPr>
          <w:rFonts w:eastAsia="DengXian"/>
          <w:snapToGrid w:val="0"/>
          <w:lang w:eastAsia="zh-CN"/>
        </w:rPr>
        <w:t xml:space="preserve"> 268</w:t>
      </w:r>
    </w:p>
    <w:p w14:paraId="643ED6CF" w14:textId="77777777" w:rsidR="009275D1" w:rsidRDefault="00F41F9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269</w:t>
      </w:r>
    </w:p>
    <w:p w14:paraId="59C3B3BE" w14:textId="77777777" w:rsidR="009275D1" w:rsidRDefault="00F41F9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270</w:t>
      </w:r>
    </w:p>
    <w:p w14:paraId="43D3531E" w14:textId="77777777" w:rsidR="009275D1" w:rsidRDefault="00F41F9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271</w:t>
      </w:r>
    </w:p>
    <w:p w14:paraId="1D289099" w14:textId="77777777" w:rsidR="009275D1" w:rsidRDefault="00F41F9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272</w:t>
      </w:r>
    </w:p>
    <w:p w14:paraId="38400A3C" w14:textId="77777777" w:rsidR="009275D1" w:rsidRDefault="00F41F9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273</w:t>
      </w:r>
    </w:p>
    <w:p w14:paraId="0BD572AC" w14:textId="77777777" w:rsidR="009275D1" w:rsidRDefault="00F41F9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274</w:t>
      </w:r>
    </w:p>
    <w:p w14:paraId="169CDFEB" w14:textId="77777777" w:rsidR="009275D1" w:rsidRPr="00C71CD4" w:rsidRDefault="00F41F90">
      <w:pPr>
        <w:pStyle w:val="PL"/>
        <w:rPr>
          <w:snapToGrid w:val="0"/>
          <w:lang w:val="it-IT" w:eastAsia="zh-CN"/>
        </w:rPr>
      </w:pPr>
      <w:r w:rsidRPr="00C71CD4">
        <w:rPr>
          <w:snapToGrid w:val="0"/>
          <w:lang w:val="it-IT"/>
        </w:rPr>
        <w:t>id-SubscriberProfileIDforRFP</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275</w:t>
      </w:r>
    </w:p>
    <w:p w14:paraId="1B46ED06" w14:textId="77777777" w:rsidR="009275D1" w:rsidRPr="00C71CD4" w:rsidRDefault="00F41F90">
      <w:pPr>
        <w:pStyle w:val="PL"/>
        <w:rPr>
          <w:snapToGrid w:val="0"/>
          <w:lang w:val="it-IT" w:eastAsia="zh-CN"/>
        </w:rPr>
      </w:pPr>
      <w:r w:rsidRPr="00C71CD4">
        <w:rPr>
          <w:snapToGrid w:val="0"/>
          <w:lang w:val="it-IT" w:eastAsia="zh-CN"/>
        </w:rPr>
        <w:t>id-serviceType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276</w:t>
      </w:r>
    </w:p>
    <w:p w14:paraId="0AFFD0EE" w14:textId="77777777" w:rsidR="009275D1" w:rsidRPr="00C71CD4" w:rsidRDefault="00F41F90">
      <w:pPr>
        <w:pStyle w:val="PL"/>
        <w:rPr>
          <w:snapToGrid w:val="0"/>
          <w:lang w:val="it-IT" w:eastAsia="zh-CN"/>
        </w:rPr>
      </w:pPr>
      <w:r w:rsidRPr="00C71CD4">
        <w:rPr>
          <w:snapToGrid w:val="0"/>
          <w:lang w:val="it-IT" w:eastAsia="zh-CN"/>
        </w:rPr>
        <w:t>id-AerialUEsubscriptionInformation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277</w:t>
      </w:r>
    </w:p>
    <w:p w14:paraId="12FEF475" w14:textId="77777777" w:rsidR="009275D1" w:rsidRPr="00C71CD4" w:rsidRDefault="00F41F90">
      <w:pPr>
        <w:pStyle w:val="PL"/>
        <w:rPr>
          <w:snapToGrid w:val="0"/>
          <w:lang w:val="it-IT" w:eastAsia="zh-CN"/>
        </w:rPr>
      </w:pPr>
      <w:r w:rsidRPr="00C71CD4">
        <w:rPr>
          <w:snapToGrid w:val="0"/>
          <w:lang w:val="it-IT" w:eastAsia="zh-CN"/>
        </w:rPr>
        <w:t>id-SGNB-Addition-Trigger-Ind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278</w:t>
      </w:r>
    </w:p>
    <w:p w14:paraId="59F4F69B" w14:textId="77777777" w:rsidR="009275D1" w:rsidRPr="00C71CD4" w:rsidRDefault="00F41F90">
      <w:pPr>
        <w:pStyle w:val="PL"/>
        <w:rPr>
          <w:snapToGrid w:val="0"/>
          <w:lang w:val="it-IT" w:eastAsia="zh-CN"/>
        </w:rPr>
      </w:pPr>
      <w:r w:rsidRPr="00C71CD4">
        <w:rPr>
          <w:snapToGrid w:val="0"/>
          <w:lang w:val="it-IT" w:eastAsia="zh-CN"/>
        </w:rPr>
        <w:t>id-MeNBCell-ID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279</w:t>
      </w:r>
    </w:p>
    <w:p w14:paraId="25A58ACD" w14:textId="77777777" w:rsidR="009275D1" w:rsidRPr="00C71CD4" w:rsidRDefault="00F41F90">
      <w:pPr>
        <w:pStyle w:val="PL"/>
        <w:rPr>
          <w:snapToGrid w:val="0"/>
          <w:lang w:val="it-IT" w:eastAsia="zh-CN"/>
        </w:rPr>
      </w:pPr>
      <w:r w:rsidRPr="00C71CD4">
        <w:rPr>
          <w:snapToGrid w:val="0"/>
          <w:lang w:val="it-IT" w:eastAsia="zh-CN"/>
        </w:rPr>
        <w:t>id-RequestedSplitSRBsrelease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280</w:t>
      </w:r>
    </w:p>
    <w:p w14:paraId="5ACAA2ED" w14:textId="77777777" w:rsidR="009275D1" w:rsidRPr="00C71CD4" w:rsidRDefault="00F41F90">
      <w:pPr>
        <w:pStyle w:val="PL"/>
        <w:rPr>
          <w:snapToGrid w:val="0"/>
          <w:lang w:val="it-IT" w:eastAsia="zh-CN"/>
        </w:rPr>
      </w:pPr>
      <w:r w:rsidRPr="00C71CD4">
        <w:rPr>
          <w:snapToGrid w:val="0"/>
          <w:lang w:val="it-IT" w:eastAsia="zh-CN"/>
        </w:rPr>
        <w:t>id-AdmittedSplitSRBsrelease</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281</w:t>
      </w:r>
    </w:p>
    <w:p w14:paraId="2AD950BD" w14:textId="77777777" w:rsidR="009275D1" w:rsidRPr="00C71CD4" w:rsidRDefault="00F41F90">
      <w:pPr>
        <w:pStyle w:val="PL"/>
        <w:rPr>
          <w:snapToGrid w:val="0"/>
          <w:lang w:val="it-IT" w:eastAsia="zh-CN"/>
        </w:rPr>
      </w:pPr>
      <w:r w:rsidRPr="00C71CD4">
        <w:rPr>
          <w:snapToGrid w:val="0"/>
          <w:lang w:val="it-IT" w:eastAsia="zh-CN"/>
        </w:rPr>
        <w:t>id-NRS-NSSS-PowerOffset</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282</w:t>
      </w:r>
    </w:p>
    <w:p w14:paraId="6DFB390D" w14:textId="77777777" w:rsidR="009275D1" w:rsidRPr="00C71CD4" w:rsidRDefault="00F41F90">
      <w:pPr>
        <w:pStyle w:val="PL"/>
        <w:rPr>
          <w:snapToGrid w:val="0"/>
          <w:lang w:val="it-IT" w:eastAsia="zh-CN"/>
        </w:rPr>
      </w:pPr>
      <w:r w:rsidRPr="00C71CD4">
        <w:rPr>
          <w:snapToGrid w:val="0"/>
          <w:lang w:val="it-IT" w:eastAsia="zh-CN"/>
        </w:rPr>
        <w:t>id-NSSS-NumOccasionDifferentPrecoder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283</w:t>
      </w:r>
    </w:p>
    <w:p w14:paraId="59C8921F" w14:textId="77777777" w:rsidR="009275D1" w:rsidRDefault="00F41F90">
      <w:pPr>
        <w:pStyle w:val="PL"/>
        <w:rPr>
          <w:snapToGrid w:val="0"/>
          <w:lang w:eastAsia="zh-CN"/>
        </w:rPr>
      </w:pPr>
      <w:r>
        <w:rPr>
          <w:snapToGrid w:val="0"/>
          <w:lang w:eastAsia="zh-CN"/>
        </w:rPr>
        <w:t>id-</w:t>
      </w:r>
      <w:proofErr w:type="spellStart"/>
      <w:r>
        <w:rPr>
          <w:snapToGrid w:val="0"/>
          <w:lang w:eastAsia="zh-CN"/>
        </w:rPr>
        <w:t>ProtectedEUTRAResourceIndication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284</w:t>
      </w:r>
    </w:p>
    <w:p w14:paraId="7E9A8666" w14:textId="77777777" w:rsidR="009275D1" w:rsidRDefault="00F41F9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285</w:t>
      </w:r>
    </w:p>
    <w:p w14:paraId="092300C7" w14:textId="77777777" w:rsidR="009275D1" w:rsidRDefault="00F41F9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286</w:t>
      </w:r>
    </w:p>
    <w:p w14:paraId="1EE18060" w14:textId="77777777" w:rsidR="009275D1" w:rsidRDefault="00F41F9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287</w:t>
      </w:r>
    </w:p>
    <w:p w14:paraId="4C06B18D" w14:textId="77777777" w:rsidR="009275D1" w:rsidRDefault="00F41F9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288</w:t>
      </w:r>
    </w:p>
    <w:p w14:paraId="37D63D6C" w14:textId="77777777" w:rsidR="009275D1" w:rsidRDefault="00F41F9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289</w:t>
      </w:r>
    </w:p>
    <w:p w14:paraId="30FF31DA" w14:textId="77777777" w:rsidR="009275D1" w:rsidRDefault="00F41F9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290</w:t>
      </w:r>
    </w:p>
    <w:p w14:paraId="492834F6" w14:textId="77777777" w:rsidR="009275D1" w:rsidRDefault="00F41F90">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291</w:t>
      </w:r>
    </w:p>
    <w:p w14:paraId="2684A71F" w14:textId="77777777" w:rsidR="009275D1" w:rsidRDefault="00F41F9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292</w:t>
      </w:r>
    </w:p>
    <w:p w14:paraId="4A0C1D5D" w14:textId="77777777" w:rsidR="009275D1" w:rsidRDefault="00F41F9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293</w:t>
      </w:r>
    </w:p>
    <w:p w14:paraId="4DCF4F1A" w14:textId="77777777" w:rsidR="009275D1" w:rsidRDefault="00F41F90">
      <w:pPr>
        <w:pStyle w:val="PL"/>
        <w:rPr>
          <w:snapToGrid w:val="0"/>
          <w:lang w:eastAsia="zh-CN"/>
        </w:rPr>
      </w:pPr>
      <w:r>
        <w:rPr>
          <w:snapToGrid w:val="0"/>
          <w:lang w:eastAsia="zh-CN"/>
        </w:rPr>
        <w:lastRenderedPageBreak/>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294</w:t>
      </w:r>
    </w:p>
    <w:p w14:paraId="251A7BE1" w14:textId="77777777" w:rsidR="009275D1" w:rsidRDefault="00F41F9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295</w:t>
      </w:r>
    </w:p>
    <w:p w14:paraId="040F1BA4" w14:textId="77777777" w:rsidR="009275D1" w:rsidRDefault="00F41F90">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296</w:t>
      </w:r>
    </w:p>
    <w:p w14:paraId="52A41F32" w14:textId="77777777" w:rsidR="009275D1" w:rsidRDefault="00F41F9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297</w:t>
      </w:r>
    </w:p>
    <w:p w14:paraId="7D4D98FA" w14:textId="77777777" w:rsidR="009275D1" w:rsidRDefault="00F41F9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298</w:t>
      </w:r>
    </w:p>
    <w:p w14:paraId="24F2AA87" w14:textId="77777777" w:rsidR="009275D1" w:rsidRDefault="00F41F9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299</w:t>
      </w:r>
    </w:p>
    <w:p w14:paraId="0C84D2B1" w14:textId="77777777" w:rsidR="009275D1" w:rsidRDefault="00F41F9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300</w:t>
      </w:r>
    </w:p>
    <w:p w14:paraId="5E937504" w14:textId="77777777" w:rsidR="009275D1" w:rsidRDefault="00F41F9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301</w:t>
      </w:r>
    </w:p>
    <w:p w14:paraId="59FCF471" w14:textId="77777777" w:rsidR="009275D1" w:rsidRDefault="00F41F9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302</w:t>
      </w:r>
    </w:p>
    <w:p w14:paraId="583A72A8" w14:textId="77777777" w:rsidR="009275D1" w:rsidRDefault="00F41F9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303</w:t>
      </w:r>
    </w:p>
    <w:p w14:paraId="554D8E8A" w14:textId="77777777" w:rsidR="009275D1" w:rsidRDefault="00F41F90">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304</w:t>
      </w:r>
    </w:p>
    <w:p w14:paraId="1B623979" w14:textId="77777777" w:rsidR="009275D1" w:rsidRDefault="00F41F9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305</w:t>
      </w:r>
    </w:p>
    <w:p w14:paraId="22439BAB" w14:textId="77777777" w:rsidR="009275D1" w:rsidRDefault="00F41F9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306</w:t>
      </w:r>
    </w:p>
    <w:p w14:paraId="16B7B841" w14:textId="77777777" w:rsidR="009275D1" w:rsidRDefault="00F41F9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307</w:t>
      </w:r>
    </w:p>
    <w:p w14:paraId="212453E2" w14:textId="77777777" w:rsidR="009275D1" w:rsidRDefault="00F41F9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308</w:t>
      </w:r>
    </w:p>
    <w:p w14:paraId="09B2B668" w14:textId="77777777" w:rsidR="009275D1" w:rsidRDefault="00F41F9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309</w:t>
      </w:r>
    </w:p>
    <w:p w14:paraId="280C7B31" w14:textId="77777777" w:rsidR="009275D1" w:rsidRDefault="00F41F9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proofErr w:type="gramStart"/>
      <w:r>
        <w:rPr>
          <w:rFonts w:eastAsia="SimSun"/>
          <w:snapToGrid w:val="0"/>
        </w:rPr>
        <w:t>ID ::=</w:t>
      </w:r>
      <w:proofErr w:type="gramEnd"/>
      <w:r>
        <w:rPr>
          <w:rFonts w:eastAsia="SimSun"/>
          <w:snapToGrid w:val="0"/>
        </w:rPr>
        <w:t xml:space="preserve"> 310</w:t>
      </w:r>
    </w:p>
    <w:p w14:paraId="01DEBE40" w14:textId="77777777" w:rsidR="009275D1" w:rsidRDefault="00F41F90">
      <w:pPr>
        <w:pStyle w:val="PL"/>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w:t>
      </w:r>
      <w:r>
        <w:rPr>
          <w:rFonts w:hint="eastAsia"/>
          <w:snapToGrid w:val="0"/>
          <w:lang w:eastAsia="zh-CN"/>
        </w:rPr>
        <w:t>311</w:t>
      </w:r>
    </w:p>
    <w:p w14:paraId="5935609C" w14:textId="77777777" w:rsidR="009275D1" w:rsidRDefault="00F41F90">
      <w:pPr>
        <w:pStyle w:val="PL"/>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w:t>
      </w:r>
      <w:r>
        <w:rPr>
          <w:rFonts w:hint="eastAsia"/>
          <w:snapToGrid w:val="0"/>
          <w:lang w:eastAsia="zh-CN"/>
        </w:rPr>
        <w:t>312</w:t>
      </w:r>
    </w:p>
    <w:p w14:paraId="6FC825D3" w14:textId="77777777" w:rsidR="009275D1" w:rsidRDefault="00F41F90">
      <w:pPr>
        <w:pStyle w:val="PL"/>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w:t>
      </w:r>
      <w:r>
        <w:rPr>
          <w:rFonts w:hint="eastAsia"/>
          <w:snapToGrid w:val="0"/>
          <w:lang w:eastAsia="zh-CN"/>
        </w:rPr>
        <w:t>313</w:t>
      </w:r>
    </w:p>
    <w:p w14:paraId="6C6008BC" w14:textId="77777777" w:rsidR="009275D1" w:rsidRPr="00C71CD4" w:rsidRDefault="00F41F90">
      <w:pPr>
        <w:pStyle w:val="PL"/>
        <w:rPr>
          <w:snapToGrid w:val="0"/>
          <w:lang w:val="it-IT" w:eastAsia="zh-CN"/>
        </w:rPr>
      </w:pPr>
      <w:r w:rsidRPr="00C71CD4">
        <w:rPr>
          <w:rFonts w:hint="eastAsia"/>
          <w:snapToGrid w:val="0"/>
          <w:lang w:val="it-IT" w:eastAsia="zh-CN"/>
        </w:rPr>
        <w:t>id-lCID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 xml:space="preserve">ProtocolIE-ID ::= </w:t>
      </w:r>
      <w:r w:rsidRPr="00C71CD4">
        <w:rPr>
          <w:rFonts w:hint="eastAsia"/>
          <w:snapToGrid w:val="0"/>
          <w:lang w:val="it-IT" w:eastAsia="zh-CN"/>
        </w:rPr>
        <w:t>314</w:t>
      </w:r>
    </w:p>
    <w:p w14:paraId="3B3C0284" w14:textId="77777777" w:rsidR="009275D1" w:rsidRPr="00C71CD4" w:rsidRDefault="00F41F90">
      <w:pPr>
        <w:pStyle w:val="PL"/>
        <w:rPr>
          <w:snapToGrid w:val="0"/>
          <w:lang w:val="it-IT" w:eastAsia="zh-CN"/>
        </w:rPr>
      </w:pPr>
      <w:r w:rsidRPr="00C71CD4">
        <w:rPr>
          <w:snapToGrid w:val="0"/>
          <w:lang w:val="it-IT" w:eastAsia="zh-CN"/>
        </w:rPr>
        <w:t>id-</w:t>
      </w:r>
      <w:r w:rsidRPr="00C71CD4">
        <w:rPr>
          <w:rFonts w:hint="eastAsia"/>
          <w:snapToGrid w:val="0"/>
          <w:lang w:val="it-IT" w:eastAsia="zh-CN"/>
        </w:rPr>
        <w:t>duplicationActivation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 xml:space="preserve">ProtocolIE-ID ::= </w:t>
      </w:r>
      <w:r w:rsidRPr="00C71CD4">
        <w:rPr>
          <w:rFonts w:hint="eastAsia"/>
          <w:snapToGrid w:val="0"/>
          <w:lang w:val="it-IT" w:eastAsia="zh-CN"/>
        </w:rPr>
        <w:t>315</w:t>
      </w:r>
    </w:p>
    <w:p w14:paraId="0839634A" w14:textId="77777777" w:rsidR="009275D1" w:rsidRPr="00C71CD4" w:rsidRDefault="00F41F90">
      <w:pPr>
        <w:pStyle w:val="PL"/>
        <w:rPr>
          <w:snapToGrid w:val="0"/>
          <w:lang w:val="it-IT" w:eastAsia="zh-CN"/>
        </w:rPr>
      </w:pPr>
      <w:r w:rsidRPr="00C71CD4">
        <w:rPr>
          <w:snapToGrid w:val="0"/>
          <w:lang w:val="it-IT" w:eastAsia="zh-CN"/>
        </w:rPr>
        <w:t>id-ECGI</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316</w:t>
      </w:r>
    </w:p>
    <w:p w14:paraId="1CA2BF7D" w14:textId="77777777" w:rsidR="009275D1" w:rsidRPr="00C71CD4" w:rsidRDefault="00F41F90">
      <w:pPr>
        <w:pStyle w:val="PL"/>
        <w:rPr>
          <w:snapToGrid w:val="0"/>
          <w:lang w:val="it-IT" w:eastAsia="zh-CN"/>
        </w:rPr>
      </w:pPr>
      <w:r w:rsidRPr="00C71CD4">
        <w:rPr>
          <w:snapToGrid w:val="0"/>
          <w:lang w:val="it-IT" w:eastAsia="zh-CN"/>
        </w:rPr>
        <w:t>id-RLCMode-transferred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317</w:t>
      </w:r>
    </w:p>
    <w:p w14:paraId="2A98DB54" w14:textId="77777777" w:rsidR="009275D1" w:rsidRDefault="00F41F90">
      <w:pPr>
        <w:pStyle w:val="PL"/>
        <w:rPr>
          <w:snapToGrid w:val="0"/>
          <w:lang w:eastAsia="zh-CN"/>
        </w:rPr>
      </w:pPr>
      <w:r>
        <w:rPr>
          <w:snapToGrid w:val="0"/>
          <w:lang w:eastAsia="zh-CN"/>
        </w:rPr>
        <w:t>id-E-RABs-Admitted-</w:t>
      </w:r>
      <w:proofErr w:type="spellStart"/>
      <w:r>
        <w:rPr>
          <w:snapToGrid w:val="0"/>
          <w:lang w:eastAsia="zh-CN"/>
        </w:rPr>
        <w:t>ToBeReleased</w:t>
      </w:r>
      <w:proofErr w:type="spellEnd"/>
      <w:r>
        <w:rPr>
          <w:snapToGrid w:val="0"/>
          <w:lang w:eastAsia="zh-CN"/>
        </w:rPr>
        <w:t>-</w:t>
      </w:r>
      <w:proofErr w:type="spellStart"/>
      <w:r>
        <w:rPr>
          <w:snapToGrid w:val="0"/>
          <w:lang w:eastAsia="zh-CN"/>
        </w:rPr>
        <w:t>SgNBRelReqAckList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318</w:t>
      </w:r>
    </w:p>
    <w:p w14:paraId="4522F2D7" w14:textId="77777777" w:rsidR="009275D1" w:rsidRDefault="00F41F9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319</w:t>
      </w:r>
    </w:p>
    <w:p w14:paraId="68CB0D53" w14:textId="77777777" w:rsidR="009275D1" w:rsidRDefault="00F41F9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320</w:t>
      </w:r>
    </w:p>
    <w:p w14:paraId="50CB2695" w14:textId="77777777" w:rsidR="009275D1" w:rsidRDefault="00F41F90">
      <w:pPr>
        <w:pStyle w:val="PL"/>
        <w:rPr>
          <w:snapToGrid w:val="0"/>
          <w:lang w:eastAsia="zh-CN"/>
        </w:rPr>
      </w:pPr>
      <w:r>
        <w:rPr>
          <w:snapToGrid w:val="0"/>
          <w:lang w:eastAsia="zh-CN"/>
        </w:rPr>
        <w:lastRenderedPageBreak/>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321</w:t>
      </w:r>
    </w:p>
    <w:p w14:paraId="1C93FE85" w14:textId="77777777" w:rsidR="009275D1" w:rsidRPr="00C71CD4" w:rsidRDefault="00F41F90">
      <w:pPr>
        <w:pStyle w:val="PL"/>
        <w:rPr>
          <w:snapToGrid w:val="0"/>
          <w:lang w:val="it-IT" w:eastAsia="zh-CN"/>
        </w:rPr>
      </w:pPr>
      <w:r w:rsidRPr="00C71CD4">
        <w:rPr>
          <w:snapToGrid w:val="0"/>
          <w:lang w:val="it-IT" w:eastAsia="zh-CN"/>
        </w:rPr>
        <w:t>id-NRCGI</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322</w:t>
      </w:r>
    </w:p>
    <w:p w14:paraId="7497E65E" w14:textId="77777777" w:rsidR="009275D1" w:rsidRPr="00C71CD4" w:rsidRDefault="00F41F90">
      <w:pPr>
        <w:pStyle w:val="PL"/>
        <w:rPr>
          <w:snapToGrid w:val="0"/>
          <w:lang w:val="it-IT" w:eastAsia="zh-CN"/>
        </w:rPr>
      </w:pPr>
      <w:r w:rsidRPr="00C71CD4">
        <w:rPr>
          <w:snapToGrid w:val="0"/>
          <w:lang w:val="it-IT" w:eastAsia="zh-CN"/>
        </w:rPr>
        <w:t>id-MeNBCoordinationAssistanceInformation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323</w:t>
      </w:r>
    </w:p>
    <w:p w14:paraId="026D8AE1" w14:textId="77777777" w:rsidR="009275D1" w:rsidRPr="00C71CD4" w:rsidRDefault="00F41F90">
      <w:pPr>
        <w:pStyle w:val="PL"/>
        <w:rPr>
          <w:snapToGrid w:val="0"/>
          <w:lang w:val="it-IT" w:eastAsia="zh-CN"/>
        </w:rPr>
      </w:pPr>
      <w:r w:rsidRPr="00C71CD4">
        <w:rPr>
          <w:snapToGrid w:val="0"/>
          <w:lang w:val="it-IT" w:eastAsia="zh-CN"/>
        </w:rPr>
        <w:t>id-SgNBCoordinationAssistanceInformation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324</w:t>
      </w:r>
    </w:p>
    <w:p w14:paraId="3F758E6A" w14:textId="77777777" w:rsidR="009275D1" w:rsidRPr="00C71CD4" w:rsidRDefault="00F41F90">
      <w:pPr>
        <w:pStyle w:val="PL"/>
        <w:rPr>
          <w:snapToGrid w:val="0"/>
          <w:lang w:val="it-IT" w:eastAsia="zh-CN"/>
        </w:rPr>
      </w:pPr>
      <w:r w:rsidRPr="00C71CD4">
        <w:rPr>
          <w:snapToGrid w:val="0"/>
          <w:lang w:val="it-IT" w:eastAsia="zh-CN"/>
        </w:rPr>
        <w:t>id-new-drb-ID-req</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325</w:t>
      </w:r>
    </w:p>
    <w:p w14:paraId="1BE54697" w14:textId="77777777" w:rsidR="009275D1" w:rsidRPr="00C71CD4" w:rsidRDefault="00F41F90">
      <w:pPr>
        <w:pStyle w:val="PL"/>
        <w:rPr>
          <w:snapToGrid w:val="0"/>
          <w:lang w:val="it-IT" w:eastAsia="zh-CN"/>
        </w:rPr>
      </w:pPr>
      <w:r w:rsidRPr="00C71CD4">
        <w:rPr>
          <w:snapToGrid w:val="0"/>
          <w:lang w:val="it-IT" w:eastAsia="zh-CN"/>
        </w:rPr>
        <w:t>id-endcSONConfigurationTransfer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326</w:t>
      </w:r>
    </w:p>
    <w:p w14:paraId="45D1BD50" w14:textId="77777777" w:rsidR="009275D1" w:rsidRPr="00C71CD4" w:rsidRDefault="00F41F90">
      <w:pPr>
        <w:pStyle w:val="PL"/>
        <w:rPr>
          <w:snapToGrid w:val="0"/>
          <w:lang w:val="it-IT" w:eastAsia="zh-CN"/>
        </w:rPr>
      </w:pPr>
      <w:r w:rsidRPr="00C71CD4">
        <w:rPr>
          <w:snapToGrid w:val="0"/>
          <w:lang w:val="it-IT" w:eastAsia="zh-CN"/>
        </w:rPr>
        <w:t>id-NRNeighbourInfoToAdd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327</w:t>
      </w:r>
    </w:p>
    <w:p w14:paraId="1A587138" w14:textId="77777777" w:rsidR="009275D1" w:rsidRPr="00C71CD4" w:rsidRDefault="00F41F90">
      <w:pPr>
        <w:pStyle w:val="PL"/>
        <w:rPr>
          <w:snapToGrid w:val="0"/>
          <w:lang w:val="it-IT" w:eastAsia="zh-CN"/>
        </w:rPr>
      </w:pPr>
      <w:r w:rsidRPr="00C71CD4">
        <w:rPr>
          <w:snapToGrid w:val="0"/>
          <w:lang w:val="it-IT" w:eastAsia="zh-CN"/>
        </w:rPr>
        <w:t>id-NRNeighbourInfoToModify</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328</w:t>
      </w:r>
    </w:p>
    <w:p w14:paraId="4DFC2BF0" w14:textId="77777777" w:rsidR="009275D1" w:rsidRPr="00C71CD4" w:rsidRDefault="00F41F90">
      <w:pPr>
        <w:pStyle w:val="PL"/>
        <w:rPr>
          <w:snapToGrid w:val="0"/>
          <w:lang w:val="it-IT" w:eastAsia="zh-CN"/>
        </w:rPr>
      </w:pPr>
      <w:r w:rsidRPr="00C71CD4">
        <w:rPr>
          <w:snapToGrid w:val="0"/>
          <w:lang w:val="it-IT" w:eastAsia="zh-CN"/>
        </w:rPr>
        <w:t>id-DesiredActNotificationLevel</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329</w:t>
      </w:r>
    </w:p>
    <w:p w14:paraId="5E2E71AC" w14:textId="77777777" w:rsidR="009275D1" w:rsidRPr="00C71CD4" w:rsidRDefault="00F41F90">
      <w:pPr>
        <w:pStyle w:val="PL"/>
        <w:rPr>
          <w:snapToGrid w:val="0"/>
          <w:lang w:val="it-IT" w:eastAsia="zh-CN"/>
        </w:rPr>
      </w:pPr>
      <w:r w:rsidRPr="00C71CD4">
        <w:rPr>
          <w:snapToGrid w:val="0"/>
          <w:lang w:val="it-IT" w:eastAsia="zh-CN"/>
        </w:rPr>
        <w:t>id-LocationInformationSgNBReporting</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330</w:t>
      </w:r>
    </w:p>
    <w:p w14:paraId="36CBCB5F" w14:textId="77777777" w:rsidR="009275D1" w:rsidRPr="00C71CD4" w:rsidRDefault="00F41F90">
      <w:pPr>
        <w:pStyle w:val="PL"/>
        <w:rPr>
          <w:snapToGrid w:val="0"/>
          <w:lang w:val="it-IT" w:eastAsia="zh-CN"/>
        </w:rPr>
      </w:pPr>
      <w:r w:rsidRPr="00C71CD4">
        <w:rPr>
          <w:snapToGrid w:val="0"/>
          <w:lang w:val="it-IT" w:eastAsia="zh-CN"/>
        </w:rPr>
        <w:t>id-LocationInformationSgNB</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331</w:t>
      </w:r>
    </w:p>
    <w:p w14:paraId="4345C6F7" w14:textId="77777777" w:rsidR="009275D1" w:rsidRPr="00C71CD4" w:rsidRDefault="00F41F90">
      <w:pPr>
        <w:pStyle w:val="PL"/>
        <w:rPr>
          <w:snapToGrid w:val="0"/>
          <w:lang w:val="it-IT"/>
        </w:rPr>
      </w:pPr>
      <w:r w:rsidRPr="00C71CD4">
        <w:rPr>
          <w:snapToGrid w:val="0"/>
          <w:lang w:val="it-IT"/>
        </w:rPr>
        <w:t>id-LastNG-RANPLMNIdentity</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t>ProtocolIE-ID ::= 332</w:t>
      </w:r>
    </w:p>
    <w:p w14:paraId="66EEC832" w14:textId="77777777" w:rsidR="009275D1" w:rsidRPr="00C71CD4" w:rsidRDefault="00F41F90">
      <w:pPr>
        <w:pStyle w:val="PL"/>
        <w:rPr>
          <w:snapToGrid w:val="0"/>
          <w:lang w:val="it-IT" w:eastAsia="zh-CN"/>
        </w:rPr>
      </w:pPr>
      <w:r w:rsidRPr="00C71CD4">
        <w:rPr>
          <w:snapToGrid w:val="0"/>
          <w:lang w:val="it-IT" w:eastAsia="zh-CN"/>
        </w:rPr>
        <w:t>id-EUTRANTraceID</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333</w:t>
      </w:r>
    </w:p>
    <w:p w14:paraId="71831787" w14:textId="77777777" w:rsidR="009275D1" w:rsidRDefault="00F41F90">
      <w:pPr>
        <w:pStyle w:val="PL"/>
        <w:rPr>
          <w:snapToGrid w:val="0"/>
        </w:rPr>
      </w:pPr>
      <w:r>
        <w:rPr>
          <w:snapToGrid w:val="0"/>
          <w:lang w:eastAsia="zh-CN"/>
        </w:rPr>
        <w:t>id-</w:t>
      </w:r>
      <w:proofErr w:type="spellStart"/>
      <w:r>
        <w:rPr>
          <w:snapToGrid w:val="0"/>
        </w:rPr>
        <w:t>additionalPLMNs</w:t>
      </w:r>
      <w:proofErr w:type="spellEnd"/>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334</w:t>
      </w:r>
    </w:p>
    <w:p w14:paraId="4D2A8F6D" w14:textId="77777777" w:rsidR="009275D1" w:rsidRPr="00C71CD4" w:rsidRDefault="00F41F90">
      <w:pPr>
        <w:pStyle w:val="PL"/>
        <w:rPr>
          <w:snapToGrid w:val="0"/>
          <w:lang w:val="it-IT" w:eastAsia="zh-CN"/>
        </w:rPr>
      </w:pPr>
      <w:r w:rsidRPr="00C71CD4">
        <w:rPr>
          <w:snapToGrid w:val="0"/>
          <w:lang w:val="it-IT" w:eastAsia="zh-CN"/>
        </w:rPr>
        <w:t>id-InterfaceInstanceIndication</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335</w:t>
      </w:r>
    </w:p>
    <w:p w14:paraId="74CD2C53" w14:textId="77777777" w:rsidR="009275D1" w:rsidRPr="00C71CD4" w:rsidRDefault="00F41F90">
      <w:pPr>
        <w:pStyle w:val="PL"/>
        <w:rPr>
          <w:snapToGrid w:val="0"/>
          <w:lang w:val="it-IT" w:eastAsia="zh-CN"/>
        </w:rPr>
      </w:pPr>
      <w:r w:rsidRPr="00C71CD4">
        <w:rPr>
          <w:snapToGrid w:val="0"/>
          <w:lang w:val="it-IT" w:eastAsia="zh-CN"/>
        </w:rPr>
        <w:t>id-BPLMN-ID-Info-EUTRA</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336</w:t>
      </w:r>
    </w:p>
    <w:p w14:paraId="7E2A6349" w14:textId="77777777" w:rsidR="009275D1" w:rsidRPr="00C71CD4" w:rsidRDefault="00F41F90">
      <w:pPr>
        <w:pStyle w:val="PL"/>
        <w:rPr>
          <w:snapToGrid w:val="0"/>
          <w:lang w:val="it-IT" w:eastAsia="zh-CN"/>
        </w:rPr>
      </w:pPr>
      <w:r w:rsidRPr="00C71CD4">
        <w:rPr>
          <w:snapToGrid w:val="0"/>
          <w:lang w:val="it-IT" w:eastAsia="zh-CN"/>
        </w:rPr>
        <w:t>id-BPLMN-ID-Info-NR</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337</w:t>
      </w:r>
    </w:p>
    <w:p w14:paraId="3B2FE088" w14:textId="77777777" w:rsidR="009275D1" w:rsidRPr="00C71CD4" w:rsidRDefault="00F41F90">
      <w:pPr>
        <w:pStyle w:val="PL"/>
        <w:rPr>
          <w:snapToGrid w:val="0"/>
          <w:lang w:val="it-IT" w:eastAsia="zh-CN"/>
        </w:rPr>
      </w:pPr>
      <w:r w:rsidRPr="00C71CD4">
        <w:rPr>
          <w:snapToGrid w:val="0"/>
          <w:lang w:val="it-IT" w:eastAsia="zh-CN"/>
        </w:rPr>
        <w:t>id-NBIoT-UL-DL-AlignmentOffset</w:t>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r>
      <w:r w:rsidRPr="00C71CD4">
        <w:rPr>
          <w:snapToGrid w:val="0"/>
          <w:lang w:val="it-IT" w:eastAsia="zh-CN"/>
        </w:rPr>
        <w:tab/>
        <w:t>ProtocolIE-ID ::= 338</w:t>
      </w:r>
    </w:p>
    <w:p w14:paraId="36C5825F" w14:textId="77777777" w:rsidR="009275D1" w:rsidRPr="00C71CD4" w:rsidRDefault="00F41F90">
      <w:pPr>
        <w:pStyle w:val="PL"/>
        <w:spacing w:line="0" w:lineRule="atLeast"/>
        <w:rPr>
          <w:ins w:id="543" w:author="ZTE_LIDAPENG" w:date="2019-10-17T22:14:00Z"/>
          <w:snapToGrid w:val="0"/>
          <w:lang w:val="it-IT"/>
        </w:rPr>
      </w:pPr>
      <w:ins w:id="544" w:author="ZTE_LIDAPENG" w:date="2019-10-17T22:14:00Z">
        <w:r w:rsidRPr="00C71CD4">
          <w:rPr>
            <w:snapToGrid w:val="0"/>
            <w:lang w:val="it-IT"/>
          </w:rPr>
          <w:t>id-TNLConfigurationInfo</w:t>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r w:rsidRPr="00C71CD4">
          <w:rPr>
            <w:snapToGrid w:val="0"/>
            <w:lang w:val="it-IT"/>
          </w:rPr>
          <w:tab/>
        </w:r>
      </w:ins>
      <w:ins w:id="545" w:author="ZTE_LIDAPENG" w:date="2019-10-17T23:45:00Z">
        <w:r w:rsidRPr="00C71CD4">
          <w:rPr>
            <w:rFonts w:eastAsia="SimSun" w:hint="eastAsia"/>
            <w:snapToGrid w:val="0"/>
            <w:lang w:val="it-IT" w:eastAsia="zh-CN"/>
          </w:rPr>
          <w:t xml:space="preserve">        </w:t>
        </w:r>
      </w:ins>
      <w:ins w:id="546" w:author="ZTE_LIDAPENG" w:date="2019-10-17T22:14:00Z">
        <w:r w:rsidRPr="00C71CD4">
          <w:rPr>
            <w:snapToGrid w:val="0"/>
            <w:lang w:val="it-IT"/>
          </w:rPr>
          <w:t>ProtocolIE-ID ::= xxx</w:t>
        </w:r>
      </w:ins>
    </w:p>
    <w:p w14:paraId="52273C7E" w14:textId="77777777" w:rsidR="009275D1" w:rsidRPr="00C71CD4" w:rsidRDefault="009275D1">
      <w:pPr>
        <w:pStyle w:val="PL"/>
        <w:rPr>
          <w:snapToGrid w:val="0"/>
          <w:lang w:val="it-IT" w:eastAsia="zh-CN"/>
        </w:rPr>
      </w:pPr>
    </w:p>
    <w:p w14:paraId="4648A0A3" w14:textId="77777777" w:rsidR="009275D1" w:rsidRPr="00C71CD4" w:rsidRDefault="009275D1">
      <w:pPr>
        <w:pStyle w:val="PL"/>
        <w:rPr>
          <w:snapToGrid w:val="0"/>
          <w:lang w:val="it-IT"/>
        </w:rPr>
      </w:pPr>
    </w:p>
    <w:p w14:paraId="6B477883" w14:textId="77777777" w:rsidR="009275D1" w:rsidRDefault="00F41F90">
      <w:pPr>
        <w:pStyle w:val="PL"/>
      </w:pPr>
      <w:r>
        <w:rPr>
          <w:snapToGrid w:val="0"/>
        </w:rPr>
        <w:t>END</w:t>
      </w:r>
    </w:p>
    <w:p w14:paraId="2FE717A0" w14:textId="77777777" w:rsidR="009275D1" w:rsidRDefault="00F41F90">
      <w:pPr>
        <w:pStyle w:val="PL"/>
        <w:rPr>
          <w:snapToGrid w:val="0"/>
        </w:rPr>
      </w:pPr>
      <w:r>
        <w:rPr>
          <w:snapToGrid w:val="0"/>
        </w:rPr>
        <w:t>-- ASN1STOP</w:t>
      </w:r>
    </w:p>
    <w:p w14:paraId="4F822D77" w14:textId="77777777" w:rsidR="009275D1" w:rsidRDefault="009275D1">
      <w:pPr>
        <w:jc w:val="center"/>
        <w:rPr>
          <w:color w:val="FF0000"/>
        </w:rPr>
      </w:pPr>
    </w:p>
    <w:p w14:paraId="50170DFD" w14:textId="77777777" w:rsidR="009275D1" w:rsidRDefault="00F41F90">
      <w:pPr>
        <w:pStyle w:val="FirstChange"/>
        <w:rPr>
          <w:highlight w:val="yellow"/>
        </w:rPr>
      </w:pPr>
      <w:r>
        <w:rPr>
          <w:highlight w:val="yellow"/>
        </w:rPr>
        <w:t xml:space="preserve">&lt;&lt;&lt;&lt;&lt;&lt;&lt;&lt;&lt;&lt;&lt;&lt;&lt;&lt;&lt;&lt;&lt;&lt;&lt;&lt; </w:t>
      </w:r>
      <w:r>
        <w:rPr>
          <w:rFonts w:eastAsia="SimSun" w:hint="eastAsia"/>
          <w:highlight w:val="yellow"/>
          <w:lang w:val="en-US" w:eastAsia="zh-CN"/>
        </w:rPr>
        <w:t xml:space="preserve">END </w:t>
      </w:r>
      <w:proofErr w:type="gramStart"/>
      <w:r>
        <w:rPr>
          <w:rFonts w:eastAsia="SimSun" w:hint="eastAsia"/>
          <w:highlight w:val="yellow"/>
          <w:lang w:val="en-US" w:eastAsia="zh-CN"/>
        </w:rPr>
        <w:t>of  CHANGES</w:t>
      </w:r>
      <w:proofErr w:type="gramEnd"/>
      <w:r>
        <w:rPr>
          <w:highlight w:val="yellow"/>
        </w:rPr>
        <w:t xml:space="preserve"> &gt;&gt;&gt;&gt;&gt;&gt;&gt;&gt;&gt;&gt;&gt;&gt;&gt;&gt;&gt;&gt;&gt;&gt;&gt;&gt;</w:t>
      </w:r>
    </w:p>
    <w:p w14:paraId="1F8081FF" w14:textId="77777777" w:rsidR="009275D1" w:rsidRDefault="009275D1">
      <w:pPr>
        <w:pStyle w:val="FirstChange"/>
      </w:pPr>
    </w:p>
    <w:p w14:paraId="2007DA5F" w14:textId="77777777" w:rsidR="009275D1" w:rsidRDefault="009275D1">
      <w:pPr>
        <w:tabs>
          <w:tab w:val="left" w:pos="5800"/>
        </w:tabs>
        <w:jc w:val="center"/>
        <w:rPr>
          <w:color w:val="FF0000"/>
        </w:rPr>
      </w:pPr>
    </w:p>
    <w:sectPr w:rsidR="009275D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74F59" w14:textId="77777777" w:rsidR="00AD4E11" w:rsidRDefault="00AD4E11">
      <w:pPr>
        <w:spacing w:after="0" w:line="240" w:lineRule="auto"/>
      </w:pPr>
      <w:r>
        <w:separator/>
      </w:r>
    </w:p>
  </w:endnote>
  <w:endnote w:type="continuationSeparator" w:id="0">
    <w:p w14:paraId="237E8DAA" w14:textId="77777777" w:rsidR="00AD4E11" w:rsidRDefault="00AD4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Geneva">
    <w:altName w:val="Arial"/>
    <w:charset w:val="00"/>
    <w:family w:val="auto"/>
    <w:pitch w:val="default"/>
    <w:sig w:usb0="00000000" w:usb1="00000000"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7176D" w14:textId="77777777" w:rsidR="00AD4E11" w:rsidRDefault="00AD4E11">
      <w:pPr>
        <w:spacing w:after="0" w:line="240" w:lineRule="auto"/>
      </w:pPr>
      <w:r>
        <w:separator/>
      </w:r>
    </w:p>
  </w:footnote>
  <w:footnote w:type="continuationSeparator" w:id="0">
    <w:p w14:paraId="1C21D10E" w14:textId="77777777" w:rsidR="00AD4E11" w:rsidRDefault="00AD4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15DA" w14:textId="77777777" w:rsidR="00F41F90" w:rsidRDefault="00F41F9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LIDAPENG">
    <w15:presenceInfo w15:providerId="None" w15:userId="ZTE_LIDAPENG"/>
  </w15:person>
  <w15:person w15:author="Ericsson User">
    <w15:presenceInfo w15:providerId="None" w15:userId="Ericsson User"/>
  </w15:person>
  <w15:person w15:author="Angelo Centonza">
    <w15:presenceInfo w15:providerId="AD" w15:userId="S::angelo.centonza@ericsson.com::99789639-f878-4260-8b9d-245b978f4995"/>
  </w15:person>
  <w15:person w15:author="ZTE-LiDapeng">
    <w15:presenceInfo w15:providerId="None" w15:userId="ZTE-LiDapeng"/>
  </w15:person>
  <w15:person w15:author="Ericsson User Rev 2">
    <w15:presenceInfo w15:providerId="None" w15:userId="Ericsson User Rev 2"/>
  </w15:person>
  <w15:person w15:author="Ericsson_Rev2">
    <w15:presenceInfo w15:providerId="None" w15:userId="Ericsson_Rev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5E"/>
    <w:rsid w:val="00022E4A"/>
    <w:rsid w:val="0003111D"/>
    <w:rsid w:val="00035B71"/>
    <w:rsid w:val="0003789C"/>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4E3"/>
    <w:rsid w:val="0012580C"/>
    <w:rsid w:val="00145D43"/>
    <w:rsid w:val="001546DB"/>
    <w:rsid w:val="001551CD"/>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3C42"/>
    <w:rsid w:val="00275D12"/>
    <w:rsid w:val="00284FEB"/>
    <w:rsid w:val="002860C4"/>
    <w:rsid w:val="002A4322"/>
    <w:rsid w:val="002B5741"/>
    <w:rsid w:val="002D280B"/>
    <w:rsid w:val="002D6142"/>
    <w:rsid w:val="00305409"/>
    <w:rsid w:val="00332CF1"/>
    <w:rsid w:val="00340176"/>
    <w:rsid w:val="00344791"/>
    <w:rsid w:val="00345DBF"/>
    <w:rsid w:val="003609EF"/>
    <w:rsid w:val="0036231A"/>
    <w:rsid w:val="00374DD4"/>
    <w:rsid w:val="003768D7"/>
    <w:rsid w:val="00395C05"/>
    <w:rsid w:val="003B7207"/>
    <w:rsid w:val="003C763D"/>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55D95"/>
    <w:rsid w:val="00560F83"/>
    <w:rsid w:val="00563F58"/>
    <w:rsid w:val="005712EE"/>
    <w:rsid w:val="00576D07"/>
    <w:rsid w:val="00592D74"/>
    <w:rsid w:val="005A0119"/>
    <w:rsid w:val="005C6114"/>
    <w:rsid w:val="005C6EA3"/>
    <w:rsid w:val="005E2C44"/>
    <w:rsid w:val="005F5E4C"/>
    <w:rsid w:val="00604358"/>
    <w:rsid w:val="00621188"/>
    <w:rsid w:val="006257ED"/>
    <w:rsid w:val="00636890"/>
    <w:rsid w:val="00636C48"/>
    <w:rsid w:val="0069528C"/>
    <w:rsid w:val="00695808"/>
    <w:rsid w:val="00697139"/>
    <w:rsid w:val="006A6DDA"/>
    <w:rsid w:val="006B46FB"/>
    <w:rsid w:val="006B4941"/>
    <w:rsid w:val="006D1CD7"/>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E1800"/>
    <w:rsid w:val="007F0116"/>
    <w:rsid w:val="007F317E"/>
    <w:rsid w:val="007F7259"/>
    <w:rsid w:val="008040A8"/>
    <w:rsid w:val="008279FA"/>
    <w:rsid w:val="00833B34"/>
    <w:rsid w:val="00846CDB"/>
    <w:rsid w:val="008626E7"/>
    <w:rsid w:val="00870EE7"/>
    <w:rsid w:val="008A45A6"/>
    <w:rsid w:val="008C358E"/>
    <w:rsid w:val="008D2B5A"/>
    <w:rsid w:val="008D345D"/>
    <w:rsid w:val="008E109D"/>
    <w:rsid w:val="008E48AA"/>
    <w:rsid w:val="008E4BD2"/>
    <w:rsid w:val="008F5613"/>
    <w:rsid w:val="008F59B4"/>
    <w:rsid w:val="008F686C"/>
    <w:rsid w:val="009148DE"/>
    <w:rsid w:val="00923985"/>
    <w:rsid w:val="009275D1"/>
    <w:rsid w:val="00927B76"/>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B6FF1"/>
    <w:rsid w:val="009D446A"/>
    <w:rsid w:val="009E3297"/>
    <w:rsid w:val="009F734F"/>
    <w:rsid w:val="00A17514"/>
    <w:rsid w:val="00A23314"/>
    <w:rsid w:val="00A246B6"/>
    <w:rsid w:val="00A420E7"/>
    <w:rsid w:val="00A47E70"/>
    <w:rsid w:val="00A50CF0"/>
    <w:rsid w:val="00A53CF7"/>
    <w:rsid w:val="00A6229D"/>
    <w:rsid w:val="00A7671C"/>
    <w:rsid w:val="00A77369"/>
    <w:rsid w:val="00A900E6"/>
    <w:rsid w:val="00AA2CBC"/>
    <w:rsid w:val="00AB1CED"/>
    <w:rsid w:val="00AC5820"/>
    <w:rsid w:val="00AD1CD8"/>
    <w:rsid w:val="00AD490E"/>
    <w:rsid w:val="00AD4E11"/>
    <w:rsid w:val="00AE7F77"/>
    <w:rsid w:val="00AF4E31"/>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208EA"/>
    <w:rsid w:val="00C33341"/>
    <w:rsid w:val="00C51F6C"/>
    <w:rsid w:val="00C52522"/>
    <w:rsid w:val="00C558C0"/>
    <w:rsid w:val="00C6317D"/>
    <w:rsid w:val="00C642B9"/>
    <w:rsid w:val="00C66BA2"/>
    <w:rsid w:val="00C707C2"/>
    <w:rsid w:val="00C71CD4"/>
    <w:rsid w:val="00C745CF"/>
    <w:rsid w:val="00C75C65"/>
    <w:rsid w:val="00C95985"/>
    <w:rsid w:val="00C969DA"/>
    <w:rsid w:val="00CC5026"/>
    <w:rsid w:val="00CC68D0"/>
    <w:rsid w:val="00CD77B3"/>
    <w:rsid w:val="00CE4033"/>
    <w:rsid w:val="00CE7FE3"/>
    <w:rsid w:val="00D03F9A"/>
    <w:rsid w:val="00D06D51"/>
    <w:rsid w:val="00D071FE"/>
    <w:rsid w:val="00D24991"/>
    <w:rsid w:val="00D50255"/>
    <w:rsid w:val="00D576EA"/>
    <w:rsid w:val="00DD34B7"/>
    <w:rsid w:val="00DD37C5"/>
    <w:rsid w:val="00DE2B92"/>
    <w:rsid w:val="00DE34CF"/>
    <w:rsid w:val="00DE758F"/>
    <w:rsid w:val="00E13F3D"/>
    <w:rsid w:val="00E23D87"/>
    <w:rsid w:val="00E32871"/>
    <w:rsid w:val="00E34898"/>
    <w:rsid w:val="00E701DA"/>
    <w:rsid w:val="00E96648"/>
    <w:rsid w:val="00EB09B7"/>
    <w:rsid w:val="00EC3547"/>
    <w:rsid w:val="00EC4C0D"/>
    <w:rsid w:val="00EE2D8F"/>
    <w:rsid w:val="00EE48B2"/>
    <w:rsid w:val="00EE7D7C"/>
    <w:rsid w:val="00EF4C5E"/>
    <w:rsid w:val="00EF54ED"/>
    <w:rsid w:val="00F017F0"/>
    <w:rsid w:val="00F06A54"/>
    <w:rsid w:val="00F11381"/>
    <w:rsid w:val="00F14A00"/>
    <w:rsid w:val="00F25D98"/>
    <w:rsid w:val="00F300FB"/>
    <w:rsid w:val="00F41F90"/>
    <w:rsid w:val="00F51B37"/>
    <w:rsid w:val="00F55C3F"/>
    <w:rsid w:val="00F741A3"/>
    <w:rsid w:val="00F80773"/>
    <w:rsid w:val="00F91D48"/>
    <w:rsid w:val="00F92632"/>
    <w:rsid w:val="00F972A0"/>
    <w:rsid w:val="00FA7E20"/>
    <w:rsid w:val="00FB03FE"/>
    <w:rsid w:val="00FB38B9"/>
    <w:rsid w:val="00FB4654"/>
    <w:rsid w:val="00FB6386"/>
    <w:rsid w:val="00FD42B3"/>
    <w:rsid w:val="00FE2344"/>
    <w:rsid w:val="00FE2A95"/>
    <w:rsid w:val="00FF495F"/>
    <w:rsid w:val="02EA28F3"/>
    <w:rsid w:val="04190BE6"/>
    <w:rsid w:val="04276BFB"/>
    <w:rsid w:val="0437262A"/>
    <w:rsid w:val="04773E94"/>
    <w:rsid w:val="049A580C"/>
    <w:rsid w:val="04C1771A"/>
    <w:rsid w:val="05445076"/>
    <w:rsid w:val="05EF6525"/>
    <w:rsid w:val="060767D3"/>
    <w:rsid w:val="06FF1ADC"/>
    <w:rsid w:val="08FF696F"/>
    <w:rsid w:val="09AC2A87"/>
    <w:rsid w:val="09BB637B"/>
    <w:rsid w:val="0B6950B1"/>
    <w:rsid w:val="0DB306AF"/>
    <w:rsid w:val="0F9147FA"/>
    <w:rsid w:val="12B25580"/>
    <w:rsid w:val="142F1176"/>
    <w:rsid w:val="144D1A31"/>
    <w:rsid w:val="17976B76"/>
    <w:rsid w:val="17EB109F"/>
    <w:rsid w:val="18254C89"/>
    <w:rsid w:val="18452F1C"/>
    <w:rsid w:val="195B4B57"/>
    <w:rsid w:val="1ABE7F53"/>
    <w:rsid w:val="1B6963AE"/>
    <w:rsid w:val="1C6F21AA"/>
    <w:rsid w:val="1CC51636"/>
    <w:rsid w:val="1D2749CC"/>
    <w:rsid w:val="1FCE56EA"/>
    <w:rsid w:val="20C81BF3"/>
    <w:rsid w:val="21C13B1F"/>
    <w:rsid w:val="21CE7398"/>
    <w:rsid w:val="22C25F60"/>
    <w:rsid w:val="238A13AB"/>
    <w:rsid w:val="23DE286A"/>
    <w:rsid w:val="24CA410D"/>
    <w:rsid w:val="252650B2"/>
    <w:rsid w:val="2644652F"/>
    <w:rsid w:val="28BA1CC8"/>
    <w:rsid w:val="2912567E"/>
    <w:rsid w:val="2BE14821"/>
    <w:rsid w:val="2C370817"/>
    <w:rsid w:val="2D1A4293"/>
    <w:rsid w:val="2E952F0E"/>
    <w:rsid w:val="2F92249E"/>
    <w:rsid w:val="300F7F88"/>
    <w:rsid w:val="308003DE"/>
    <w:rsid w:val="325C10A8"/>
    <w:rsid w:val="327C3FEB"/>
    <w:rsid w:val="32DE357A"/>
    <w:rsid w:val="333C7495"/>
    <w:rsid w:val="34B53104"/>
    <w:rsid w:val="35FE7A25"/>
    <w:rsid w:val="36053CC1"/>
    <w:rsid w:val="36096FA1"/>
    <w:rsid w:val="36354FAF"/>
    <w:rsid w:val="365126CD"/>
    <w:rsid w:val="367E68C2"/>
    <w:rsid w:val="3BE83DA9"/>
    <w:rsid w:val="3CCA4BAE"/>
    <w:rsid w:val="3E773761"/>
    <w:rsid w:val="3EBD63F2"/>
    <w:rsid w:val="3EF572E8"/>
    <w:rsid w:val="40A370CF"/>
    <w:rsid w:val="41077E7B"/>
    <w:rsid w:val="425C6831"/>
    <w:rsid w:val="426F1FB5"/>
    <w:rsid w:val="43494EFA"/>
    <w:rsid w:val="435672DE"/>
    <w:rsid w:val="43AE20F5"/>
    <w:rsid w:val="44061BF3"/>
    <w:rsid w:val="44414BFB"/>
    <w:rsid w:val="457E1E8A"/>
    <w:rsid w:val="49C72834"/>
    <w:rsid w:val="4A7F5EAB"/>
    <w:rsid w:val="4A9B6E9E"/>
    <w:rsid w:val="4CC71A3A"/>
    <w:rsid w:val="4F870DFE"/>
    <w:rsid w:val="4FA35DDC"/>
    <w:rsid w:val="509C5BFD"/>
    <w:rsid w:val="50D8249B"/>
    <w:rsid w:val="52CA7367"/>
    <w:rsid w:val="53161089"/>
    <w:rsid w:val="53DE5358"/>
    <w:rsid w:val="549A5725"/>
    <w:rsid w:val="591F0164"/>
    <w:rsid w:val="5C9A65E0"/>
    <w:rsid w:val="623E4B0C"/>
    <w:rsid w:val="67631812"/>
    <w:rsid w:val="6B045C81"/>
    <w:rsid w:val="6C3416C5"/>
    <w:rsid w:val="6CD91A28"/>
    <w:rsid w:val="6D7A3803"/>
    <w:rsid w:val="6E855D57"/>
    <w:rsid w:val="6F98743D"/>
    <w:rsid w:val="6FEC1FC6"/>
    <w:rsid w:val="6FEF5D4C"/>
    <w:rsid w:val="71D97816"/>
    <w:rsid w:val="71F97699"/>
    <w:rsid w:val="73D4111C"/>
    <w:rsid w:val="74711F45"/>
    <w:rsid w:val="74E37822"/>
    <w:rsid w:val="75CE5E3D"/>
    <w:rsid w:val="78073BC5"/>
    <w:rsid w:val="7829461B"/>
    <w:rsid w:val="788041DC"/>
    <w:rsid w:val="7A513BC1"/>
    <w:rsid w:val="7ABE7A1A"/>
    <w:rsid w:val="7BB3413B"/>
    <w:rsid w:val="7C3748F6"/>
    <w:rsid w:val="7D354869"/>
    <w:rsid w:val="7D7371A3"/>
    <w:rsid w:val="7E852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6954D87"/>
  <w15:docId w15:val="{C3957B5C-34C2-403F-8757-E41C386F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he-IL"/>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bidi="ar-SA"/>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Times New Roma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bidi="ar-SA"/>
    </w:rPr>
  </w:style>
  <w:style w:type="paragraph" w:customStyle="1" w:styleId="ZD">
    <w:name w:val="ZD"/>
    <w:qFormat/>
    <w:pPr>
      <w:framePr w:wrap="notBeside" w:vAnchor="page" w:hAnchor="margin" w:y="15764"/>
      <w:widowControl w:val="0"/>
    </w:pPr>
    <w:rPr>
      <w:rFonts w:ascii="Arial" w:eastAsia="Times New Roma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bidi="ar-SA"/>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bidi="ar-SA"/>
    </w:rPr>
  </w:style>
  <w:style w:type="paragraph" w:customStyle="1" w:styleId="tdoc-header">
    <w:name w:val="tdoc-header"/>
    <w:qFormat/>
    <w:rPr>
      <w:rFonts w:ascii="Arial" w:eastAsia="Times New Roman" w:hAnsi="Arial"/>
      <w:sz w:val="24"/>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ar">
    <w:name w:val="B2 Car"/>
    <w:link w:val="B2"/>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Heading4Char">
    <w:name w:val="Heading 4 Char"/>
    <w:link w:val="Heading4"/>
    <w:qFormat/>
    <w:rPr>
      <w:rFonts w:ascii="Arial" w:hAnsi="Arial"/>
      <w:sz w:val="24"/>
      <w:lang w:val="en-GB" w:eastAsia="en-US"/>
    </w:rPr>
  </w:style>
  <w:style w:type="paragraph" w:customStyle="1" w:styleId="TALLeft075cm">
    <w:name w:val="TAL + Left:  0.75 cm"/>
    <w:basedOn w:val="TALLeft1cm"/>
    <w:qFormat/>
    <w:rPr>
      <w:rFonts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3C42"/>
    <w:rPr>
      <w:rFonts w:ascii="Arial" w:eastAsia="Times New Roman"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B8F20-F5CF-437C-B41D-197D66487F30}">
  <ds:schemaRefs>
    <ds:schemaRef ds:uri="http://schemas.microsoft.com/sharepoint/v3/contenttype/forms"/>
  </ds:schemaRefs>
</ds:datastoreItem>
</file>

<file path=customXml/itemProps3.xml><?xml version="1.0" encoding="utf-8"?>
<ds:datastoreItem xmlns:ds="http://schemas.openxmlformats.org/officeDocument/2006/customXml" ds:itemID="{D4F54A84-2208-4D57-9BC5-9E3B80F66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84F5F-AB61-4EBE-A661-2DFB4CEDC1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2D949E7E-D85F-4E82-9D68-46FA78652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65</Pages>
  <Words>11171</Words>
  <Characters>63679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Ericsson_Rev2</cp:lastModifiedBy>
  <cp:revision>2</cp:revision>
  <cp:lastPrinted>2411-12-31T22:59:00Z</cp:lastPrinted>
  <dcterms:created xsi:type="dcterms:W3CDTF">2019-12-02T11:47:00Z</dcterms:created>
  <dcterms:modified xsi:type="dcterms:W3CDTF">2019-12-02T11:47:00Z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2052-10.8.2.6613</vt:lpwstr>
  </property>
</Properties>
</file>